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369CC" w14:textId="1792298D"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w:t>
      </w:r>
      <w:r w:rsidR="00264DB3">
        <w:rPr>
          <w:b/>
          <w:noProof/>
          <w:sz w:val="24"/>
        </w:rPr>
        <w:t>5</w:t>
      </w:r>
      <w:r w:rsidR="00A0443D">
        <w:rPr>
          <w:b/>
          <w:noProof/>
          <w:sz w:val="24"/>
        </w:rPr>
        <w:t>-e</w:t>
      </w:r>
      <w:r>
        <w:rPr>
          <w:b/>
          <w:i/>
          <w:noProof/>
          <w:sz w:val="28"/>
        </w:rPr>
        <w:tab/>
      </w:r>
      <w:r w:rsidR="007B1CC9" w:rsidRPr="007B1CC9">
        <w:rPr>
          <w:b/>
          <w:noProof/>
          <w:sz w:val="24"/>
        </w:rPr>
        <w:t>R1-</w:t>
      </w:r>
      <w:r w:rsidR="00A0443D">
        <w:rPr>
          <w:b/>
          <w:noProof/>
          <w:sz w:val="24"/>
        </w:rPr>
        <w:t>2</w:t>
      </w:r>
      <w:r w:rsidR="001E3CFD">
        <w:rPr>
          <w:b/>
          <w:noProof/>
          <w:sz w:val="24"/>
        </w:rPr>
        <w:t>1</w:t>
      </w:r>
      <w:r w:rsidR="00800DED">
        <w:rPr>
          <w:b/>
          <w:noProof/>
          <w:sz w:val="24"/>
        </w:rPr>
        <w:t>06344</w:t>
      </w:r>
    </w:p>
    <w:p w14:paraId="2F3E5F5B" w14:textId="69537EAE" w:rsidR="00F10531" w:rsidRDefault="00A0443D" w:rsidP="00F10531">
      <w:pPr>
        <w:pStyle w:val="CRCoverPage"/>
        <w:outlineLvl w:val="0"/>
        <w:rPr>
          <w:b/>
          <w:noProof/>
          <w:sz w:val="24"/>
        </w:rPr>
      </w:pPr>
      <w:r w:rsidRPr="00A0443D">
        <w:rPr>
          <w:b/>
          <w:noProof/>
          <w:sz w:val="24"/>
        </w:rPr>
        <w:t xml:space="preserve">e-Meeting, </w:t>
      </w:r>
      <w:r w:rsidR="00264DB3">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664D4AB8" w:rsidR="001E41F3" w:rsidRPr="00F10531" w:rsidRDefault="00800DED" w:rsidP="00C576FD">
            <w:pPr>
              <w:pStyle w:val="CRCoverPage"/>
              <w:spacing w:after="0"/>
              <w:jc w:val="center"/>
              <w:rPr>
                <w:b/>
                <w:noProof/>
                <w:sz w:val="28"/>
              </w:rPr>
            </w:pPr>
            <w:r w:rsidRPr="00800DED">
              <w:rPr>
                <w:b/>
                <w:noProof/>
                <w:sz w:val="28"/>
              </w:rPr>
              <w:t>0368</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13249878" w:rsidR="001E41F3" w:rsidRPr="007E72DA" w:rsidRDefault="007E72DA" w:rsidP="00E13F3D">
            <w:pPr>
              <w:pStyle w:val="CRCoverPage"/>
              <w:spacing w:after="0"/>
              <w:jc w:val="center"/>
              <w:rPr>
                <w:b/>
                <w:noProof/>
                <w:sz w:val="28"/>
                <w:szCs w:val="28"/>
              </w:rPr>
            </w:pPr>
            <w:r w:rsidRPr="007E72DA">
              <w:rPr>
                <w:b/>
                <w:noProof/>
                <w:sz w:val="28"/>
                <w:szCs w:val="28"/>
              </w:rPr>
              <w:t>-</w:t>
            </w: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697D66B9" w:rsidR="001E41F3" w:rsidRPr="00410371" w:rsidRDefault="00C576FD">
            <w:pPr>
              <w:pStyle w:val="CRCoverPage"/>
              <w:spacing w:after="0"/>
              <w:jc w:val="center"/>
              <w:rPr>
                <w:noProof/>
                <w:sz w:val="28"/>
              </w:rPr>
            </w:pPr>
            <w:r w:rsidRPr="00C576FD">
              <w:rPr>
                <w:b/>
                <w:noProof/>
                <w:sz w:val="28"/>
              </w:rPr>
              <w:t>1</w:t>
            </w:r>
            <w:r w:rsidR="002D4E57">
              <w:rPr>
                <w:b/>
                <w:noProof/>
                <w:sz w:val="28"/>
              </w:rPr>
              <w:t>6.5</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5A8DDD0B" w:rsidR="001E41F3" w:rsidRPr="00507E53" w:rsidRDefault="00112F2C">
            <w:pPr>
              <w:pStyle w:val="CRCoverPage"/>
              <w:spacing w:after="0"/>
              <w:ind w:left="100"/>
              <w:rPr>
                <w:noProof/>
                <w:lang w:val="en-US"/>
              </w:rPr>
            </w:pPr>
            <w:r>
              <w:t>Alignment of EN-DC/NE-DC parameter names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09BD7F64"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693AC9FE" w:rsidR="001E41F3" w:rsidRDefault="007E72DA" w:rsidP="00547111">
            <w:pPr>
              <w:pStyle w:val="CRCoverPage"/>
              <w:spacing w:after="0"/>
              <w:ind w:left="100"/>
              <w:rPr>
                <w:noProof/>
              </w:rPr>
            </w:pPr>
            <w:r>
              <w:rPr>
                <w:noProof/>
              </w:rPr>
              <w:t>R1</w:t>
            </w: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06F71EA2" w:rsidR="001E41F3" w:rsidRPr="007E72DA" w:rsidRDefault="00112F2C">
            <w:pPr>
              <w:pStyle w:val="CRCoverPage"/>
              <w:spacing w:after="0"/>
              <w:ind w:left="100"/>
              <w:rPr>
                <w:noProof/>
                <w:lang w:val="fr-FR"/>
              </w:rPr>
            </w:pPr>
            <w:r w:rsidRPr="007E72DA">
              <w:rPr>
                <w:noProof/>
                <w:lang w:val="fr-FR"/>
              </w:rPr>
              <w:t>NR_newRAT-Core</w:t>
            </w:r>
            <w:r w:rsidR="00F81D04" w:rsidRPr="007E72DA">
              <w:rPr>
                <w:noProof/>
                <w:lang w:val="fr-FR"/>
              </w:rPr>
              <w:t>, LTE_NR_DC_CA_enh-Core</w:t>
            </w:r>
          </w:p>
        </w:tc>
        <w:tc>
          <w:tcPr>
            <w:tcW w:w="567" w:type="dxa"/>
            <w:tcBorders>
              <w:left w:val="nil"/>
            </w:tcBorders>
          </w:tcPr>
          <w:p w14:paraId="61057CAB" w14:textId="77777777" w:rsidR="001E41F3" w:rsidRPr="007E72DA" w:rsidRDefault="001E41F3">
            <w:pPr>
              <w:pStyle w:val="CRCoverPage"/>
              <w:spacing w:after="0"/>
              <w:ind w:right="100"/>
              <w:rPr>
                <w:noProof/>
                <w:lang w:val="fr-FR"/>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E0B1B5C" w:rsidR="001E41F3" w:rsidRDefault="00BE743D">
            <w:pPr>
              <w:pStyle w:val="CRCoverPage"/>
              <w:spacing w:after="0"/>
              <w:ind w:left="100"/>
              <w:rPr>
                <w:noProof/>
              </w:rPr>
            </w:pPr>
            <w:r>
              <w:t>20</w:t>
            </w:r>
            <w:r w:rsidR="00A0443D">
              <w:t>2</w:t>
            </w:r>
            <w:r w:rsidR="001E3CFD">
              <w:t>1-05-2</w:t>
            </w:r>
            <w:r w:rsidR="00263957">
              <w:t>7</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2856577E" w:rsidR="001E41F3" w:rsidRDefault="00263957"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01E249B5" w:rsidR="001E41F3" w:rsidRDefault="000C51A4">
            <w:pPr>
              <w:pStyle w:val="CRCoverPage"/>
              <w:spacing w:after="0"/>
              <w:ind w:left="100"/>
              <w:rPr>
                <w:noProof/>
              </w:rPr>
            </w:pPr>
            <w:r>
              <w:t>Rel-1</w:t>
            </w:r>
            <w:r w:rsidR="002D4E57">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1FE2E81D" w:rsidR="00507E53" w:rsidRDefault="00112F2C" w:rsidP="00875FD0">
            <w:pPr>
              <w:pStyle w:val="CRCoverPage"/>
              <w:spacing w:after="0"/>
              <w:ind w:left="100"/>
              <w:rPr>
                <w:noProof/>
              </w:rPr>
            </w:pPr>
            <w:r>
              <w:rPr>
                <w:noProof/>
              </w:rPr>
              <w:t>Alignment of EN-DC/NE-DC parameter names</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3BF5BC98" w:rsidR="004C5982" w:rsidRPr="004C5982" w:rsidRDefault="00112F2C" w:rsidP="00FC6741">
            <w:pPr>
              <w:pStyle w:val="CRCoverPage"/>
              <w:spacing w:after="0"/>
              <w:ind w:left="100"/>
              <w:rPr>
                <w:noProof/>
              </w:rPr>
            </w:pPr>
            <w:r>
              <w:rPr>
                <w:noProof/>
              </w:rPr>
              <w:t>Replace the parameter</w:t>
            </w:r>
            <w:r w:rsidR="00FB7597">
              <w:rPr>
                <w:noProof/>
              </w:rPr>
              <w:t>s</w:t>
            </w:r>
            <w:r>
              <w:rPr>
                <w:noProof/>
              </w:rPr>
              <w:t xml:space="preserve"> </w:t>
            </w:r>
            <w:r>
              <w:rPr>
                <w:rFonts w:hint="eastAsia"/>
                <w:i/>
                <w:lang w:eastAsia="zh-CN"/>
              </w:rPr>
              <w:t>subframeAssignment-r15</w:t>
            </w:r>
            <w:r w:rsidR="00FB7597">
              <w:rPr>
                <w:i/>
                <w:lang w:eastAsia="zh-CN"/>
              </w:rPr>
              <w:t>/</w:t>
            </w:r>
            <w:r w:rsidR="00FB7597">
              <w:rPr>
                <w:rFonts w:hint="eastAsia"/>
                <w:i/>
                <w:lang w:eastAsia="zh-CN"/>
              </w:rPr>
              <w:t>subframeAssignment-r1</w:t>
            </w:r>
            <w:r w:rsidR="00FB7597">
              <w:rPr>
                <w:i/>
                <w:lang w:eastAsia="zh-CN"/>
              </w:rPr>
              <w:t>6</w:t>
            </w:r>
            <w:r>
              <w:rPr>
                <w:i/>
                <w:lang w:eastAsia="zh-CN"/>
              </w:rPr>
              <w:t xml:space="preserve"> </w:t>
            </w:r>
            <w:r>
              <w:rPr>
                <w:noProof/>
              </w:rPr>
              <w:t>with the parameter</w:t>
            </w:r>
            <w:r w:rsidR="00FB7597">
              <w:rPr>
                <w:noProof/>
              </w:rPr>
              <w:t>s</w:t>
            </w:r>
            <w:r>
              <w:rPr>
                <w:noProof/>
              </w:rPr>
              <w:t xml:space="preserve"> </w:t>
            </w:r>
            <w:r>
              <w:rPr>
                <w:rFonts w:cs="Arial"/>
                <w:i/>
                <w:color w:val="000000"/>
                <w:szCs w:val="18"/>
                <w:lang w:eastAsia="zh-CN"/>
              </w:rPr>
              <w:t>tdm-</w:t>
            </w:r>
            <w:proofErr w:type="spellStart"/>
            <w:r>
              <w:rPr>
                <w:rFonts w:cs="Arial"/>
                <w:i/>
                <w:color w:val="000000"/>
                <w:szCs w:val="18"/>
                <w:lang w:eastAsia="zh-CN"/>
              </w:rPr>
              <w:t>PatternConfig</w:t>
            </w:r>
            <w:proofErr w:type="spellEnd"/>
            <w:r w:rsidR="00FB7597">
              <w:rPr>
                <w:rFonts w:cs="Arial"/>
                <w:i/>
                <w:color w:val="000000"/>
                <w:szCs w:val="18"/>
                <w:lang w:eastAsia="zh-CN"/>
              </w:rPr>
              <w:t>/tdm-</w:t>
            </w:r>
            <w:proofErr w:type="spellStart"/>
            <w:r w:rsidR="00FB7597">
              <w:rPr>
                <w:rFonts w:cs="Arial"/>
                <w:i/>
                <w:color w:val="000000"/>
                <w:szCs w:val="18"/>
                <w:lang w:eastAsia="zh-CN"/>
              </w:rPr>
              <w:t>PatternConfigNE</w:t>
            </w:r>
            <w:proofErr w:type="spellEnd"/>
            <w:r w:rsidR="00FB7597">
              <w:rPr>
                <w:rFonts w:cs="Arial"/>
                <w:i/>
                <w:color w:val="000000"/>
                <w:szCs w:val="18"/>
                <w:lang w:eastAsia="zh-CN"/>
              </w:rPr>
              <w:t>-DC/tdm-PatternConfig2</w:t>
            </w:r>
            <w:r>
              <w:rPr>
                <w:rFonts w:cs="Arial"/>
                <w:i/>
                <w:color w:val="000000"/>
                <w:szCs w:val="18"/>
                <w:lang w:eastAsia="zh-CN"/>
              </w:rPr>
              <w:t xml:space="preserve"> </w:t>
            </w:r>
            <w:r>
              <w:rPr>
                <w:noProof/>
              </w:rPr>
              <w:t>throughout the specification</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4E551A94" w:rsidR="001E41F3" w:rsidRDefault="001E3CFD">
            <w:pPr>
              <w:pStyle w:val="CRCoverPage"/>
              <w:spacing w:after="0"/>
              <w:ind w:left="100"/>
              <w:rPr>
                <w:noProof/>
              </w:rPr>
            </w:pPr>
            <w:r>
              <w:rPr>
                <w:noProof/>
              </w:rPr>
              <w:t>Confusion</w:t>
            </w:r>
            <w:r w:rsidR="00112F2C">
              <w:rPr>
                <w:noProof/>
              </w:rPr>
              <w:t xml:space="preserve"> on which par</w:t>
            </w:r>
            <w:r w:rsidR="00577629">
              <w:rPr>
                <w:noProof/>
              </w:rPr>
              <w:t>a</w:t>
            </w:r>
            <w:r w:rsidR="00112F2C">
              <w:rPr>
                <w:noProof/>
              </w:rPr>
              <w:t>meter</w:t>
            </w:r>
            <w:r w:rsidR="00D64F56">
              <w:rPr>
                <w:noProof/>
              </w:rPr>
              <w:t>s</w:t>
            </w:r>
            <w:r w:rsidR="00112F2C">
              <w:rPr>
                <w:noProof/>
              </w:rPr>
              <w:t xml:space="preserve"> to use</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52A24137" w:rsidR="001E41F3" w:rsidRDefault="00112F2C">
            <w:pPr>
              <w:pStyle w:val="CRCoverPage"/>
              <w:spacing w:after="0"/>
              <w:ind w:left="100"/>
              <w:rPr>
                <w:noProof/>
              </w:rPr>
            </w:pPr>
            <w:r>
              <w:rPr>
                <w:noProof/>
              </w:rPr>
              <w:t>5.2.2.6, 5.2.3.1,</w:t>
            </w:r>
            <w:r w:rsidR="00B26688">
              <w:rPr>
                <w:noProof/>
              </w:rPr>
              <w:t xml:space="preserve"> 5.3.3.1.1, 5.3.3.1.1C</w:t>
            </w:r>
            <w:r w:rsidR="00A030FE">
              <w:rPr>
                <w:noProof/>
              </w:rPr>
              <w:t>,</w:t>
            </w:r>
            <w:r w:rsidR="00B26688">
              <w:rPr>
                <w:noProof/>
              </w:rPr>
              <w:t xml:space="preserve"> 5.3.3.1.2, 5.3.3.1.3, 5.3.3.1.3A, 5.3.3.1.4A, 5.3.3.1.5, 5.3.3.1.5A, 5.3.3.1.5B, 5.3.3.1.5C, 5.3.3.1.5D, 5.3.3.1.8</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311176E3" w:rsidR="001E41F3" w:rsidRDefault="00C14E10">
            <w:pPr>
              <w:pStyle w:val="CRCoverPage"/>
              <w:spacing w:after="0"/>
              <w:ind w:left="99"/>
              <w:rPr>
                <w:noProof/>
              </w:rPr>
            </w:pPr>
            <w:r>
              <w:rPr>
                <w:noProof/>
              </w:rPr>
              <w:t>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C9C08" w14:textId="77777777" w:rsidR="00797D1B" w:rsidRDefault="00797D1B" w:rsidP="00797D1B">
      <w:pPr>
        <w:pStyle w:val="Heading4"/>
      </w:pPr>
      <w:bookmarkStart w:id="2" w:name="_Toc10818735"/>
      <w:bookmarkStart w:id="3" w:name="_Toc20409145"/>
      <w:bookmarkStart w:id="4" w:name="_Toc66702984"/>
      <w:bookmarkStart w:id="5" w:name="_Toc10818771"/>
      <w:bookmarkStart w:id="6" w:name="_Toc20409181"/>
      <w:bookmarkStart w:id="7" w:name="_Toc66703020"/>
      <w:bookmarkStart w:id="8" w:name="_Toc10818785"/>
      <w:bookmarkStart w:id="9" w:name="_Toc20409195"/>
      <w:bookmarkStart w:id="10" w:name="_Toc29387736"/>
      <w:bookmarkStart w:id="11" w:name="_Toc29388765"/>
      <w:bookmarkStart w:id="12" w:name="_Toc35531640"/>
      <w:bookmarkStart w:id="13" w:name="_Toc44619978"/>
      <w:bookmarkStart w:id="14" w:name="_Toc51595716"/>
      <w:r>
        <w:lastRenderedPageBreak/>
        <w:t>5.2.2.6</w:t>
      </w:r>
      <w:r>
        <w:tab/>
        <w:t>Channel coding of control information</w:t>
      </w:r>
      <w:bookmarkEnd w:id="2"/>
      <w:bookmarkEnd w:id="3"/>
      <w:bookmarkEnd w:id="4"/>
    </w:p>
    <w:p w14:paraId="28B622FB" w14:textId="77777777" w:rsidR="00797D1B" w:rsidRDefault="00797D1B" w:rsidP="00797D1B">
      <w:r w:rsidRPr="00EB1545">
        <w:rPr>
          <w:highlight w:val="yellow"/>
        </w:rPr>
        <w:t>** unchanged parts skipped **</w:t>
      </w:r>
      <w:r>
        <w:t xml:space="preserve"> </w:t>
      </w:r>
    </w:p>
    <w:p w14:paraId="4DA168E2" w14:textId="5A771BA9" w:rsidR="00816FD0" w:rsidRDefault="00816FD0" w:rsidP="00816FD0">
      <w:r>
        <w:t xml:space="preserve">For </w:t>
      </w:r>
      <w:r w:rsidRPr="00A41846">
        <w:t xml:space="preserve">FDD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15"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16"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Pr>
          <w:rFonts w:hint="eastAsia"/>
          <w:lang w:eastAsia="zh-CN"/>
        </w:rPr>
        <w:t>,</w:t>
      </w:r>
      <w:r w:rsidRPr="00A41846">
        <w:t xml:space="preserve"> when HARQ ACK consists of </w:t>
      </w:r>
      <w:r>
        <w:t>2</w:t>
      </w:r>
      <w:r w:rsidRPr="00A41846">
        <w:t xml:space="preserve"> </w:t>
      </w:r>
      <w:r>
        <w:t xml:space="preserve">or more </w:t>
      </w:r>
      <w:r w:rsidRPr="00A41846">
        <w:t>bits of information as a result of the aggregation of more than on</w:t>
      </w:r>
      <w:r>
        <w:t>e</w:t>
      </w:r>
      <w:r w:rsidRPr="00A41846">
        <w:t xml:space="preserve"> DL cell</w:t>
      </w:r>
      <w:r>
        <w:t xml:space="preserve">, the bit sequence </w:t>
      </w:r>
      <w:r>
        <w:rPr>
          <w:noProof/>
          <w:position w:val="-14"/>
        </w:rPr>
        <w:drawing>
          <wp:inline distT="0" distB="0" distL="0" distR="0" wp14:anchorId="5E768128" wp14:editId="18A96C18">
            <wp:extent cx="1276350"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t xml:space="preserve"> corresponding to PDSCH with subframe duration is the result of the concatenation of HARQ-ACK bits for the multiple DL cells according to the following pseudo-code: </w:t>
      </w:r>
    </w:p>
    <w:p w14:paraId="444175FA" w14:textId="77777777" w:rsidR="00816FD0" w:rsidRDefault="00816FD0" w:rsidP="00816FD0">
      <w:r>
        <w:t xml:space="preserve">Set </w:t>
      </w:r>
      <w:r>
        <w:rPr>
          <w:i/>
        </w:rPr>
        <w:t>c</w:t>
      </w:r>
      <w:r>
        <w:t xml:space="preserve"> = 0 – cell index: lower indices correspond to lower RRC indices of corresponding cell</w:t>
      </w:r>
    </w:p>
    <w:p w14:paraId="1E57C36D" w14:textId="77777777" w:rsidR="00816FD0" w:rsidRDefault="00816FD0" w:rsidP="00816FD0">
      <w:r>
        <w:t xml:space="preserve">Set </w:t>
      </w:r>
      <w:r w:rsidRPr="00A34C27">
        <w:rPr>
          <w:i/>
        </w:rPr>
        <w:t>j</w:t>
      </w:r>
      <w:r>
        <w:t xml:space="preserve"> = 0 – HARQ-ACK bit index</w:t>
      </w:r>
    </w:p>
    <w:p w14:paraId="27F0EAA4" w14:textId="364D2AE5" w:rsidR="00816FD0" w:rsidRDefault="00816FD0" w:rsidP="00816FD0">
      <w:r>
        <w:t xml:space="preserve">Set </w:t>
      </w:r>
      <w:r>
        <w:rPr>
          <w:noProof/>
          <w:position w:val="-10"/>
        </w:rPr>
        <w:drawing>
          <wp:inline distT="0" distB="0" distL="0" distR="0" wp14:anchorId="0345CA0E" wp14:editId="635E5E1B">
            <wp:extent cx="314325" cy="209550"/>
            <wp:effectExtent l="0" t="0" r="9525"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to the number of cells configured by higher layers for the UE</w:t>
      </w:r>
    </w:p>
    <w:p w14:paraId="60665856" w14:textId="02E4FBB2" w:rsidR="00816FD0" w:rsidRDefault="00816FD0" w:rsidP="00816FD0">
      <w:r>
        <w:t xml:space="preserve">while </w:t>
      </w:r>
      <w:r>
        <w:rPr>
          <w:i/>
        </w:rPr>
        <w:t>c</w:t>
      </w:r>
      <w:r>
        <w:t xml:space="preserve"> &lt; </w:t>
      </w:r>
      <w:r>
        <w:rPr>
          <w:noProof/>
          <w:position w:val="-10"/>
        </w:rPr>
        <w:drawing>
          <wp:inline distT="0" distB="0" distL="0" distR="0" wp14:anchorId="27652B7E" wp14:editId="530BB329">
            <wp:extent cx="314325" cy="209550"/>
            <wp:effectExtent l="0" t="0" r="9525"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5157D560" w14:textId="647BD7B5" w:rsidR="00816FD0" w:rsidRDefault="00816FD0" w:rsidP="00816FD0">
      <w:pPr>
        <w:pStyle w:val="B1"/>
      </w:pPr>
      <w:r>
        <w:t xml:space="preserve">if transmission mode configured in cell </w:t>
      </w:r>
      <w:r>
        <w:rPr>
          <w:noProof/>
          <w:position w:val="-10"/>
        </w:rPr>
        <w:drawing>
          <wp:inline distT="0" distB="0" distL="0" distR="0" wp14:anchorId="6F424149" wp14:editId="30811E80">
            <wp:extent cx="819150" cy="190500"/>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ab/>
        <w:t>– 1 bit HARQ-ACK feedback for this cell</w:t>
      </w:r>
    </w:p>
    <w:p w14:paraId="31A1A090" w14:textId="3B384643" w:rsidR="00816FD0" w:rsidRDefault="00816FD0" w:rsidP="00816FD0">
      <w:pPr>
        <w:pStyle w:val="B2"/>
      </w:pPr>
      <w:r>
        <w:rPr>
          <w:noProof/>
          <w:position w:val="-14"/>
        </w:rPr>
        <w:drawing>
          <wp:inline distT="0" distB="0" distL="0" distR="0" wp14:anchorId="5BCF8D6C" wp14:editId="21D31E25">
            <wp:extent cx="447675" cy="247650"/>
            <wp:effectExtent l="0" t="0" r="9525"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of this cell</w:t>
      </w:r>
    </w:p>
    <w:p w14:paraId="2099823D" w14:textId="77777777" w:rsidR="00816FD0" w:rsidRDefault="00816FD0" w:rsidP="00816FD0">
      <w:pPr>
        <w:pStyle w:val="B2"/>
      </w:pPr>
      <w:r>
        <w:rPr>
          <w:i/>
        </w:rPr>
        <w:t>j</w:t>
      </w:r>
      <w:r>
        <w:t xml:space="preserve"> = </w:t>
      </w:r>
      <w:r>
        <w:rPr>
          <w:i/>
        </w:rPr>
        <w:t>j</w:t>
      </w:r>
      <w:r>
        <w:t xml:space="preserve"> + 1</w:t>
      </w:r>
      <w:r>
        <w:tab/>
      </w:r>
    </w:p>
    <w:p w14:paraId="3C263467" w14:textId="77777777" w:rsidR="00816FD0" w:rsidRDefault="00816FD0" w:rsidP="00816FD0">
      <w:pPr>
        <w:pStyle w:val="B1"/>
        <w:rPr>
          <w:lang w:eastAsia="zh-CN"/>
        </w:rPr>
      </w:pPr>
      <w:r>
        <w:t>else</w:t>
      </w:r>
      <w:r>
        <w:rPr>
          <w:rFonts w:hint="eastAsia"/>
          <w:lang w:eastAsia="zh-CN"/>
        </w:rPr>
        <w:t xml:space="preserve"> </w:t>
      </w:r>
    </w:p>
    <w:p w14:paraId="20B52FE2" w14:textId="77777777" w:rsidR="00816FD0" w:rsidRDefault="00816FD0" w:rsidP="00816FD0">
      <w:pPr>
        <w:pStyle w:val="B2"/>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61FAAA1F" w14:textId="4C7A8A88" w:rsidR="00816FD0" w:rsidRDefault="00816FD0" w:rsidP="00816FD0">
      <w:pPr>
        <w:pStyle w:val="B3"/>
      </w:pPr>
      <w:r>
        <w:rPr>
          <w:noProof/>
          <w:position w:val="-14"/>
        </w:rPr>
        <w:drawing>
          <wp:inline distT="0" distB="0" distL="0" distR="0" wp14:anchorId="44714479" wp14:editId="48A7126C">
            <wp:extent cx="447675" cy="247650"/>
            <wp:effectExtent l="0" t="0" r="9525"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first codeword of this cell</w:t>
      </w:r>
    </w:p>
    <w:p w14:paraId="685D49DD" w14:textId="77777777" w:rsidR="00816FD0" w:rsidRDefault="00816FD0" w:rsidP="00816FD0">
      <w:pPr>
        <w:pStyle w:val="B3"/>
      </w:pPr>
      <w:r>
        <w:rPr>
          <w:i/>
        </w:rPr>
        <w:t>j</w:t>
      </w:r>
      <w:r>
        <w:t xml:space="preserve"> = </w:t>
      </w:r>
      <w:r>
        <w:rPr>
          <w:i/>
        </w:rPr>
        <w:t>j</w:t>
      </w:r>
      <w:r>
        <w:t xml:space="preserve"> + 1</w:t>
      </w:r>
      <w:r>
        <w:tab/>
      </w:r>
    </w:p>
    <w:p w14:paraId="5DE7A4FC" w14:textId="0393F52C" w:rsidR="00816FD0" w:rsidRDefault="00816FD0" w:rsidP="00816FD0">
      <w:pPr>
        <w:pStyle w:val="B3"/>
      </w:pPr>
      <w:r>
        <w:rPr>
          <w:noProof/>
          <w:position w:val="-14"/>
        </w:rPr>
        <w:drawing>
          <wp:inline distT="0" distB="0" distL="0" distR="0" wp14:anchorId="485CA070" wp14:editId="2A75C85A">
            <wp:extent cx="447675" cy="247650"/>
            <wp:effectExtent l="0" t="0" r="9525"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second codeword of this cell</w:t>
      </w:r>
    </w:p>
    <w:p w14:paraId="1AB14180" w14:textId="77777777" w:rsidR="00816FD0" w:rsidRDefault="00816FD0" w:rsidP="00816FD0">
      <w:pPr>
        <w:pStyle w:val="B3"/>
        <w:rPr>
          <w:lang w:eastAsia="zh-CN"/>
        </w:rPr>
      </w:pPr>
      <w:r>
        <w:rPr>
          <w:i/>
        </w:rPr>
        <w:t>j</w:t>
      </w:r>
      <w:r>
        <w:t xml:space="preserve"> = </w:t>
      </w:r>
      <w:r>
        <w:rPr>
          <w:i/>
        </w:rPr>
        <w:t>j</w:t>
      </w:r>
      <w:r>
        <w:t xml:space="preserve"> + 1</w:t>
      </w:r>
      <w:r>
        <w:tab/>
      </w:r>
    </w:p>
    <w:p w14:paraId="1D2A78D6" w14:textId="77777777" w:rsidR="00816FD0" w:rsidRDefault="00816FD0" w:rsidP="00816FD0">
      <w:pPr>
        <w:pStyle w:val="B2"/>
        <w:rPr>
          <w:lang w:eastAsia="zh-CN"/>
        </w:rPr>
      </w:pPr>
      <w:r>
        <w:rPr>
          <w:rFonts w:hint="eastAsia"/>
          <w:lang w:eastAsia="zh-CN"/>
        </w:rPr>
        <w:t xml:space="preserve">else </w:t>
      </w:r>
    </w:p>
    <w:p w14:paraId="016A591A" w14:textId="09F9837B" w:rsidR="00816FD0" w:rsidRDefault="00816FD0" w:rsidP="00816FD0">
      <w:pPr>
        <w:pStyle w:val="B3"/>
        <w:rPr>
          <w:lang w:eastAsia="zh-CN"/>
        </w:rPr>
      </w:pPr>
      <w:r>
        <w:rPr>
          <w:noProof/>
          <w:position w:val="-14"/>
        </w:rPr>
        <w:drawing>
          <wp:inline distT="0" distB="0" distL="0" distR="0" wp14:anchorId="2483B14C" wp14:editId="1A74B2BC">
            <wp:extent cx="447675" cy="247650"/>
            <wp:effectExtent l="0" t="0" r="9525"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 </w:t>
      </w:r>
    </w:p>
    <w:p w14:paraId="67E8E620" w14:textId="77777777" w:rsidR="00816FD0" w:rsidRDefault="00816FD0" w:rsidP="00816FD0">
      <w:pPr>
        <w:pStyle w:val="B3"/>
        <w:rPr>
          <w:lang w:eastAsia="zh-CN"/>
        </w:rPr>
      </w:pPr>
      <w:r w:rsidRPr="00E54724">
        <w:rPr>
          <w:i/>
        </w:rPr>
        <w:t>j</w:t>
      </w:r>
      <w:r w:rsidRPr="00E54724">
        <w:t xml:space="preserve"> = </w:t>
      </w:r>
      <w:r w:rsidRPr="00E54724">
        <w:rPr>
          <w:i/>
        </w:rPr>
        <w:t>j</w:t>
      </w:r>
      <w:r w:rsidRPr="00E54724">
        <w:t xml:space="preserve"> + 1</w:t>
      </w:r>
    </w:p>
    <w:p w14:paraId="6CD155DB" w14:textId="77777777" w:rsidR="00816FD0" w:rsidRDefault="00816FD0" w:rsidP="00816FD0">
      <w:pPr>
        <w:pStyle w:val="B2"/>
        <w:rPr>
          <w:lang w:eastAsia="zh-CN"/>
        </w:rPr>
      </w:pPr>
      <w:r>
        <w:rPr>
          <w:rFonts w:hint="eastAsia"/>
          <w:lang w:eastAsia="zh-CN"/>
        </w:rPr>
        <w:t>end if</w:t>
      </w:r>
    </w:p>
    <w:p w14:paraId="35D79E02" w14:textId="77777777" w:rsidR="00816FD0" w:rsidRDefault="00816FD0" w:rsidP="00816FD0">
      <w:pPr>
        <w:pStyle w:val="B1"/>
      </w:pPr>
      <w:r>
        <w:t>end if</w:t>
      </w:r>
    </w:p>
    <w:p w14:paraId="2BD5787D" w14:textId="77777777" w:rsidR="00816FD0" w:rsidRDefault="00816FD0" w:rsidP="00816FD0">
      <w:pPr>
        <w:ind w:firstLine="284"/>
      </w:pPr>
      <w:r>
        <w:rPr>
          <w:i/>
        </w:rPr>
        <w:t>c</w:t>
      </w:r>
      <w:r>
        <w:t xml:space="preserve"> = </w:t>
      </w:r>
      <w:r>
        <w:rPr>
          <w:i/>
        </w:rPr>
        <w:t>c</w:t>
      </w:r>
      <w:r>
        <w:t xml:space="preserve"> + 1</w:t>
      </w:r>
    </w:p>
    <w:p w14:paraId="377C0B02" w14:textId="77777777" w:rsidR="00816FD0" w:rsidRDefault="00816FD0" w:rsidP="00816FD0">
      <w:r>
        <w:t>end while</w:t>
      </w:r>
      <w:r w:rsidRPr="00FE4E72">
        <w:t xml:space="preserve"> </w:t>
      </w:r>
    </w:p>
    <w:p w14:paraId="2CBF1D06" w14:textId="266CFE09" w:rsidR="00816FD0" w:rsidRPr="00D04CE7" w:rsidRDefault="00816FD0" w:rsidP="00816FD0">
      <w:pPr>
        <w:rPr>
          <w:lang w:eastAsia="zh-CN"/>
        </w:rPr>
      </w:pPr>
      <w:r>
        <w:t xml:space="preserve">For </w:t>
      </w:r>
      <w:r>
        <w:rPr>
          <w:rFonts w:hint="eastAsia"/>
          <w:lang w:eastAsia="zh-CN"/>
        </w:rPr>
        <w:t xml:space="preserve">the aggregation of more than one DL cell including a primary cell using FDD and at least one secondary cell using TDD when the UE is not 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17"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18"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t xml:space="preserve">, the bit sequence </w:t>
      </w:r>
      <w:r>
        <w:rPr>
          <w:noProof/>
          <w:position w:val="-14"/>
        </w:rPr>
        <w:lastRenderedPageBreak/>
        <w:drawing>
          <wp:inline distT="0" distB="0" distL="0" distR="0" wp14:anchorId="6B356475" wp14:editId="59FC10FB">
            <wp:extent cx="1276350"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t xml:space="preserve"> is the result of the concatenation of HARQ-ACK bits for </w:t>
      </w:r>
      <w:r>
        <w:rPr>
          <w:rFonts w:hint="eastAsia"/>
          <w:lang w:eastAsia="zh-CN"/>
        </w:rPr>
        <w:t>one or</w:t>
      </w:r>
      <w:r>
        <w:t xml:space="preserve"> multiple DL cells</w:t>
      </w:r>
      <w:r>
        <w:rPr>
          <w:rFonts w:hint="eastAsia"/>
          <w:lang w:eastAsia="zh-CN"/>
        </w:rPr>
        <w:t xml:space="preserve">. </w:t>
      </w:r>
      <w:r w:rsidRPr="00E54724">
        <w:t xml:space="preserve">Define </w:t>
      </w:r>
      <w:r>
        <w:rPr>
          <w:noProof/>
          <w:position w:val="-10"/>
        </w:rPr>
        <w:drawing>
          <wp:inline distT="0" distB="0" distL="0" distR="0" wp14:anchorId="7A5BD104" wp14:editId="1B8CD042">
            <wp:extent cx="314325" cy="209550"/>
            <wp:effectExtent l="0" t="0" r="9525"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2F6E71AD" wp14:editId="1142AC93">
            <wp:extent cx="285750"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w:t>
      </w:r>
      <w:r>
        <w:t>the number of</w:t>
      </w:r>
      <w:r>
        <w:rPr>
          <w:rFonts w:hint="eastAsia"/>
          <w:lang w:eastAsia="zh-CN"/>
        </w:rPr>
        <w:t xml:space="preserve"> </w:t>
      </w:r>
      <w:r>
        <w:t>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TDD, the subframes are determined by the DL-reference UL/DL configuration if the UE is configured with higher layer parameter </w:t>
      </w:r>
      <w:proofErr w:type="spellStart"/>
      <w:r w:rsidRPr="00BE14A5">
        <w:rPr>
          <w:i/>
          <w:lang w:eastAsia="zh-CN"/>
        </w:rPr>
        <w:t>eimta</w:t>
      </w:r>
      <w:proofErr w:type="spellEnd"/>
      <w:r w:rsidRPr="00BE14A5">
        <w:rPr>
          <w:i/>
          <w:lang w:eastAsia="zh-CN"/>
        </w:rPr>
        <w:t>-HARQ-</w:t>
      </w:r>
      <w:proofErr w:type="spellStart"/>
      <w:r w:rsidRPr="00BE14A5">
        <w:rPr>
          <w:i/>
          <w:lang w:eastAsia="zh-CN"/>
        </w:rPr>
        <w:t>ReferenceConfig</w:t>
      </w:r>
      <w:proofErr w:type="spellEnd"/>
      <w:r>
        <w:rPr>
          <w:lang w:eastAsia="zh-CN"/>
        </w:rPr>
        <w:t>,</w:t>
      </w:r>
      <w:r>
        <w:rPr>
          <w:rFonts w:hint="eastAsia"/>
          <w:lang w:eastAsia="zh-CN"/>
        </w:rPr>
        <w:t xml:space="preserve"> and determined by the UL/DL configuration otherwise. For a cell using TDD, </w:t>
      </w:r>
      <w:r>
        <w:rPr>
          <w:noProof/>
          <w:position w:val="-12"/>
        </w:rPr>
        <w:drawing>
          <wp:inline distT="0" distB="0" distL="0" distR="0" wp14:anchorId="3B0BD0FD" wp14:editId="64803B75">
            <wp:extent cx="495300" cy="2476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if subframe n-4 in the cell</w:t>
      </w:r>
      <w:r>
        <w:rPr>
          <w:lang w:eastAsia="zh-CN"/>
        </w:rPr>
        <w:t xml:space="preserve">, or subframe n-3 in the cell if higher layer parameter </w:t>
      </w:r>
      <w:proofErr w:type="spellStart"/>
      <w:r w:rsidRPr="00424B92">
        <w:rPr>
          <w:i/>
          <w:lang w:eastAsia="zh-CN"/>
        </w:rPr>
        <w:t>shortProcessingTime</w:t>
      </w:r>
      <w:proofErr w:type="spellEnd"/>
      <w:r>
        <w:rPr>
          <w:lang w:eastAsia="zh-CN"/>
        </w:rPr>
        <w:t xml:space="preserve"> is configured for the </w:t>
      </w:r>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Pr>
          <w:noProof/>
          <w:position w:val="-12"/>
        </w:rPr>
        <w:drawing>
          <wp:inline distT="0" distB="0" distL="0" distR="0" wp14:anchorId="4F5D5D44" wp14:editId="76CF57D9">
            <wp:extent cx="514350" cy="2476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Pr>
          <w:rFonts w:hint="eastAsia"/>
          <w:lang w:eastAsia="zh-CN"/>
        </w:rPr>
        <w:t xml:space="preserve"> otherwise. For a cell using FDD, </w:t>
      </w:r>
      <w:r>
        <w:rPr>
          <w:noProof/>
          <w:position w:val="-12"/>
        </w:rPr>
        <w:drawing>
          <wp:inline distT="0" distB="0" distL="0" distR="0" wp14:anchorId="4BCFCDFF" wp14:editId="69FFB092">
            <wp:extent cx="49530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w:t>
      </w:r>
    </w:p>
    <w:p w14:paraId="3AC94C17" w14:textId="40D8F269" w:rsidR="00816FD0" w:rsidRDefault="00816FD0" w:rsidP="00816FD0">
      <w:r>
        <w:rPr>
          <w:rFonts w:hint="eastAsia"/>
          <w:lang w:eastAsia="zh-CN"/>
        </w:rPr>
        <w:t>T</w:t>
      </w:r>
      <w:r>
        <w:t xml:space="preserve">he bit sequence </w:t>
      </w:r>
      <w:r>
        <w:rPr>
          <w:noProof/>
          <w:position w:val="-14"/>
        </w:rPr>
        <w:drawing>
          <wp:inline distT="0" distB="0" distL="0" distR="0" wp14:anchorId="7E1E96BC" wp14:editId="59DE5112">
            <wp:extent cx="1276350" cy="247650"/>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453F71">
        <w:t xml:space="preserve"> </w:t>
      </w:r>
      <w:r w:rsidRPr="00E54724">
        <w:t>is performed</w:t>
      </w:r>
      <w:r>
        <w:t xml:space="preserve"> according to the following pseudo-code: </w:t>
      </w:r>
    </w:p>
    <w:p w14:paraId="5778F12F" w14:textId="77777777" w:rsidR="00816FD0" w:rsidRDefault="00816FD0" w:rsidP="00816FD0">
      <w:r>
        <w:t xml:space="preserve">Set </w:t>
      </w:r>
      <w:r>
        <w:rPr>
          <w:i/>
        </w:rPr>
        <w:t>c</w:t>
      </w:r>
      <w:r>
        <w:t xml:space="preserve"> = 0 – cell index: lower indices correspond to lower RRC indices of corresponding cell</w:t>
      </w:r>
    </w:p>
    <w:p w14:paraId="55C98851" w14:textId="77777777" w:rsidR="00816FD0" w:rsidRDefault="00816FD0" w:rsidP="00816FD0">
      <w:r>
        <w:t xml:space="preserve">Set </w:t>
      </w:r>
      <w:r w:rsidRPr="00A34C27">
        <w:rPr>
          <w:i/>
        </w:rPr>
        <w:t>j</w:t>
      </w:r>
      <w:r>
        <w:t xml:space="preserve"> = 0 – HARQ-ACK bit index</w:t>
      </w:r>
    </w:p>
    <w:p w14:paraId="2F7F6903" w14:textId="6F4C2AD6" w:rsidR="00816FD0" w:rsidRDefault="00816FD0" w:rsidP="00816FD0">
      <w:pPr>
        <w:rPr>
          <w:lang w:eastAsia="zh-CN"/>
        </w:rPr>
      </w:pPr>
      <w:r>
        <w:t xml:space="preserve">while </w:t>
      </w:r>
      <w:r>
        <w:rPr>
          <w:i/>
        </w:rPr>
        <w:t>c</w:t>
      </w:r>
      <w:r>
        <w:t xml:space="preserve"> &lt; </w:t>
      </w:r>
      <w:r>
        <w:rPr>
          <w:noProof/>
          <w:position w:val="-10"/>
        </w:rPr>
        <w:drawing>
          <wp:inline distT="0" distB="0" distL="0" distR="0" wp14:anchorId="7689A819" wp14:editId="15A4D355">
            <wp:extent cx="314325" cy="238125"/>
            <wp:effectExtent l="0" t="0" r="9525" b="9525"/>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p w14:paraId="45EC6CE9" w14:textId="2041286C" w:rsidR="00816FD0" w:rsidRDefault="00816FD0" w:rsidP="00816FD0">
      <w:pPr>
        <w:pStyle w:val="B1"/>
        <w:rPr>
          <w:lang w:eastAsia="zh-CN"/>
        </w:rPr>
      </w:pPr>
      <w:r>
        <w:rPr>
          <w:rFonts w:hint="eastAsia"/>
          <w:lang w:eastAsia="zh-CN"/>
        </w:rPr>
        <w:t xml:space="preserve">if </w:t>
      </w:r>
      <w:r>
        <w:rPr>
          <w:noProof/>
        </w:rPr>
        <w:drawing>
          <wp:inline distT="0" distB="0" distL="0" distR="0" wp14:anchorId="1A02C663" wp14:editId="12674EA7">
            <wp:extent cx="476250" cy="238125"/>
            <wp:effectExtent l="0" t="0" r="0" b="9525"/>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Pr>
          <w:rFonts w:hint="eastAsia"/>
          <w:lang w:eastAsia="zh-CN"/>
        </w:rPr>
        <w:t xml:space="preserve"> </w:t>
      </w:r>
    </w:p>
    <w:p w14:paraId="1A1AF1CD" w14:textId="1C8B0A30" w:rsidR="00816FD0" w:rsidRDefault="00816FD0" w:rsidP="00816FD0">
      <w:pPr>
        <w:pStyle w:val="B2"/>
      </w:pPr>
      <w:r>
        <w:t xml:space="preserve">if transmission mode configured in cell </w:t>
      </w:r>
      <w:r>
        <w:rPr>
          <w:noProof/>
          <w:position w:val="-10"/>
        </w:rPr>
        <w:drawing>
          <wp:inline distT="0" distB="0" distL="0" distR="0" wp14:anchorId="77818ED1" wp14:editId="7EDDC2E7">
            <wp:extent cx="752475" cy="180975"/>
            <wp:effectExtent l="0" t="0" r="9525" b="9525"/>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r>
        <w:t xml:space="preserve"> – 1 bit HARQ-ACK feedback for this cell</w:t>
      </w:r>
    </w:p>
    <w:p w14:paraId="16BB0012" w14:textId="3B32817C" w:rsidR="00816FD0" w:rsidRDefault="00816FD0" w:rsidP="00816FD0">
      <w:pPr>
        <w:pStyle w:val="B3"/>
      </w:pPr>
      <w:r>
        <w:rPr>
          <w:noProof/>
          <w:position w:val="-14"/>
        </w:rPr>
        <w:drawing>
          <wp:inline distT="0" distB="0" distL="0" distR="0" wp14:anchorId="4050D360" wp14:editId="0BB1B326">
            <wp:extent cx="447675" cy="247650"/>
            <wp:effectExtent l="0" t="0" r="9525"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of this cell</w:t>
      </w:r>
    </w:p>
    <w:p w14:paraId="1EFE67AA" w14:textId="77777777" w:rsidR="00816FD0" w:rsidRDefault="00816FD0" w:rsidP="00816FD0">
      <w:pPr>
        <w:pStyle w:val="B3"/>
      </w:pPr>
      <w:r>
        <w:rPr>
          <w:i/>
        </w:rPr>
        <w:t>j</w:t>
      </w:r>
      <w:r>
        <w:t xml:space="preserve"> = </w:t>
      </w:r>
      <w:r>
        <w:rPr>
          <w:i/>
        </w:rPr>
        <w:t>j</w:t>
      </w:r>
      <w:r>
        <w:t xml:space="preserve"> + 1</w:t>
      </w:r>
    </w:p>
    <w:p w14:paraId="20DBB648" w14:textId="77777777" w:rsidR="00816FD0" w:rsidRDefault="00816FD0" w:rsidP="00816FD0">
      <w:pPr>
        <w:pStyle w:val="B2"/>
        <w:rPr>
          <w:lang w:eastAsia="zh-CN"/>
        </w:rPr>
      </w:pPr>
      <w:r>
        <w:t>else</w:t>
      </w:r>
      <w:r w:rsidRPr="00A856C1">
        <w:rPr>
          <w:lang w:eastAsia="zh-CN"/>
        </w:rPr>
        <w:t xml:space="preserve"> </w:t>
      </w:r>
    </w:p>
    <w:p w14:paraId="27ECB39C" w14:textId="77777777" w:rsidR="00816FD0" w:rsidRDefault="00816FD0" w:rsidP="00816FD0">
      <w:pPr>
        <w:pStyle w:val="B3"/>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3EB33E24" w14:textId="70C16319" w:rsidR="00816FD0" w:rsidRDefault="00816FD0" w:rsidP="00816FD0">
      <w:pPr>
        <w:pStyle w:val="B3"/>
      </w:pPr>
      <w:r>
        <w:rPr>
          <w:noProof/>
          <w:position w:val="-14"/>
        </w:rPr>
        <w:drawing>
          <wp:inline distT="0" distB="0" distL="0" distR="0" wp14:anchorId="77C9CFA1" wp14:editId="6A44E992">
            <wp:extent cx="447675" cy="247650"/>
            <wp:effectExtent l="0" t="0" r="9525"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first codeword of this cell</w:t>
      </w:r>
    </w:p>
    <w:p w14:paraId="7D63B614" w14:textId="77777777" w:rsidR="00816FD0" w:rsidRDefault="00816FD0" w:rsidP="00816FD0">
      <w:pPr>
        <w:pStyle w:val="B3"/>
      </w:pPr>
      <w:r>
        <w:rPr>
          <w:i/>
        </w:rPr>
        <w:t>j</w:t>
      </w:r>
      <w:r>
        <w:t xml:space="preserve"> = </w:t>
      </w:r>
      <w:r>
        <w:rPr>
          <w:i/>
        </w:rPr>
        <w:t>j</w:t>
      </w:r>
      <w:r>
        <w:t xml:space="preserve"> + 1</w:t>
      </w:r>
    </w:p>
    <w:p w14:paraId="754D16A6" w14:textId="1A1EADD7" w:rsidR="00816FD0" w:rsidRDefault="00816FD0" w:rsidP="00816FD0">
      <w:pPr>
        <w:pStyle w:val="B3"/>
      </w:pPr>
      <w:r>
        <w:rPr>
          <w:noProof/>
          <w:position w:val="-14"/>
        </w:rPr>
        <w:drawing>
          <wp:inline distT="0" distB="0" distL="0" distR="0" wp14:anchorId="142F57D1" wp14:editId="31014E1E">
            <wp:extent cx="447675" cy="247650"/>
            <wp:effectExtent l="0" t="0" r="9525"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second codeword of this cell</w:t>
      </w:r>
    </w:p>
    <w:p w14:paraId="296AC209" w14:textId="77777777" w:rsidR="00816FD0" w:rsidRDefault="00816FD0" w:rsidP="00816FD0">
      <w:pPr>
        <w:pStyle w:val="B3"/>
        <w:rPr>
          <w:lang w:eastAsia="zh-CN"/>
        </w:rPr>
      </w:pPr>
      <w:r>
        <w:rPr>
          <w:i/>
        </w:rPr>
        <w:t>j</w:t>
      </w:r>
      <w:r>
        <w:t xml:space="preserve"> = </w:t>
      </w:r>
      <w:r>
        <w:rPr>
          <w:i/>
        </w:rPr>
        <w:t>j</w:t>
      </w:r>
      <w:r>
        <w:t xml:space="preserve"> + 1</w:t>
      </w:r>
      <w:r w:rsidRPr="00A856C1">
        <w:rPr>
          <w:lang w:eastAsia="zh-CN"/>
        </w:rPr>
        <w:t xml:space="preserve"> </w:t>
      </w:r>
    </w:p>
    <w:p w14:paraId="7FA2A41D" w14:textId="77777777" w:rsidR="00816FD0" w:rsidRDefault="00816FD0" w:rsidP="00816FD0">
      <w:pPr>
        <w:pStyle w:val="B3"/>
        <w:rPr>
          <w:lang w:eastAsia="zh-CN"/>
        </w:rPr>
      </w:pPr>
      <w:r>
        <w:rPr>
          <w:rFonts w:hint="eastAsia"/>
          <w:lang w:eastAsia="zh-CN"/>
        </w:rPr>
        <w:t>else</w:t>
      </w:r>
    </w:p>
    <w:p w14:paraId="1D7EEC5E" w14:textId="2A065D6A" w:rsidR="00816FD0" w:rsidRDefault="00816FD0" w:rsidP="00816FD0">
      <w:pPr>
        <w:pStyle w:val="B3"/>
        <w:rPr>
          <w:lang w:eastAsia="zh-CN"/>
        </w:rPr>
      </w:pPr>
      <w:r>
        <w:rPr>
          <w:noProof/>
          <w:position w:val="-14"/>
        </w:rPr>
        <w:drawing>
          <wp:inline distT="0" distB="0" distL="0" distR="0" wp14:anchorId="77489802" wp14:editId="04541DC2">
            <wp:extent cx="447675" cy="247650"/>
            <wp:effectExtent l="0" t="0" r="9525"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 </w:t>
      </w:r>
    </w:p>
    <w:p w14:paraId="293E8121" w14:textId="77777777" w:rsidR="00816FD0" w:rsidRDefault="00816FD0" w:rsidP="00816FD0">
      <w:pPr>
        <w:pStyle w:val="B3"/>
        <w:rPr>
          <w:lang w:eastAsia="zh-CN"/>
        </w:rPr>
      </w:pPr>
      <w:r w:rsidRPr="00E54724">
        <w:rPr>
          <w:i/>
        </w:rPr>
        <w:t>j</w:t>
      </w:r>
      <w:r w:rsidRPr="00E54724">
        <w:t xml:space="preserve"> = </w:t>
      </w:r>
      <w:r w:rsidRPr="00E54724">
        <w:rPr>
          <w:i/>
        </w:rPr>
        <w:t>j</w:t>
      </w:r>
      <w:r w:rsidRPr="00E54724">
        <w:t xml:space="preserve"> + 1</w:t>
      </w:r>
    </w:p>
    <w:p w14:paraId="5DECA48E" w14:textId="77777777" w:rsidR="00816FD0" w:rsidRDefault="00816FD0" w:rsidP="00816FD0">
      <w:pPr>
        <w:pStyle w:val="B3"/>
        <w:rPr>
          <w:lang w:eastAsia="zh-CN"/>
        </w:rPr>
      </w:pPr>
      <w:r>
        <w:rPr>
          <w:rFonts w:hint="eastAsia"/>
          <w:lang w:eastAsia="zh-CN"/>
        </w:rPr>
        <w:t>end if</w:t>
      </w:r>
    </w:p>
    <w:p w14:paraId="5A71C60F" w14:textId="77777777" w:rsidR="00816FD0" w:rsidRDefault="00816FD0" w:rsidP="00816FD0">
      <w:pPr>
        <w:pStyle w:val="B2"/>
        <w:rPr>
          <w:lang w:eastAsia="zh-CN"/>
        </w:rPr>
      </w:pPr>
      <w:r>
        <w:t>end if</w:t>
      </w:r>
    </w:p>
    <w:p w14:paraId="59C80B8F" w14:textId="77777777" w:rsidR="00816FD0" w:rsidRDefault="00816FD0" w:rsidP="00816FD0">
      <w:pPr>
        <w:pStyle w:val="B1"/>
        <w:rPr>
          <w:i/>
          <w:lang w:eastAsia="zh-CN"/>
        </w:rPr>
      </w:pPr>
      <w:r>
        <w:t>end if</w:t>
      </w:r>
    </w:p>
    <w:p w14:paraId="6A704C2E" w14:textId="77777777" w:rsidR="00816FD0" w:rsidRDefault="00816FD0" w:rsidP="00816FD0">
      <w:pPr>
        <w:pStyle w:val="B1"/>
      </w:pPr>
      <w:r>
        <w:rPr>
          <w:i/>
        </w:rPr>
        <w:lastRenderedPageBreak/>
        <w:t>c</w:t>
      </w:r>
      <w:r>
        <w:t xml:space="preserve"> = </w:t>
      </w:r>
      <w:r>
        <w:rPr>
          <w:i/>
        </w:rPr>
        <w:t>c</w:t>
      </w:r>
      <w:r>
        <w:t xml:space="preserve"> + 1</w:t>
      </w:r>
    </w:p>
    <w:p w14:paraId="71277BBE" w14:textId="77777777" w:rsidR="00816FD0" w:rsidRDefault="00816FD0" w:rsidP="00816FD0">
      <w:pPr>
        <w:rPr>
          <w:lang w:eastAsia="zh-CN"/>
        </w:rPr>
      </w:pPr>
      <w:r>
        <w:t>end while</w:t>
      </w:r>
    </w:p>
    <w:p w14:paraId="12C30B9B" w14:textId="3E5A585E" w:rsidR="00816FD0" w:rsidRPr="00E54724" w:rsidRDefault="00816FD0" w:rsidP="00816FD0">
      <w:r w:rsidRPr="00E54724">
        <w:t xml:space="preserve">For </w:t>
      </w:r>
      <w:r>
        <w:t xml:space="preserve">the cases with </w:t>
      </w:r>
      <w:r w:rsidRPr="00E54724">
        <w:t xml:space="preserve">TDD </w:t>
      </w:r>
      <w:r>
        <w:t xml:space="preserve">primary cell </w:t>
      </w:r>
      <w:r>
        <w:rPr>
          <w:rFonts w:hint="eastAsia"/>
          <w:lang w:eastAsia="zh-CN"/>
        </w:rPr>
        <w:t>or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19"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20"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sidRPr="006F292F">
        <w:rPr>
          <w:rFonts w:cs="Arial"/>
          <w:color w:val="000000"/>
          <w:szCs w:val="18"/>
          <w:lang w:eastAsia="zh-CN"/>
        </w:rPr>
        <w:t xml:space="preserve"> configured</w:t>
      </w:r>
      <w:r>
        <w:rPr>
          <w:rFonts w:cs="Arial" w:hint="eastAsia"/>
          <w:color w:val="000000"/>
          <w:szCs w:val="18"/>
          <w:lang w:eastAsia="zh-CN"/>
        </w:rPr>
        <w:t>,</w:t>
      </w:r>
      <w:r>
        <w:rPr>
          <w:rFonts w:cs="Arial"/>
          <w:color w:val="000000"/>
          <w:szCs w:val="18"/>
          <w:lang w:eastAsia="zh-CN"/>
        </w:rPr>
        <w:t xml:space="preserve"> </w:t>
      </w:r>
      <w:r w:rsidRPr="00E54724">
        <w:t>when HARQ</w:t>
      </w:r>
      <w:r>
        <w:t>-</w:t>
      </w:r>
      <w:r w:rsidRPr="00E54724">
        <w:t xml:space="preserve">ACK is for the aggregation of </w:t>
      </w:r>
      <w:r>
        <w:t xml:space="preserve">one or </w:t>
      </w:r>
      <w:r w:rsidRPr="00E54724">
        <w:t>more DL cell</w:t>
      </w:r>
      <w:r>
        <w:t>s</w:t>
      </w:r>
      <w:r w:rsidRPr="00341097">
        <w:t xml:space="preserve"> </w:t>
      </w:r>
      <w:r>
        <w:t>and the UE is configured with PUCCH format 3</w:t>
      </w:r>
      <w:r>
        <w:rPr>
          <w:rFonts w:hint="eastAsia"/>
          <w:lang w:eastAsia="zh-CN"/>
        </w:rPr>
        <w:t>, PUCCH format 4 or PUCCH format 5</w:t>
      </w:r>
      <w:r>
        <w:t xml:space="preserve"> [3]</w:t>
      </w:r>
      <w:r w:rsidRPr="00E54724">
        <w:t xml:space="preserve">, the bit sequence </w:t>
      </w:r>
      <w:r>
        <w:rPr>
          <w:noProof/>
          <w:position w:val="-14"/>
        </w:rPr>
        <w:drawing>
          <wp:inline distT="0" distB="0" distL="0" distR="0" wp14:anchorId="36FC6F93" wp14:editId="612AE36C">
            <wp:extent cx="1276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is the result of the concatenation of HARQ-ACK bits for </w:t>
      </w:r>
      <w:r>
        <w:t xml:space="preserve">the one or more DL </w:t>
      </w:r>
      <w:r w:rsidRPr="00E54724">
        <w:t xml:space="preserve">cells </w:t>
      </w:r>
      <w:r>
        <w:t xml:space="preserve">configured by higher layers </w:t>
      </w:r>
      <w:r w:rsidRPr="00E54724">
        <w:t xml:space="preserve">and </w:t>
      </w:r>
      <w:r>
        <w:t xml:space="preserve">the multiple </w:t>
      </w:r>
      <w:r w:rsidRPr="00E54724">
        <w:t>subframes</w:t>
      </w:r>
      <w:r>
        <w:t xml:space="preserve"> as defined in [3]</w:t>
      </w:r>
      <w:r w:rsidRPr="00E54724">
        <w:t>.</w:t>
      </w:r>
    </w:p>
    <w:p w14:paraId="5FA0FC38" w14:textId="173AEBA4" w:rsidR="00816FD0" w:rsidRPr="00E54724" w:rsidRDefault="00816FD0" w:rsidP="00816FD0">
      <w:r w:rsidRPr="00E54724">
        <w:t xml:space="preserve">Define </w:t>
      </w:r>
      <w:r>
        <w:rPr>
          <w:noProof/>
          <w:position w:val="-10"/>
        </w:rPr>
        <w:drawing>
          <wp:inline distT="0" distB="0" distL="0" distR="0" wp14:anchorId="0D513525" wp14:editId="2D404F9C">
            <wp:extent cx="314325" cy="209550"/>
            <wp:effectExtent l="0" t="0" r="9525"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7F707EA4" wp14:editId="40824AF2">
            <wp:extent cx="2857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the number of subframes for which the UE needs to feed</w:t>
      </w:r>
      <w:r>
        <w:t xml:space="preserve"> </w:t>
      </w:r>
      <w:r w:rsidRPr="00E54724">
        <w:t xml:space="preserve">back HARQ-ACK bits as defined in </w:t>
      </w:r>
      <w:r>
        <w:t>Clause</w:t>
      </w:r>
      <w:r w:rsidRPr="00E54724">
        <w:t xml:space="preserve"> 7.3 of [3].</w:t>
      </w:r>
    </w:p>
    <w:p w14:paraId="3DF8D20D" w14:textId="77777777" w:rsidR="00816FD0" w:rsidRPr="00E54724" w:rsidRDefault="00816FD0" w:rsidP="00816FD0">
      <w:r w:rsidRPr="00E54724">
        <w:t>The number of HARQ-ACK bits for the UE to convey</w:t>
      </w:r>
      <w:r w:rsidRPr="00341097">
        <w:t xml:space="preserve"> </w:t>
      </w:r>
      <w:r>
        <w:t>if it is configured with PUCCH format 3</w:t>
      </w:r>
      <w:r>
        <w:rPr>
          <w:rFonts w:hint="eastAsia"/>
          <w:lang w:eastAsia="zh-CN"/>
        </w:rPr>
        <w:t>, PUCCH format 4 or PUCCH format 5</w:t>
      </w:r>
      <w:r w:rsidRPr="00E54724">
        <w:t xml:space="preserve"> is computed as follows: </w:t>
      </w:r>
    </w:p>
    <w:p w14:paraId="0D9F112C" w14:textId="77777777" w:rsidR="00816FD0" w:rsidRPr="00E54724" w:rsidRDefault="00816FD0" w:rsidP="00816FD0">
      <w:r w:rsidRPr="00E54724">
        <w:t xml:space="preserve">Set </w:t>
      </w:r>
      <w:r w:rsidRPr="00E54724">
        <w:rPr>
          <w:i/>
        </w:rPr>
        <w:t>k</w:t>
      </w:r>
      <w:r w:rsidRPr="00E54724">
        <w:t xml:space="preserve"> = 0 – counter of HARQ-ACK bits</w:t>
      </w:r>
    </w:p>
    <w:p w14:paraId="2A626D4C" w14:textId="77777777" w:rsidR="00816FD0" w:rsidRPr="00E54724" w:rsidRDefault="00816FD0" w:rsidP="00816FD0">
      <w:r w:rsidRPr="00E54724">
        <w:t>Set c=0 – cell index: lower indices correspond to lower RRC indices of corresponding cell</w:t>
      </w:r>
    </w:p>
    <w:p w14:paraId="1D07CBD0" w14:textId="4551EA16" w:rsidR="00816FD0" w:rsidRPr="00E54724" w:rsidRDefault="00816FD0" w:rsidP="00816FD0">
      <w:r w:rsidRPr="00E54724">
        <w:t xml:space="preserve">while c &lt; </w:t>
      </w:r>
      <w:r>
        <w:rPr>
          <w:noProof/>
          <w:position w:val="-10"/>
        </w:rPr>
        <w:drawing>
          <wp:inline distT="0" distB="0" distL="0" distR="0" wp14:anchorId="19B74E3F" wp14:editId="0141687B">
            <wp:extent cx="314325" cy="209550"/>
            <wp:effectExtent l="0" t="0" r="9525"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4F229DD0" w14:textId="77777777" w:rsidR="00816FD0" w:rsidRPr="00E54724" w:rsidRDefault="00816FD0" w:rsidP="00816FD0">
      <w:pPr>
        <w:pStyle w:val="B1"/>
      </w:pPr>
      <w:r w:rsidRPr="00E54724">
        <w:t xml:space="preserve">set </w:t>
      </w:r>
      <w:r w:rsidRPr="00E54724">
        <w:rPr>
          <w:i/>
        </w:rPr>
        <w:t>l</w:t>
      </w:r>
      <w:r w:rsidRPr="00E54724">
        <w:t xml:space="preserve"> = 0;</w:t>
      </w:r>
    </w:p>
    <w:p w14:paraId="7E0D17B0" w14:textId="254DF662" w:rsidR="00816FD0" w:rsidRPr="00E54724" w:rsidRDefault="00816FD0" w:rsidP="00816FD0">
      <w:pPr>
        <w:pStyle w:val="B1"/>
      </w:pPr>
      <w:r w:rsidRPr="00E54724">
        <w:t xml:space="preserve">while </w:t>
      </w:r>
      <w:r w:rsidRPr="00E54724">
        <w:rPr>
          <w:i/>
        </w:rPr>
        <w:t>l</w:t>
      </w:r>
      <w:r w:rsidRPr="00E54724">
        <w:t xml:space="preserve"> &lt; </w:t>
      </w:r>
      <w:r>
        <w:rPr>
          <w:noProof/>
          <w:position w:val="-12"/>
        </w:rPr>
        <w:drawing>
          <wp:inline distT="0" distB="0" distL="0" distR="0" wp14:anchorId="28417352" wp14:editId="5FA703E9">
            <wp:extent cx="285750" cy="247650"/>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5752C70D" w14:textId="30E04B9A" w:rsidR="00816FD0" w:rsidRPr="00E54724" w:rsidRDefault="00816FD0" w:rsidP="00816FD0">
      <w:pPr>
        <w:pStyle w:val="B2"/>
      </w:pPr>
      <w:r w:rsidRPr="00E54724">
        <w:t xml:space="preserve">if transmission mode configured in cell </w:t>
      </w:r>
      <w:r>
        <w:rPr>
          <w:noProof/>
          <w:position w:val="-10"/>
        </w:rPr>
        <w:drawing>
          <wp:inline distT="0" distB="0" distL="0" distR="0" wp14:anchorId="71F1DF9C" wp14:editId="0732547F">
            <wp:extent cx="742950" cy="19050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1DAB3157" w14:textId="77777777" w:rsidR="00816FD0" w:rsidRPr="00054EC5" w:rsidRDefault="00816FD0" w:rsidP="00816FD0">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+ 1</w:t>
      </w:r>
      <w:r w:rsidRPr="00054EC5">
        <w:rPr>
          <w:lang w:val="da-DK"/>
        </w:rPr>
        <w:tab/>
      </w:r>
    </w:p>
    <w:p w14:paraId="4B90947F" w14:textId="77777777" w:rsidR="00816FD0" w:rsidRPr="00054EC5" w:rsidRDefault="00816FD0" w:rsidP="00816FD0">
      <w:pPr>
        <w:pStyle w:val="B2"/>
        <w:rPr>
          <w:lang w:val="da-DK"/>
        </w:rPr>
      </w:pPr>
      <w:r w:rsidRPr="00054EC5">
        <w:rPr>
          <w:lang w:val="da-DK"/>
        </w:rPr>
        <w:t>else</w:t>
      </w:r>
    </w:p>
    <w:p w14:paraId="049DA754" w14:textId="77777777" w:rsidR="00816FD0" w:rsidRPr="00054EC5" w:rsidRDefault="00816FD0" w:rsidP="00816FD0">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+ 2</w:t>
      </w:r>
      <w:r w:rsidRPr="00054EC5">
        <w:rPr>
          <w:lang w:val="da-DK"/>
        </w:rPr>
        <w:tab/>
      </w:r>
    </w:p>
    <w:p w14:paraId="2F28F72A" w14:textId="77777777" w:rsidR="00816FD0" w:rsidRPr="00054EC5" w:rsidRDefault="00816FD0" w:rsidP="00816FD0">
      <w:pPr>
        <w:pStyle w:val="B2"/>
        <w:rPr>
          <w:lang w:val="da-DK"/>
        </w:rPr>
      </w:pPr>
      <w:r w:rsidRPr="00054EC5">
        <w:rPr>
          <w:lang w:val="da-DK"/>
        </w:rPr>
        <w:t>end if</w:t>
      </w:r>
    </w:p>
    <w:p w14:paraId="519EE232" w14:textId="77777777" w:rsidR="00816FD0" w:rsidRPr="00E54724" w:rsidRDefault="00816FD0" w:rsidP="00816FD0">
      <w:pPr>
        <w:pStyle w:val="B2"/>
      </w:pPr>
      <w:r w:rsidRPr="00E54724">
        <w:rPr>
          <w:i/>
        </w:rPr>
        <w:t>l</w:t>
      </w:r>
      <w:r w:rsidRPr="00E54724">
        <w:t xml:space="preserve"> = </w:t>
      </w:r>
      <w:r w:rsidRPr="00E54724">
        <w:rPr>
          <w:i/>
        </w:rPr>
        <w:t>l</w:t>
      </w:r>
      <w:r w:rsidRPr="00E54724">
        <w:t>+1</w:t>
      </w:r>
    </w:p>
    <w:p w14:paraId="57586D22" w14:textId="77777777" w:rsidR="00816FD0" w:rsidRPr="00E54724" w:rsidRDefault="00816FD0" w:rsidP="00816FD0">
      <w:pPr>
        <w:pStyle w:val="B1"/>
      </w:pPr>
      <w:r w:rsidRPr="00E54724">
        <w:t>end while</w:t>
      </w:r>
    </w:p>
    <w:p w14:paraId="765F8A70" w14:textId="77777777" w:rsidR="00816FD0" w:rsidRPr="00E54724" w:rsidRDefault="00816FD0" w:rsidP="00816FD0">
      <w:pPr>
        <w:pStyle w:val="B1"/>
      </w:pPr>
      <w:r w:rsidRPr="00E54724">
        <w:rPr>
          <w:i/>
        </w:rPr>
        <w:t>c</w:t>
      </w:r>
      <w:r w:rsidRPr="00E54724">
        <w:t xml:space="preserve"> = </w:t>
      </w:r>
      <w:r w:rsidRPr="00E54724">
        <w:rPr>
          <w:i/>
        </w:rPr>
        <w:t>c</w:t>
      </w:r>
      <w:r w:rsidRPr="00E54724">
        <w:t xml:space="preserve"> + 1</w:t>
      </w:r>
    </w:p>
    <w:p w14:paraId="4A4EE9C4" w14:textId="77777777" w:rsidR="00816FD0" w:rsidRPr="00E54724" w:rsidRDefault="00816FD0" w:rsidP="00816FD0">
      <w:r w:rsidRPr="00E54724">
        <w:t>end while</w:t>
      </w:r>
    </w:p>
    <w:p w14:paraId="506AE070" w14:textId="2AFCD15C" w:rsidR="00816FD0" w:rsidRPr="00E54724" w:rsidRDefault="00816FD0" w:rsidP="00816FD0">
      <w:pPr>
        <w:rPr>
          <w:b/>
        </w:rPr>
      </w:pPr>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sidRPr="00E54724">
        <w:t>≤</w:t>
      </w:r>
      <w:r>
        <w:t xml:space="preserve"> </w:t>
      </w:r>
      <w:r w:rsidRPr="00E54724">
        <w:t>2</w:t>
      </w:r>
      <w:r>
        <w:rPr>
          <w:rFonts w:hint="eastAsia"/>
          <w:lang w:eastAsia="zh-CN"/>
        </w:rPr>
        <w:t>1 when</w:t>
      </w:r>
      <w:r w:rsidRPr="007675FD">
        <w:t xml:space="preserve"> </w:t>
      </w:r>
      <w:r>
        <w:rPr>
          <w:rFonts w:hint="eastAsia"/>
          <w:lang w:eastAsia="zh-CN"/>
        </w:rPr>
        <w:t xml:space="preserve">FDD is used in at least one of the configured serving cells with TDD primary cell, or if </w:t>
      </w:r>
      <w:r w:rsidRPr="00E54724">
        <w:rPr>
          <w:i/>
        </w:rPr>
        <w:t>k</w:t>
      </w:r>
      <w:r>
        <w:t xml:space="preserve"> </w:t>
      </w:r>
      <w:r w:rsidRPr="00E54724">
        <w:t>≤</w:t>
      </w:r>
      <w:r>
        <w:t xml:space="preserve"> </w:t>
      </w:r>
      <w:r w:rsidRPr="00E54724">
        <w:t>2</w:t>
      </w:r>
      <w:r>
        <w:rPr>
          <w:rFonts w:hint="eastAsia"/>
          <w:lang w:eastAsia="zh-CN"/>
        </w:rPr>
        <w:t>1 when the UE is configured with EN-DC</w:t>
      </w:r>
      <w:r>
        <w:rPr>
          <w:rFonts w:cs="Arial"/>
          <w:szCs w:val="18"/>
          <w:lang w:eastAsia="zh-CN"/>
        </w:rPr>
        <w:t>/NE-DC</w:t>
      </w:r>
      <w:r>
        <w:rPr>
          <w:rFonts w:hint="eastAsia"/>
          <w:lang w:eastAsia="zh-CN"/>
        </w:rPr>
        <w:t xml:space="preserve"> with FDD primary cell and </w:t>
      </w:r>
      <w:r w:rsidRPr="006F292F">
        <w:rPr>
          <w:rFonts w:cs="Arial"/>
          <w:color w:val="000000"/>
          <w:szCs w:val="18"/>
          <w:lang w:eastAsia="zh-CN"/>
        </w:rPr>
        <w:t xml:space="preserve">higher layer parameter </w:t>
      </w:r>
      <w:del w:id="21"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22"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Pr>
          <w:rFonts w:hint="eastAsia"/>
          <w:lang w:eastAsia="zh-CN"/>
        </w:rPr>
        <w:t xml:space="preserve">; or </w:t>
      </w:r>
      <w:r>
        <w:rPr>
          <w:lang w:eastAsia="zh-CN"/>
        </w:rPr>
        <w:t>when PUCCH format 4 or PUCCH format 5 is configured and when</w:t>
      </w:r>
      <w:r>
        <w:rPr>
          <w:rFonts w:hint="eastAsia"/>
          <w:lang w:eastAsia="zh-CN"/>
        </w:rPr>
        <w:t xml:space="preserve"> the UE is not configured with spatial bundling on PUSCH by higher layers</w:t>
      </w:r>
      <w:r w:rsidRPr="00E54724">
        <w:t>, the multiplexing of HARQ-ACK bits is performed according to the following pseudo-code:</w:t>
      </w:r>
    </w:p>
    <w:p w14:paraId="2F311988" w14:textId="77777777" w:rsidR="00816FD0" w:rsidRPr="00E54724" w:rsidRDefault="00816FD0" w:rsidP="00816FD0">
      <w:r w:rsidRPr="00E54724">
        <w:t xml:space="preserve">Set </w:t>
      </w:r>
      <w:r w:rsidRPr="00E54724">
        <w:rPr>
          <w:i/>
        </w:rPr>
        <w:t>c</w:t>
      </w:r>
      <w:r w:rsidRPr="00E54724">
        <w:t xml:space="preserve"> = 0 – cell index: lower indices correspond to lower RRC indices of corresponding cell</w:t>
      </w:r>
    </w:p>
    <w:p w14:paraId="09AD3F04" w14:textId="77777777" w:rsidR="00816FD0" w:rsidRPr="00E54724" w:rsidRDefault="00816FD0" w:rsidP="00816FD0">
      <w:r w:rsidRPr="00E54724">
        <w:t xml:space="preserve">Set </w:t>
      </w:r>
      <w:r w:rsidRPr="00E54724">
        <w:rPr>
          <w:i/>
        </w:rPr>
        <w:t>j</w:t>
      </w:r>
      <w:r w:rsidRPr="00E54724">
        <w:t xml:space="preserve"> = 0 – HARQ-ACK bit index</w:t>
      </w:r>
    </w:p>
    <w:p w14:paraId="5657304D" w14:textId="71559159" w:rsidR="00816FD0" w:rsidRPr="00E54724" w:rsidRDefault="00816FD0" w:rsidP="00816FD0">
      <w:r w:rsidRPr="00E54724">
        <w:t xml:space="preserve">while c &lt; </w:t>
      </w:r>
      <w:r>
        <w:rPr>
          <w:noProof/>
          <w:position w:val="-10"/>
        </w:rPr>
        <w:drawing>
          <wp:inline distT="0" distB="0" distL="0" distR="0" wp14:anchorId="671C672B" wp14:editId="717D5C94">
            <wp:extent cx="314325" cy="209550"/>
            <wp:effectExtent l="0" t="0" r="9525"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69E4EE7C" w14:textId="77777777" w:rsidR="00816FD0" w:rsidRPr="00E54724" w:rsidRDefault="00816FD0" w:rsidP="00816FD0">
      <w:pPr>
        <w:pStyle w:val="B1"/>
      </w:pPr>
      <w:r w:rsidRPr="00E54724">
        <w:lastRenderedPageBreak/>
        <w:t xml:space="preserve">set </w:t>
      </w:r>
      <w:r w:rsidRPr="00E54724">
        <w:rPr>
          <w:i/>
        </w:rPr>
        <w:t>l</w:t>
      </w:r>
      <w:r w:rsidRPr="00E54724">
        <w:t xml:space="preserve"> = 0;</w:t>
      </w:r>
    </w:p>
    <w:p w14:paraId="0E9DF633" w14:textId="76B5BC7D" w:rsidR="00816FD0" w:rsidRPr="00E54724" w:rsidRDefault="00816FD0" w:rsidP="00816FD0">
      <w:pPr>
        <w:pStyle w:val="B1"/>
      </w:pPr>
      <w:r w:rsidRPr="00E54724">
        <w:t xml:space="preserve">while </w:t>
      </w:r>
      <w:r w:rsidRPr="00E54724">
        <w:rPr>
          <w:i/>
        </w:rPr>
        <w:t>l</w:t>
      </w:r>
      <w:r w:rsidRPr="00E54724">
        <w:t xml:space="preserve"> &lt; </w:t>
      </w:r>
      <w:r>
        <w:rPr>
          <w:noProof/>
          <w:position w:val="-12"/>
        </w:rPr>
        <w:drawing>
          <wp:inline distT="0" distB="0" distL="0" distR="0" wp14:anchorId="47AED46E" wp14:editId="3C71D99A">
            <wp:extent cx="2857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5CFAAC43" w14:textId="0E30A4BB" w:rsidR="00816FD0" w:rsidRPr="00E54724" w:rsidRDefault="00816FD0" w:rsidP="00816FD0">
      <w:pPr>
        <w:pStyle w:val="B2"/>
      </w:pPr>
      <w:r w:rsidRPr="00E54724">
        <w:t xml:space="preserve">if transmission mode configured in cell </w:t>
      </w:r>
      <w:r>
        <w:rPr>
          <w:noProof/>
          <w:position w:val="-10"/>
        </w:rPr>
        <w:drawing>
          <wp:inline distT="0" distB="0" distL="0" distR="0" wp14:anchorId="19186AD0" wp14:editId="56582281">
            <wp:extent cx="7429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17AF66DA" w14:textId="2A614A1D" w:rsidR="00816FD0" w:rsidRPr="00E54724" w:rsidRDefault="00816FD0" w:rsidP="00816FD0">
      <w:pPr>
        <w:pStyle w:val="B3"/>
      </w:pPr>
      <w:r>
        <w:rPr>
          <w:noProof/>
          <w:position w:val="-14"/>
        </w:rPr>
        <w:drawing>
          <wp:inline distT="0" distB="0" distL="0" distR="0" wp14:anchorId="58C661C9" wp14:editId="2E450F1B">
            <wp:extent cx="771525" cy="247650"/>
            <wp:effectExtent l="0" t="0" r="9525"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HARQ-ACK bit of this cell as defined in </w:t>
      </w:r>
      <w:r>
        <w:t>Clause</w:t>
      </w:r>
      <w:r w:rsidRPr="00E54724">
        <w:t xml:space="preserve"> 7.3 of [3]</w:t>
      </w:r>
    </w:p>
    <w:p w14:paraId="3F096AE0" w14:textId="77777777" w:rsidR="00816FD0" w:rsidRPr="00E54724" w:rsidRDefault="00816FD0" w:rsidP="00816FD0">
      <w:pPr>
        <w:pStyle w:val="B3"/>
      </w:pPr>
      <w:r w:rsidRPr="00E54724">
        <w:rPr>
          <w:i/>
        </w:rPr>
        <w:t>j</w:t>
      </w:r>
      <w:r w:rsidRPr="00E54724">
        <w:t xml:space="preserve"> = </w:t>
      </w:r>
      <w:r w:rsidRPr="00E54724">
        <w:rPr>
          <w:i/>
        </w:rPr>
        <w:t>j</w:t>
      </w:r>
      <w:r w:rsidRPr="00E54724">
        <w:t xml:space="preserve"> + 1</w:t>
      </w:r>
      <w:r w:rsidRPr="00E54724">
        <w:tab/>
      </w:r>
    </w:p>
    <w:p w14:paraId="6755D742" w14:textId="77777777" w:rsidR="00816FD0" w:rsidRPr="00E54724" w:rsidRDefault="00816FD0" w:rsidP="00816FD0">
      <w:pPr>
        <w:pStyle w:val="B2"/>
      </w:pPr>
      <w:r w:rsidRPr="00E54724">
        <w:t>else</w:t>
      </w:r>
    </w:p>
    <w:p w14:paraId="632FEE8B" w14:textId="7DD4C973" w:rsidR="00816FD0" w:rsidRPr="00E54724" w:rsidRDefault="00816FD0" w:rsidP="00816FD0">
      <w:pPr>
        <w:pStyle w:val="B3"/>
      </w:pPr>
      <w:r>
        <w:rPr>
          <w:noProof/>
          <w:position w:val="-14"/>
        </w:rPr>
        <w:drawing>
          <wp:inline distT="0" distB="0" distL="0" distR="0" wp14:anchorId="4DA24D03" wp14:editId="2E654354">
            <wp:extent cx="1685925" cy="247650"/>
            <wp:effectExtent l="0" t="0" r="9525"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85925" cy="247650"/>
                    </a:xfrm>
                    <a:prstGeom prst="rect">
                      <a:avLst/>
                    </a:prstGeom>
                    <a:noFill/>
                    <a:ln>
                      <a:noFill/>
                    </a:ln>
                  </pic:spPr>
                </pic:pic>
              </a:graphicData>
            </a:graphic>
          </wp:inline>
        </w:drawing>
      </w:r>
      <w:r w:rsidRPr="00E54724">
        <w:t xml:space="preserve"> HARQ-ACK bits of this cell as defined in </w:t>
      </w:r>
      <w:r>
        <w:t>Clause</w:t>
      </w:r>
      <w:r w:rsidRPr="00E54724">
        <w:t xml:space="preserve"> 7.3 of [3]</w:t>
      </w:r>
    </w:p>
    <w:p w14:paraId="40DF3618" w14:textId="77777777" w:rsidR="00816FD0" w:rsidRPr="00E54724" w:rsidRDefault="00816FD0" w:rsidP="00816FD0">
      <w:pPr>
        <w:pStyle w:val="B3"/>
      </w:pPr>
      <w:r w:rsidRPr="00E54724">
        <w:rPr>
          <w:i/>
        </w:rPr>
        <w:t>j</w:t>
      </w:r>
      <w:r w:rsidRPr="00E54724">
        <w:t xml:space="preserve"> = </w:t>
      </w:r>
      <w:r w:rsidRPr="00E54724">
        <w:rPr>
          <w:i/>
        </w:rPr>
        <w:t>j</w:t>
      </w:r>
      <w:r w:rsidRPr="00E54724">
        <w:t xml:space="preserve"> + 2</w:t>
      </w:r>
      <w:r w:rsidRPr="00E54724">
        <w:tab/>
      </w:r>
    </w:p>
    <w:p w14:paraId="4E2B0A43" w14:textId="77777777" w:rsidR="00816FD0" w:rsidRPr="00E54724" w:rsidRDefault="00816FD0" w:rsidP="00816FD0">
      <w:pPr>
        <w:pStyle w:val="B2"/>
      </w:pPr>
      <w:r w:rsidRPr="00E54724">
        <w:t>end if</w:t>
      </w:r>
    </w:p>
    <w:p w14:paraId="64359A7C" w14:textId="77777777" w:rsidR="00816FD0" w:rsidRPr="00E54724" w:rsidRDefault="00816FD0" w:rsidP="00816FD0">
      <w:pPr>
        <w:pStyle w:val="B2"/>
      </w:pPr>
      <w:r w:rsidRPr="00E54724">
        <w:rPr>
          <w:i/>
        </w:rPr>
        <w:t>l</w:t>
      </w:r>
      <w:r w:rsidRPr="00E54724">
        <w:t xml:space="preserve"> = </w:t>
      </w:r>
      <w:r w:rsidRPr="00E54724">
        <w:rPr>
          <w:i/>
        </w:rPr>
        <w:t>l</w:t>
      </w:r>
      <w:r w:rsidRPr="00E54724">
        <w:t>+1</w:t>
      </w:r>
    </w:p>
    <w:p w14:paraId="77746155" w14:textId="77777777" w:rsidR="00816FD0" w:rsidRPr="00E54724" w:rsidRDefault="00816FD0" w:rsidP="00816FD0">
      <w:pPr>
        <w:pStyle w:val="B1"/>
      </w:pPr>
      <w:r w:rsidRPr="00E54724">
        <w:t>end while</w:t>
      </w:r>
    </w:p>
    <w:p w14:paraId="46C6F55C" w14:textId="77777777" w:rsidR="00816FD0" w:rsidRPr="00E54724" w:rsidRDefault="00816FD0" w:rsidP="00816FD0">
      <w:pPr>
        <w:pStyle w:val="B1"/>
      </w:pPr>
      <w:r w:rsidRPr="00E54724">
        <w:rPr>
          <w:i/>
        </w:rPr>
        <w:t>c</w:t>
      </w:r>
      <w:r w:rsidRPr="00E54724">
        <w:t xml:space="preserve"> = </w:t>
      </w:r>
      <w:r w:rsidRPr="00E54724">
        <w:rPr>
          <w:i/>
        </w:rPr>
        <w:t>c</w:t>
      </w:r>
      <w:r w:rsidRPr="00E54724">
        <w:t xml:space="preserve"> + 1</w:t>
      </w:r>
    </w:p>
    <w:p w14:paraId="59BFB172" w14:textId="77777777" w:rsidR="00816FD0" w:rsidRPr="00E54724" w:rsidRDefault="00816FD0" w:rsidP="00816FD0">
      <w:r w:rsidRPr="00E54724">
        <w:t>end while</w:t>
      </w:r>
    </w:p>
    <w:p w14:paraId="2A075941" w14:textId="3FF88DA4" w:rsidR="00816FD0" w:rsidRPr="00E54724" w:rsidRDefault="00816FD0" w:rsidP="00816FD0">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&gt;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Pr>
          <w:rFonts w:hint="eastAsia"/>
          <w:lang w:eastAsia="zh-CN"/>
        </w:rPr>
        <w:t>&gt;</w:t>
      </w:r>
      <w:r w:rsidRPr="00E54724">
        <w:t xml:space="preserve"> 2</w:t>
      </w:r>
      <w:r>
        <w:rPr>
          <w:rFonts w:hint="eastAsia"/>
          <w:lang w:eastAsia="zh-CN"/>
        </w:rPr>
        <w:t>1 when</w:t>
      </w:r>
      <w:r w:rsidRPr="007675FD">
        <w:t xml:space="preserve"> </w:t>
      </w:r>
      <w:r>
        <w:rPr>
          <w:rFonts w:hint="eastAsia"/>
          <w:lang w:eastAsia="zh-CN"/>
        </w:rPr>
        <w:t>FDD is used in at least one of the configured serving cells with TDD primary cell,</w:t>
      </w:r>
      <w:r w:rsidRPr="00073A92">
        <w:rPr>
          <w:rFonts w:hint="eastAsia"/>
          <w:lang w:eastAsia="zh-CN"/>
        </w:rPr>
        <w:t xml:space="preserve"> </w:t>
      </w:r>
      <w:r>
        <w:rPr>
          <w:rFonts w:hint="eastAsia"/>
          <w:lang w:eastAsia="zh-CN"/>
        </w:rPr>
        <w:t xml:space="preserve">or if </w:t>
      </w:r>
      <w:r w:rsidRPr="00E54724">
        <w:rPr>
          <w:i/>
        </w:rPr>
        <w:t>k</w:t>
      </w:r>
      <w:r>
        <w:t xml:space="preserve"> &gt; </w:t>
      </w:r>
      <w:r w:rsidRPr="00E54724">
        <w:t>2</w:t>
      </w:r>
      <w:r>
        <w:rPr>
          <w:rFonts w:hint="eastAsia"/>
          <w:lang w:eastAsia="zh-CN"/>
        </w:rPr>
        <w:t>1 when the UE is configured with EN-DC</w:t>
      </w:r>
      <w:r>
        <w:rPr>
          <w:rFonts w:cs="Arial"/>
          <w:szCs w:val="18"/>
          <w:lang w:eastAsia="zh-CN"/>
        </w:rPr>
        <w:t>/NE-DC</w:t>
      </w:r>
      <w:r>
        <w:rPr>
          <w:rFonts w:hint="eastAsia"/>
          <w:lang w:eastAsia="zh-CN"/>
        </w:rPr>
        <w:t xml:space="preserve"> with FDD primary cell and </w:t>
      </w:r>
      <w:r w:rsidRPr="006F292F">
        <w:rPr>
          <w:rFonts w:cs="Arial"/>
          <w:color w:val="000000"/>
          <w:szCs w:val="18"/>
          <w:lang w:eastAsia="zh-CN"/>
        </w:rPr>
        <w:t xml:space="preserve">higher layer parameter </w:t>
      </w:r>
      <w:del w:id="23"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24"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sidRPr="00E54724">
        <w:t>, spatial bundling is applied to all subframes in all cells</w:t>
      </w:r>
      <w:r>
        <w:rPr>
          <w:rFonts w:hint="eastAsia"/>
          <w:lang w:eastAsia="zh-CN"/>
        </w:rPr>
        <w:t>; or</w:t>
      </w:r>
      <w:r>
        <w:rPr>
          <w:lang w:eastAsia="zh-CN"/>
        </w:rPr>
        <w:t xml:space="preserve"> when PUCCH format 4 or PUCCH format 5 is configured and when</w:t>
      </w:r>
      <w:r>
        <w:rPr>
          <w:rFonts w:hint="eastAsia"/>
          <w:lang w:eastAsia="zh-CN"/>
        </w:rPr>
        <w:t xml:space="preserve"> the UE is configured with spatial bundling on PUSCH by higher layers</w:t>
      </w:r>
      <w:r>
        <w:rPr>
          <w:lang w:eastAsia="zh-CN"/>
        </w:rPr>
        <w:t xml:space="preserve">; or when the PUSCH is </w:t>
      </w:r>
      <w:proofErr w:type="spellStart"/>
      <w:r>
        <w:rPr>
          <w:lang w:eastAsia="zh-CN"/>
        </w:rPr>
        <w:t>subslot</w:t>
      </w:r>
      <w:proofErr w:type="spellEnd"/>
      <w:r>
        <w:rPr>
          <w:lang w:eastAsia="zh-CN"/>
        </w:rPr>
        <w:t xml:space="preserve"> duration</w:t>
      </w:r>
      <w:r>
        <w:rPr>
          <w:rFonts w:hint="eastAsia"/>
          <w:lang w:eastAsia="zh-CN"/>
        </w:rPr>
        <w:t>,</w:t>
      </w:r>
      <w:r w:rsidRPr="00E54724">
        <w:t xml:space="preserve"> the multiplexing of HARQ-ACK bits is performed according to the following pseudo-code</w:t>
      </w:r>
      <w:r>
        <w:rPr>
          <w:rFonts w:hint="eastAsia"/>
          <w:lang w:eastAsia="zh-CN"/>
        </w:rPr>
        <w:t>:</w:t>
      </w:r>
    </w:p>
    <w:p w14:paraId="76F7C93C" w14:textId="77777777" w:rsidR="00816FD0" w:rsidRPr="00E54724" w:rsidRDefault="00816FD0" w:rsidP="00816FD0">
      <w:r w:rsidRPr="00E54724">
        <w:t xml:space="preserve">Set </w:t>
      </w:r>
      <w:r w:rsidRPr="00E54724">
        <w:rPr>
          <w:i/>
        </w:rPr>
        <w:t>c</w:t>
      </w:r>
      <w:r w:rsidRPr="00E54724">
        <w:t xml:space="preserve"> = 0 – cell index: lower indices correspond to lower RRC indices of corresponding cell</w:t>
      </w:r>
    </w:p>
    <w:p w14:paraId="1AEFEC99" w14:textId="77777777" w:rsidR="00816FD0" w:rsidRPr="00E54724" w:rsidRDefault="00816FD0" w:rsidP="00816FD0">
      <w:r w:rsidRPr="00E54724">
        <w:t xml:space="preserve">Set </w:t>
      </w:r>
      <w:r w:rsidRPr="00E54724">
        <w:rPr>
          <w:i/>
        </w:rPr>
        <w:t>j</w:t>
      </w:r>
      <w:r w:rsidRPr="00E54724">
        <w:t xml:space="preserve"> = 0 – HARQ-ACK bit index</w:t>
      </w:r>
    </w:p>
    <w:p w14:paraId="01546F58" w14:textId="3C1117A2" w:rsidR="00816FD0" w:rsidRPr="00E54724" w:rsidRDefault="00816FD0" w:rsidP="00816FD0">
      <w:r w:rsidRPr="00E54724">
        <w:t xml:space="preserve">while c &lt; </w:t>
      </w:r>
      <w:r>
        <w:rPr>
          <w:noProof/>
          <w:position w:val="-10"/>
        </w:rPr>
        <w:drawing>
          <wp:inline distT="0" distB="0" distL="0" distR="0" wp14:anchorId="667142A1" wp14:editId="2954FA3F">
            <wp:extent cx="314325" cy="209550"/>
            <wp:effectExtent l="0" t="0" r="9525"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1F403A91" w14:textId="77777777" w:rsidR="00816FD0" w:rsidRPr="00E54724" w:rsidRDefault="00816FD0" w:rsidP="00816FD0">
      <w:pPr>
        <w:pStyle w:val="B1"/>
      </w:pPr>
      <w:r w:rsidRPr="00E54724">
        <w:t xml:space="preserve">set </w:t>
      </w:r>
      <w:r w:rsidRPr="00E54724">
        <w:rPr>
          <w:i/>
        </w:rPr>
        <w:t>l</w:t>
      </w:r>
      <w:r w:rsidRPr="00E54724">
        <w:t xml:space="preserve"> = 0;</w:t>
      </w:r>
    </w:p>
    <w:p w14:paraId="7E139DF8" w14:textId="3BC66088" w:rsidR="00816FD0" w:rsidRPr="00E54724" w:rsidRDefault="00816FD0" w:rsidP="00816FD0">
      <w:pPr>
        <w:pStyle w:val="B1"/>
      </w:pPr>
      <w:r w:rsidRPr="00E54724">
        <w:t xml:space="preserve">while </w:t>
      </w:r>
      <w:r w:rsidRPr="00E54724">
        <w:rPr>
          <w:i/>
        </w:rPr>
        <w:t>l</w:t>
      </w:r>
      <w:r w:rsidRPr="00E54724">
        <w:t xml:space="preserve"> &lt; </w:t>
      </w:r>
      <w:r>
        <w:rPr>
          <w:noProof/>
          <w:position w:val="-12"/>
        </w:rPr>
        <w:drawing>
          <wp:inline distT="0" distB="0" distL="0" distR="0" wp14:anchorId="221612D3" wp14:editId="52D4762C">
            <wp:extent cx="285750" cy="2476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ab/>
      </w:r>
    </w:p>
    <w:p w14:paraId="51A041DE" w14:textId="70148AEC" w:rsidR="00816FD0" w:rsidRPr="00E54724" w:rsidRDefault="00816FD0" w:rsidP="00816FD0">
      <w:pPr>
        <w:pStyle w:val="B2"/>
      </w:pPr>
      <w:r w:rsidRPr="00E54724">
        <w:t xml:space="preserve">if transmission mode configured in cell </w:t>
      </w:r>
      <w:r>
        <w:rPr>
          <w:noProof/>
          <w:position w:val="-10"/>
        </w:rPr>
        <w:drawing>
          <wp:inline distT="0" distB="0" distL="0" distR="0" wp14:anchorId="43DCF78D" wp14:editId="194E68BB">
            <wp:extent cx="742950" cy="190500"/>
            <wp:effectExtent l="0" t="0" r="0" b="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0C0BD32B" w14:textId="5BCE37D0" w:rsidR="00816FD0" w:rsidRPr="00E54724" w:rsidRDefault="00816FD0" w:rsidP="00816FD0">
      <w:pPr>
        <w:pStyle w:val="B3"/>
      </w:pPr>
      <w:r>
        <w:rPr>
          <w:noProof/>
          <w:position w:val="-14"/>
        </w:rPr>
        <w:drawing>
          <wp:inline distT="0" distB="0" distL="0" distR="0" wp14:anchorId="0F11C055" wp14:editId="2A1DFF0C">
            <wp:extent cx="771525" cy="247650"/>
            <wp:effectExtent l="0" t="0" r="9525"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HARQ-ACK bit of this cell as defined in </w:t>
      </w:r>
      <w:r>
        <w:t>Clause</w:t>
      </w:r>
      <w:r w:rsidRPr="00E54724">
        <w:t xml:space="preserve"> 7.3 of [3]</w:t>
      </w:r>
    </w:p>
    <w:p w14:paraId="3CB0D337" w14:textId="77777777" w:rsidR="00816FD0" w:rsidRPr="00E54724" w:rsidRDefault="00816FD0" w:rsidP="00816FD0">
      <w:pPr>
        <w:pStyle w:val="B3"/>
      </w:pPr>
      <w:r w:rsidRPr="00E54724">
        <w:rPr>
          <w:i/>
        </w:rPr>
        <w:t>j</w:t>
      </w:r>
      <w:r w:rsidRPr="00E54724">
        <w:t xml:space="preserve"> = </w:t>
      </w:r>
      <w:r w:rsidRPr="00E54724">
        <w:rPr>
          <w:i/>
        </w:rPr>
        <w:t>j</w:t>
      </w:r>
      <w:r w:rsidRPr="00E54724">
        <w:t xml:space="preserve"> + 1</w:t>
      </w:r>
      <w:r w:rsidRPr="00E54724">
        <w:tab/>
      </w:r>
    </w:p>
    <w:p w14:paraId="66A3C077" w14:textId="77777777" w:rsidR="00816FD0" w:rsidRPr="00E54724" w:rsidRDefault="00816FD0" w:rsidP="00816FD0">
      <w:pPr>
        <w:pStyle w:val="B2"/>
      </w:pPr>
      <w:r w:rsidRPr="00E54724">
        <w:t>else</w:t>
      </w:r>
    </w:p>
    <w:p w14:paraId="331B8D1E" w14:textId="55D918C3" w:rsidR="00816FD0" w:rsidRPr="00E54724" w:rsidRDefault="00816FD0" w:rsidP="00816FD0">
      <w:pPr>
        <w:pStyle w:val="B3"/>
      </w:pPr>
      <w:r>
        <w:rPr>
          <w:noProof/>
          <w:position w:val="-14"/>
        </w:rPr>
        <w:drawing>
          <wp:inline distT="0" distB="0" distL="0" distR="0" wp14:anchorId="370C23C4" wp14:editId="6A338744">
            <wp:extent cx="771525" cy="247650"/>
            <wp:effectExtent l="0" t="0" r="9525" b="0"/>
            <wp:docPr id="2857" name="Picture 2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binary AND operation of the HARQ-ACK bits corresponding to the first and second codewords of this cell as defined in </w:t>
      </w:r>
      <w:r>
        <w:t>Clause</w:t>
      </w:r>
      <w:r w:rsidRPr="00E54724">
        <w:t xml:space="preserve"> 7.3 of [3]</w:t>
      </w:r>
    </w:p>
    <w:p w14:paraId="4301835A" w14:textId="77777777" w:rsidR="00816FD0" w:rsidRPr="00E54724" w:rsidRDefault="00816FD0" w:rsidP="00816FD0">
      <w:pPr>
        <w:pStyle w:val="B3"/>
      </w:pPr>
      <w:r w:rsidRPr="00E54724">
        <w:rPr>
          <w:i/>
        </w:rPr>
        <w:t>j</w:t>
      </w:r>
      <w:r w:rsidRPr="00E54724">
        <w:t xml:space="preserve"> = </w:t>
      </w:r>
      <w:r w:rsidRPr="00E54724">
        <w:rPr>
          <w:i/>
        </w:rPr>
        <w:t>j</w:t>
      </w:r>
      <w:r w:rsidRPr="00E54724">
        <w:t xml:space="preserve"> + 1</w:t>
      </w:r>
      <w:r w:rsidRPr="00E54724">
        <w:tab/>
      </w:r>
    </w:p>
    <w:p w14:paraId="2C18EA2A" w14:textId="77777777" w:rsidR="00816FD0" w:rsidRPr="00E54724" w:rsidRDefault="00816FD0" w:rsidP="00816FD0">
      <w:pPr>
        <w:pStyle w:val="B2"/>
      </w:pPr>
      <w:r w:rsidRPr="00E54724">
        <w:lastRenderedPageBreak/>
        <w:t>end if</w:t>
      </w:r>
    </w:p>
    <w:p w14:paraId="52DC1843" w14:textId="77777777" w:rsidR="00816FD0" w:rsidRPr="00E54724" w:rsidRDefault="00816FD0" w:rsidP="00816FD0">
      <w:pPr>
        <w:pStyle w:val="B2"/>
      </w:pPr>
      <w:r w:rsidRPr="00E54724">
        <w:rPr>
          <w:i/>
        </w:rPr>
        <w:t>l</w:t>
      </w:r>
      <w:r w:rsidRPr="00E54724">
        <w:t xml:space="preserve"> = </w:t>
      </w:r>
      <w:r w:rsidRPr="00E54724">
        <w:rPr>
          <w:i/>
        </w:rPr>
        <w:t>l</w:t>
      </w:r>
      <w:r w:rsidRPr="00E54724">
        <w:t>+1</w:t>
      </w:r>
    </w:p>
    <w:p w14:paraId="609B955C" w14:textId="77777777" w:rsidR="00816FD0" w:rsidRPr="00E54724" w:rsidRDefault="00816FD0" w:rsidP="00816FD0">
      <w:pPr>
        <w:pStyle w:val="B1"/>
      </w:pPr>
      <w:r w:rsidRPr="00E54724">
        <w:t>end while</w:t>
      </w:r>
    </w:p>
    <w:p w14:paraId="4BBDCE27" w14:textId="77777777" w:rsidR="00816FD0" w:rsidRPr="00E54724" w:rsidRDefault="00816FD0" w:rsidP="00816FD0">
      <w:pPr>
        <w:pStyle w:val="B1"/>
      </w:pPr>
      <w:r w:rsidRPr="00E54724">
        <w:rPr>
          <w:i/>
        </w:rPr>
        <w:t>c</w:t>
      </w:r>
      <w:r w:rsidRPr="00E54724">
        <w:t xml:space="preserve"> = </w:t>
      </w:r>
      <w:r w:rsidRPr="00E54724">
        <w:rPr>
          <w:i/>
        </w:rPr>
        <w:t>c</w:t>
      </w:r>
      <w:r w:rsidRPr="00E54724">
        <w:t xml:space="preserve"> + 1</w:t>
      </w:r>
    </w:p>
    <w:p w14:paraId="4B9A7EF1" w14:textId="77777777" w:rsidR="00816FD0" w:rsidRDefault="00816FD0" w:rsidP="00816FD0">
      <w:r w:rsidRPr="00E54724">
        <w:t>end while</w:t>
      </w:r>
      <w:r w:rsidRPr="00A003E1">
        <w:t xml:space="preserve"> </w:t>
      </w:r>
    </w:p>
    <w:p w14:paraId="0104B60D" w14:textId="21C62EE9" w:rsidR="00816FD0" w:rsidRPr="00E54724" w:rsidRDefault="00816FD0" w:rsidP="00816FD0">
      <w:pPr>
        <w:rPr>
          <w:lang w:eastAsia="zh-CN"/>
        </w:rPr>
      </w:pPr>
      <w:r>
        <w:t>For</w:t>
      </w:r>
      <w:r>
        <w:rPr>
          <w:rFonts w:hint="eastAsia"/>
          <w:lang w:eastAsia="zh-CN"/>
        </w:rPr>
        <w:t xml:space="preserve"> FDD with at least one cell configured with higher layer parameter </w:t>
      </w:r>
      <w:r>
        <w:rPr>
          <w:i/>
        </w:rPr>
        <w:t>dl-STTI-Length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Pr>
          <w:i/>
        </w:rPr>
        <w:t>dl-STTI-Length</w:t>
      </w:r>
      <w:r>
        <w:rPr>
          <w:rFonts w:hint="eastAsia"/>
          <w:i/>
          <w:lang w:eastAsia="zh-CN"/>
        </w:rPr>
        <w:t xml:space="preserve">, </w:t>
      </w:r>
      <w:r>
        <w:rPr>
          <w:rFonts w:hint="eastAsia"/>
          <w:lang w:eastAsia="zh-CN"/>
        </w:rPr>
        <w:t xml:space="preserve">bit sequence </w:t>
      </w:r>
      <w:r>
        <w:rPr>
          <w:noProof/>
          <w:position w:val="-14"/>
        </w:rPr>
        <w:drawing>
          <wp:inline distT="0" distB="0" distL="0" distR="0" wp14:anchorId="67C4FA74" wp14:editId="658E5E57">
            <wp:extent cx="1276350" cy="24765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i</w:t>
      </w:r>
      <w:r>
        <w:t>s obtained by concatenation of the bit sequence</w:t>
      </w:r>
      <w:r>
        <w:rPr>
          <w:rFonts w:hint="eastAsia"/>
          <w:lang w:eastAsia="zh-CN"/>
        </w:rPr>
        <w:t xml:space="preserve"> </w:t>
      </w:r>
      <w:r>
        <w:rPr>
          <w:noProof/>
          <w:position w:val="-14"/>
        </w:rPr>
        <w:drawing>
          <wp:inline distT="0" distB="0" distL="0" distR="0" wp14:anchorId="0AC935B2" wp14:editId="71C5A1A3">
            <wp:extent cx="1276350" cy="2476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 xml:space="preserve"> and </w:t>
      </w:r>
      <w:r>
        <w:rPr>
          <w:noProof/>
          <w:position w:val="-14"/>
        </w:rPr>
        <w:drawing>
          <wp:inline distT="0" distB="0" distL="0" distR="0" wp14:anchorId="641DA350" wp14:editId="7E325E30">
            <wp:extent cx="1333500" cy="24765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0" cy="247650"/>
                    </a:xfrm>
                    <a:prstGeom prst="rect">
                      <a:avLst/>
                    </a:prstGeom>
                    <a:noFill/>
                    <a:ln>
                      <a:noFill/>
                    </a:ln>
                  </pic:spPr>
                </pic:pic>
              </a:graphicData>
            </a:graphic>
          </wp:inline>
        </w:drawing>
      </w:r>
      <w:r>
        <w:rPr>
          <w:rFonts w:hint="eastAsia"/>
          <w:lang w:eastAsia="zh-CN"/>
        </w:rPr>
        <w:t xml:space="preserve">, where </w:t>
      </w:r>
      <w:r>
        <w:rPr>
          <w:noProof/>
          <w:position w:val="-6"/>
        </w:rPr>
        <w:drawing>
          <wp:inline distT="0" distB="0" distL="0" distR="0" wp14:anchorId="600F0FFF" wp14:editId="7AA7FCC5">
            <wp:extent cx="1076325" cy="161925"/>
            <wp:effectExtent l="0" t="0" r="9525" b="9525"/>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76325" cy="161925"/>
                    </a:xfrm>
                    <a:prstGeom prst="rect">
                      <a:avLst/>
                    </a:prstGeom>
                    <a:noFill/>
                    <a:ln>
                      <a:noFill/>
                    </a:ln>
                  </pic:spPr>
                </pic:pic>
              </a:graphicData>
            </a:graphic>
          </wp:inline>
        </w:drawing>
      </w:r>
      <w:r>
        <w:t xml:space="preserve"> </w:t>
      </w:r>
      <w:r w:rsidRPr="001F5FC6">
        <w:rPr>
          <w:rFonts w:eastAsia="Malgun Gothic"/>
        </w:rPr>
        <w:t>in the cases</w:t>
      </w:r>
      <w:r w:rsidRPr="00EB1EEA">
        <w:rPr>
          <w:rFonts w:eastAsia="Malgun Gothic"/>
        </w:rPr>
        <w:t xml:space="preserve"> </w:t>
      </w:r>
      <w:r>
        <w:rPr>
          <w:rFonts w:eastAsia="Malgun Gothic"/>
        </w:rPr>
        <w:t>defined in clause 7.3 of [3]</w:t>
      </w:r>
      <w:r>
        <w:rPr>
          <w:rFonts w:hint="eastAsia"/>
          <w:lang w:eastAsia="zh-CN"/>
        </w:rPr>
        <w:t xml:space="preserve">. </w:t>
      </w:r>
      <w:r w:rsidRPr="001F5FC6">
        <w:rPr>
          <w:rFonts w:eastAsia="Malgun Gothic"/>
        </w:rPr>
        <w:t>In all other cases, the sequence of bits</w:t>
      </w:r>
      <w:r>
        <w:rPr>
          <w:rFonts w:eastAsia="Malgun Gothic"/>
        </w:rPr>
        <w:t xml:space="preserve"> </w:t>
      </w:r>
      <w:r w:rsidRPr="00E54724">
        <w:rPr>
          <w:position w:val="-14"/>
        </w:rPr>
        <w:object w:dxaOrig="1980" w:dyaOrig="400" w14:anchorId="3CE5A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5pt;height:19.25pt" o:ole="">
            <v:imagedata r:id="rId39" o:title=""/>
          </v:shape>
          <o:OLEObject Type="Embed" ProgID="Equation.DSMT4" ShapeID="_x0000_i1025" DrawAspect="Content" ObjectID="_1684518015" r:id="rId40"/>
        </w:object>
      </w:r>
      <w:r>
        <w:t xml:space="preserve"> </w:t>
      </w:r>
      <w:r w:rsidRPr="001F5FC6">
        <w:rPr>
          <w:rFonts w:eastAsia="Malgun Gothic"/>
        </w:rPr>
        <w:t>is given by</w:t>
      </w:r>
      <w:r w:rsidRPr="001F5FC6">
        <w:rPr>
          <w:position w:val="-14"/>
        </w:rPr>
        <w:object w:dxaOrig="2060" w:dyaOrig="400" w14:anchorId="50F6972F">
          <v:shape id="_x0000_i1026" type="#_x0000_t75" style="width:99.65pt;height:19.25pt" o:ole="">
            <v:imagedata r:id="rId41" o:title=""/>
          </v:shape>
          <o:OLEObject Type="Embed" ProgID="Equation.3" ShapeID="_x0000_i1026" DrawAspect="Content" ObjectID="_1684518016" r:id="rId42"/>
        </w:object>
      </w:r>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r>
        <w:rPr>
          <w:i/>
        </w:rPr>
        <w:t>dl-STTI-Length</w:t>
      </w:r>
      <w:r w:rsidRPr="00E54724">
        <w:t xml:space="preserve">, the bit sequence </w:t>
      </w:r>
      <w:r>
        <w:rPr>
          <w:noProof/>
          <w:position w:val="-14"/>
        </w:rPr>
        <w:drawing>
          <wp:inline distT="0" distB="0" distL="0" distR="0" wp14:anchorId="1F12BECB" wp14:editId="4103E60F">
            <wp:extent cx="1276350" cy="2476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w:t>
      </w:r>
      <w:r>
        <w:rPr>
          <w:rFonts w:hint="eastAsia"/>
          <w:lang w:eastAsia="zh-CN"/>
        </w:rPr>
        <w:t xml:space="preserve">is </w:t>
      </w:r>
      <w:r>
        <w:t>as defined in [3]</w:t>
      </w:r>
      <w:r w:rsidRPr="00E54724">
        <w:t>.</w:t>
      </w:r>
    </w:p>
    <w:p w14:paraId="2CC8C3AD" w14:textId="5A076B25" w:rsidR="00816FD0" w:rsidRPr="00E54724" w:rsidRDefault="00816FD0" w:rsidP="00816FD0">
      <w:r w:rsidRPr="00E54724">
        <w:t xml:space="preserve">For </w:t>
      </w:r>
      <w:r>
        <w:rPr>
          <w:noProof/>
          <w:position w:val="-6"/>
        </w:rPr>
        <w:drawing>
          <wp:inline distT="0" distB="0" distL="0" distR="0" wp14:anchorId="2D2E279F" wp14:editId="7FA4380E">
            <wp:extent cx="514350" cy="1714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171450"/>
                    </a:xfrm>
                    <a:prstGeom prst="rect">
                      <a:avLst/>
                    </a:prstGeom>
                    <a:noFill/>
                    <a:ln>
                      <a:noFill/>
                    </a:ln>
                  </pic:spPr>
                </pic:pic>
              </a:graphicData>
            </a:graphic>
          </wp:inline>
        </w:drawing>
      </w:r>
      <w:r>
        <w:rPr>
          <w:rFonts w:hint="eastAsia"/>
          <w:lang w:eastAsia="zh-CN"/>
        </w:rPr>
        <w:t xml:space="preserve"> or</w:t>
      </w:r>
      <w:r>
        <w:rPr>
          <w:lang w:eastAsia="zh-CN"/>
        </w:rPr>
        <w:t xml:space="preserve"> </w:t>
      </w:r>
      <w:r>
        <w:rPr>
          <w:noProof/>
          <w:position w:val="-6"/>
        </w:rPr>
        <w:drawing>
          <wp:inline distT="0" distB="0" distL="0" distR="0" wp14:anchorId="5EB2C93D" wp14:editId="274CC338">
            <wp:extent cx="542925" cy="171450"/>
            <wp:effectExtent l="0" t="0" r="9525"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2925" cy="171450"/>
                    </a:xfrm>
                    <a:prstGeom prst="rect">
                      <a:avLst/>
                    </a:prstGeom>
                    <a:noFill/>
                    <a:ln>
                      <a:noFill/>
                    </a:ln>
                  </pic:spPr>
                </pic:pic>
              </a:graphicData>
            </a:graphic>
          </wp:inline>
        </w:drawing>
      </w:r>
      <w:r w:rsidRPr="00E54724">
        <w:t xml:space="preserve">, the bit sequence </w:t>
      </w:r>
      <w:r>
        <w:rPr>
          <w:noProof/>
          <w:position w:val="-14"/>
        </w:rPr>
        <w:drawing>
          <wp:inline distT="0" distB="0" distL="0" distR="0" wp14:anchorId="0BDF1822" wp14:editId="009B9194">
            <wp:extent cx="1219200" cy="24765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E54724">
        <w:t xml:space="preserve"> is obtained by setting </w:t>
      </w:r>
      <w:r>
        <w:rPr>
          <w:noProof/>
          <w:kern w:val="2"/>
          <w:position w:val="-12"/>
          <w:lang w:val="en-US" w:eastAsia="zh-CN"/>
        </w:rPr>
        <w:drawing>
          <wp:inline distT="0" distB="0" distL="0" distR="0" wp14:anchorId="08AD8435" wp14:editId="737ED8AD">
            <wp:extent cx="771525" cy="247650"/>
            <wp:effectExtent l="0" t="0" r="9525"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w:t>
      </w:r>
    </w:p>
    <w:p w14:paraId="2D078B1B" w14:textId="710DDA18" w:rsidR="00816FD0" w:rsidRDefault="00816FD0" w:rsidP="00816FD0">
      <w:pPr>
        <w:rPr>
          <w:lang w:eastAsia="zh-CN"/>
        </w:rPr>
      </w:pPr>
      <w:r w:rsidRPr="00E54724">
        <w:t xml:space="preserve">For </w:t>
      </w:r>
      <w:r>
        <w:rPr>
          <w:noProof/>
          <w:position w:val="-12"/>
        </w:rPr>
        <w:drawing>
          <wp:inline distT="0" distB="0" distL="0" distR="0" wp14:anchorId="03B58D0B" wp14:editId="5058930A">
            <wp:extent cx="847725" cy="238125"/>
            <wp:effectExtent l="0" t="0" r="9525"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E54724">
        <w:t xml:space="preserve">, the bit sequence </w:t>
      </w:r>
      <w:r>
        <w:rPr>
          <w:noProof/>
          <w:position w:val="-14"/>
        </w:rPr>
        <w:drawing>
          <wp:inline distT="0" distB="0" distL="0" distR="0" wp14:anchorId="66F0A3C7" wp14:editId="1DE1D286">
            <wp:extent cx="1219200" cy="247650"/>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E54724">
        <w:t xml:space="preserve"> is obtained by setting </w:t>
      </w:r>
      <w:r>
        <w:rPr>
          <w:noProof/>
          <w:kern w:val="2"/>
          <w:position w:val="-12"/>
          <w:lang w:val="en-US" w:eastAsia="zh-CN"/>
        </w:rPr>
        <w:drawing>
          <wp:inline distT="0" distB="0" distL="0" distR="0" wp14:anchorId="38C7FFC1" wp14:editId="387826FA">
            <wp:extent cx="771525" cy="247650"/>
            <wp:effectExtent l="0" t="0" r="9525"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if </w:t>
      </w:r>
      <w:r w:rsidRPr="00E54724">
        <w:rPr>
          <w:i/>
        </w:rPr>
        <w:t>i</w:t>
      </w:r>
      <w:r w:rsidRPr="00E54724">
        <w:t xml:space="preserve"> is even and </w:t>
      </w:r>
      <w:r>
        <w:rPr>
          <w:noProof/>
          <w:kern w:val="2"/>
          <w:position w:val="-24"/>
          <w:sz w:val="21"/>
          <w:szCs w:val="24"/>
          <w:lang w:val="en-US" w:eastAsia="zh-CN"/>
        </w:rPr>
        <w:drawing>
          <wp:inline distT="0" distB="0" distL="0" distR="0" wp14:anchorId="6BAB6F9E" wp14:editId="45E27C78">
            <wp:extent cx="1200150" cy="295275"/>
            <wp:effectExtent l="0" t="0" r="0" b="9525"/>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00150" cy="295275"/>
                    </a:xfrm>
                    <a:prstGeom prst="rect">
                      <a:avLst/>
                    </a:prstGeom>
                    <a:noFill/>
                    <a:ln>
                      <a:noFill/>
                    </a:ln>
                  </pic:spPr>
                </pic:pic>
              </a:graphicData>
            </a:graphic>
          </wp:inline>
        </w:drawing>
      </w:r>
      <w:r w:rsidRPr="00E54724">
        <w:t xml:space="preserve"> if </w:t>
      </w:r>
      <w:r w:rsidRPr="00E54724">
        <w:rPr>
          <w:i/>
        </w:rPr>
        <w:t>i</w:t>
      </w:r>
      <w:r w:rsidRPr="00E54724">
        <w:t xml:space="preserve"> is odd.</w:t>
      </w:r>
      <w:r w:rsidRPr="00DF0FDC">
        <w:rPr>
          <w:rFonts w:hint="eastAsia"/>
          <w:lang w:eastAsia="zh-CN"/>
        </w:rPr>
        <w:t xml:space="preserve"> </w:t>
      </w:r>
    </w:p>
    <w:p w14:paraId="15706630" w14:textId="36684670" w:rsidR="00816FD0" w:rsidRDefault="00816FD0" w:rsidP="00816FD0">
      <w:r>
        <w:t>For the cases with TDD primary cell when HARQ-ACK is for the aggregation of two DL cells and the UE is configured with PUCCH format 1b with channel selection, the bit sequence</w:t>
      </w:r>
      <w:r>
        <w:rPr>
          <w:noProof/>
          <w:position w:val="-14"/>
        </w:rPr>
        <w:drawing>
          <wp:inline distT="0" distB="0" distL="0" distR="0" wp14:anchorId="2AE5FECE" wp14:editId="55D3B8E0">
            <wp:extent cx="1219200" cy="2476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t> is obtained as described in clause 7.3 of [3].</w:t>
      </w:r>
    </w:p>
    <w:p w14:paraId="140CF354" w14:textId="78CC18D5" w:rsidR="00816FD0" w:rsidRDefault="00816FD0" w:rsidP="00816FD0">
      <w:pPr>
        <w:pStyle w:val="BodyText"/>
      </w:pPr>
      <w:r>
        <w:t xml:space="preserve">For </w:t>
      </w:r>
      <w:smartTag w:uri="urn:schemas-microsoft-com:office:smarttags" w:element="PersonName">
        <w:smartTag w:uri="urn:schemas:contacts" w:element="GivenName">
          <w:r>
            <w:t>TDD</w:t>
          </w:r>
        </w:smartTag>
        <w:r>
          <w:t xml:space="preserve"> </w:t>
        </w:r>
        <w:smartTag w:uri="urn:schemas:contacts" w:element="Sn">
          <w:r>
            <w:rPr>
              <w:rFonts w:hint="eastAsia"/>
              <w:lang w:eastAsia="ko-KR"/>
            </w:rPr>
            <w:t>HARQ-ACK</w:t>
          </w:r>
        </w:smartTag>
      </w:smartTag>
      <w:r>
        <w:t xml:space="preserve"> bundling, a bit sequence </w:t>
      </w:r>
      <w:r>
        <w:rPr>
          <w:noProof/>
          <w:position w:val="-14"/>
        </w:rPr>
        <w:drawing>
          <wp:inline distT="0" distB="0" distL="0" distR="0" wp14:anchorId="546CE8CC" wp14:editId="3C43316E">
            <wp:extent cx="1638300" cy="2476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38300" cy="247650"/>
                    </a:xfrm>
                    <a:prstGeom prst="rect">
                      <a:avLst/>
                    </a:prstGeom>
                    <a:noFill/>
                    <a:ln>
                      <a:noFill/>
                    </a:ln>
                  </pic:spPr>
                </pic:pic>
              </a:graphicData>
            </a:graphic>
          </wp:inline>
        </w:drawing>
      </w:r>
      <w:r>
        <w:t xml:space="preserve"> is obtained by concatenation of multiple encoded HARQ-ACK blocks where </w:t>
      </w:r>
      <w:r>
        <w:rPr>
          <w:noProof/>
          <w:position w:val="-10"/>
        </w:rPr>
        <w:drawing>
          <wp:inline distT="0" distB="0" distL="0" distR="0" wp14:anchorId="712BAA48" wp14:editId="4A05DBF3">
            <wp:extent cx="314325" cy="190500"/>
            <wp:effectExtent l="0" t="0" r="9525"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t xml:space="preserve"> is the total number of coded bits for all the encoded HARQ-ACK blocks. The last concatenation of the encoded HARQ-ACK block may be partial so that the total bit sequence length is equal to</w:t>
      </w:r>
      <w:r>
        <w:rPr>
          <w:noProof/>
          <w:position w:val="-10"/>
        </w:rPr>
        <w:drawing>
          <wp:inline distT="0" distB="0" distL="0" distR="0" wp14:anchorId="333073A2" wp14:editId="323B4283">
            <wp:extent cx="361950" cy="19050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t xml:space="preserve">. A scrambling sequence </w:t>
      </w:r>
      <w:r>
        <w:rPr>
          <w:noProof/>
          <w:position w:val="-10"/>
        </w:rPr>
        <w:drawing>
          <wp:inline distT="0" distB="0" distL="0" distR="0" wp14:anchorId="64D0E1D8" wp14:editId="77FD0DB0">
            <wp:extent cx="1352550" cy="2476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52550" cy="247650"/>
                    </a:xfrm>
                    <a:prstGeom prst="rect">
                      <a:avLst/>
                    </a:prstGeom>
                    <a:noFill/>
                    <a:ln>
                      <a:noFill/>
                    </a:ln>
                  </pic:spPr>
                </pic:pic>
              </a:graphicData>
            </a:graphic>
          </wp:inline>
        </w:drawing>
      </w:r>
      <w:r>
        <w:t xml:space="preserve"> is then selected from Table 5.2.2.6-A with index </w:t>
      </w:r>
      <w:r>
        <w:rPr>
          <w:noProof/>
          <w:position w:val="-12"/>
        </w:rPr>
        <w:drawing>
          <wp:inline distT="0" distB="0" distL="0" distR="0" wp14:anchorId="3C750D10" wp14:editId="06BAAFAA">
            <wp:extent cx="1352550" cy="238125"/>
            <wp:effectExtent l="0" t="0" r="0" b="9525"/>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52550" cy="238125"/>
                    </a:xfrm>
                    <a:prstGeom prst="rect">
                      <a:avLst/>
                    </a:prstGeom>
                    <a:noFill/>
                    <a:ln>
                      <a:noFill/>
                    </a:ln>
                  </pic:spPr>
                </pic:pic>
              </a:graphicData>
            </a:graphic>
          </wp:inline>
        </w:drawing>
      </w:r>
      <w:r>
        <w:t xml:space="preserve">, where </w:t>
      </w:r>
      <w:r>
        <w:rPr>
          <w:noProof/>
          <w:position w:val="-12"/>
        </w:rPr>
        <w:drawing>
          <wp:inline distT="0" distB="0" distL="0" distR="0" wp14:anchorId="7182E05F" wp14:editId="7E1D78D2">
            <wp:extent cx="466725" cy="247650"/>
            <wp:effectExtent l="0" t="0" r="9525"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is determined as described in clause 7.3 of [3]. The bit sequence </w:t>
      </w:r>
      <w:r>
        <w:rPr>
          <w:noProof/>
          <w:position w:val="-14"/>
        </w:rPr>
        <w:drawing>
          <wp:inline distT="0" distB="0" distL="0" distR="0" wp14:anchorId="44E69A3E" wp14:editId="69260E5E">
            <wp:extent cx="1581150"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81150" cy="247650"/>
                    </a:xfrm>
                    <a:prstGeom prst="rect">
                      <a:avLst/>
                    </a:prstGeom>
                    <a:noFill/>
                    <a:ln>
                      <a:noFill/>
                    </a:ln>
                  </pic:spPr>
                </pic:pic>
              </a:graphicData>
            </a:graphic>
          </wp:inline>
        </w:drawing>
      </w:r>
      <w:r>
        <w:t xml:space="preserve"> is then generated by setting </w:t>
      </w:r>
      <w:r>
        <w:rPr>
          <w:noProof/>
          <w:position w:val="-6"/>
        </w:rPr>
        <w:drawing>
          <wp:inline distT="0" distB="0" distL="0" distR="0" wp14:anchorId="5DB80E92" wp14:editId="35ECAE2A">
            <wp:extent cx="36195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t xml:space="preserve"> if HARQ-ACK consists of 1-bit and </w:t>
      </w:r>
      <w:r>
        <w:rPr>
          <w:noProof/>
          <w:position w:val="-6"/>
        </w:rPr>
        <w:drawing>
          <wp:inline distT="0" distB="0" distL="0" distR="0" wp14:anchorId="7913CCE7" wp14:editId="365490A0">
            <wp:extent cx="390525" cy="171450"/>
            <wp:effectExtent l="0" t="0" r="9525"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t xml:space="preserve"> if HARQ-ACK consists of 2-bits and then scrambling </w:t>
      </w:r>
      <w:r>
        <w:rPr>
          <w:noProof/>
          <w:position w:val="-14"/>
        </w:rPr>
        <w:drawing>
          <wp:inline distT="0" distB="0" distL="0" distR="0" wp14:anchorId="07A8C045" wp14:editId="2551A7B1">
            <wp:extent cx="1638300" cy="247650"/>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38300" cy="247650"/>
                    </a:xfrm>
                    <a:prstGeom prst="rect">
                      <a:avLst/>
                    </a:prstGeom>
                    <a:noFill/>
                    <a:ln>
                      <a:noFill/>
                    </a:ln>
                  </pic:spPr>
                </pic:pic>
              </a:graphicData>
            </a:graphic>
          </wp:inline>
        </w:drawing>
      </w:r>
      <w:r>
        <w:t xml:space="preserve"> as follows</w:t>
      </w:r>
    </w:p>
    <w:p w14:paraId="4FDF9BF8" w14:textId="77777777" w:rsidR="00816FD0" w:rsidRDefault="00816FD0" w:rsidP="00816FD0">
      <w:r>
        <w:t xml:space="preserve">Set </w:t>
      </w:r>
      <w:r>
        <w:rPr>
          <w:i/>
        </w:rPr>
        <w:t xml:space="preserve">i, k </w:t>
      </w:r>
      <w:r>
        <w:t>to 0</w:t>
      </w:r>
    </w:p>
    <w:p w14:paraId="506F4F00" w14:textId="2DB27EB5" w:rsidR="00816FD0" w:rsidRDefault="00816FD0" w:rsidP="00816FD0">
      <w:r>
        <w:t xml:space="preserve">while </w:t>
      </w:r>
      <w:r>
        <w:rPr>
          <w:noProof/>
          <w:position w:val="-10"/>
        </w:rPr>
        <w:drawing>
          <wp:inline distT="0" distB="0" distL="0" distR="0" wp14:anchorId="6FE4BE67" wp14:editId="67867E91">
            <wp:extent cx="476250" cy="180975"/>
            <wp:effectExtent l="0" t="0" r="0" b="9525"/>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t xml:space="preserve"> </w:t>
      </w:r>
    </w:p>
    <w:p w14:paraId="59368352" w14:textId="6B82CA7C" w:rsidR="00816FD0" w:rsidRDefault="00816FD0" w:rsidP="00816FD0">
      <w:pPr>
        <w:pStyle w:val="B1"/>
      </w:pPr>
      <w:r>
        <w:t xml:space="preserve">if </w:t>
      </w:r>
      <w:r>
        <w:rPr>
          <w:noProof/>
          <w:position w:val="-12"/>
        </w:rPr>
        <w:drawing>
          <wp:inline distT="0" distB="0" distL="0" distR="0" wp14:anchorId="35695D1F" wp14:editId="366C1588">
            <wp:extent cx="609600" cy="2476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tab/>
        <w:t>// place-holder repetition bit</w:t>
      </w:r>
    </w:p>
    <w:p w14:paraId="1B58D634" w14:textId="0132BAB0" w:rsidR="00816FD0" w:rsidRDefault="00816FD0" w:rsidP="00816FD0">
      <w:pPr>
        <w:pStyle w:val="B2"/>
      </w:pPr>
      <w:r>
        <w:rPr>
          <w:noProof/>
          <w:position w:val="-14"/>
        </w:rPr>
        <w:drawing>
          <wp:inline distT="0" distB="0" distL="0" distR="0" wp14:anchorId="262630BA" wp14:editId="11122C1B">
            <wp:extent cx="1790700" cy="24765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790700" cy="247650"/>
                    </a:xfrm>
                    <a:prstGeom prst="rect">
                      <a:avLst/>
                    </a:prstGeom>
                    <a:noFill/>
                    <a:ln>
                      <a:noFill/>
                    </a:ln>
                  </pic:spPr>
                </pic:pic>
              </a:graphicData>
            </a:graphic>
          </wp:inline>
        </w:drawing>
      </w:r>
    </w:p>
    <w:p w14:paraId="3A1E5492" w14:textId="2B739D49" w:rsidR="00816FD0" w:rsidRDefault="00816FD0" w:rsidP="00816FD0">
      <w:pPr>
        <w:pStyle w:val="B2"/>
      </w:pPr>
      <w:r>
        <w:rPr>
          <w:noProof/>
          <w:position w:val="-10"/>
        </w:rPr>
        <w:drawing>
          <wp:inline distT="0" distB="0" distL="0" distR="0" wp14:anchorId="22280778" wp14:editId="73EB7850">
            <wp:extent cx="1162050" cy="20955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14:paraId="389F2A0C" w14:textId="77777777" w:rsidR="00816FD0" w:rsidRDefault="00816FD0" w:rsidP="00816FD0">
      <w:pPr>
        <w:pStyle w:val="B1"/>
      </w:pPr>
      <w:r>
        <w:t>else</w:t>
      </w:r>
    </w:p>
    <w:p w14:paraId="4D1CF35D" w14:textId="3399B8AA" w:rsidR="00816FD0" w:rsidRDefault="00816FD0" w:rsidP="00816FD0">
      <w:pPr>
        <w:pStyle w:val="B2"/>
      </w:pPr>
      <w:r>
        <w:lastRenderedPageBreak/>
        <w:t xml:space="preserve">if </w:t>
      </w:r>
      <w:r>
        <w:rPr>
          <w:noProof/>
          <w:position w:val="-12"/>
        </w:rPr>
        <w:drawing>
          <wp:inline distT="0" distB="0" distL="0" distR="0" wp14:anchorId="74B34D66" wp14:editId="5A741D6D">
            <wp:extent cx="600075" cy="247650"/>
            <wp:effectExtent l="0" t="0" r="9525"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ab/>
        <w:t>// a place-holder bit</w:t>
      </w:r>
      <w:r>
        <w:tab/>
      </w:r>
    </w:p>
    <w:p w14:paraId="6AB10AED" w14:textId="5657679B" w:rsidR="00816FD0" w:rsidRDefault="00816FD0" w:rsidP="00816FD0">
      <w:pPr>
        <w:pStyle w:val="B3"/>
      </w:pPr>
      <w:r>
        <w:rPr>
          <w:noProof/>
          <w:position w:val="-12"/>
        </w:rPr>
        <w:drawing>
          <wp:inline distT="0" distB="0" distL="0" distR="0" wp14:anchorId="1DAD34D9" wp14:editId="7DD45896">
            <wp:extent cx="800100" cy="24765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0100" cy="247650"/>
                    </a:xfrm>
                    <a:prstGeom prst="rect">
                      <a:avLst/>
                    </a:prstGeom>
                    <a:noFill/>
                    <a:ln>
                      <a:noFill/>
                    </a:ln>
                  </pic:spPr>
                </pic:pic>
              </a:graphicData>
            </a:graphic>
          </wp:inline>
        </w:drawing>
      </w:r>
    </w:p>
    <w:p w14:paraId="24FD25A1" w14:textId="77777777" w:rsidR="00816FD0" w:rsidRDefault="00816FD0" w:rsidP="00816FD0">
      <w:pPr>
        <w:pStyle w:val="B2"/>
      </w:pPr>
      <w:r>
        <w:t>else</w:t>
      </w:r>
      <w:r>
        <w:tab/>
        <w:t>// coded bit</w:t>
      </w:r>
    </w:p>
    <w:p w14:paraId="1E994AD0" w14:textId="18E1C603" w:rsidR="00816FD0" w:rsidRDefault="00816FD0" w:rsidP="00816FD0">
      <w:pPr>
        <w:pStyle w:val="B3"/>
      </w:pPr>
      <w:r>
        <w:rPr>
          <w:noProof/>
          <w:position w:val="-14"/>
        </w:rPr>
        <w:drawing>
          <wp:inline distT="0" distB="0" distL="0" distR="0" wp14:anchorId="18D126CD" wp14:editId="7EB8F6D2">
            <wp:extent cx="1790700" cy="24765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0700" cy="247650"/>
                    </a:xfrm>
                    <a:prstGeom prst="rect">
                      <a:avLst/>
                    </a:prstGeom>
                    <a:noFill/>
                    <a:ln>
                      <a:noFill/>
                    </a:ln>
                  </pic:spPr>
                </pic:pic>
              </a:graphicData>
            </a:graphic>
          </wp:inline>
        </w:drawing>
      </w:r>
    </w:p>
    <w:p w14:paraId="79D7BF50" w14:textId="2D449413" w:rsidR="00816FD0" w:rsidRDefault="00816FD0" w:rsidP="00816FD0">
      <w:pPr>
        <w:pStyle w:val="B3"/>
      </w:pPr>
      <w:r>
        <w:rPr>
          <w:noProof/>
          <w:position w:val="-10"/>
        </w:rPr>
        <w:drawing>
          <wp:inline distT="0" distB="0" distL="0" distR="0" wp14:anchorId="2ACA4244" wp14:editId="41747F4D">
            <wp:extent cx="1162050" cy="20955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14:paraId="64D35147" w14:textId="77777777" w:rsidR="00816FD0" w:rsidRDefault="00816FD0" w:rsidP="00816FD0">
      <w:pPr>
        <w:pStyle w:val="B2"/>
      </w:pPr>
      <w:r>
        <w:t>end if</w:t>
      </w:r>
    </w:p>
    <w:p w14:paraId="19E1FC51" w14:textId="7CE56EF2" w:rsidR="00816FD0" w:rsidRDefault="00816FD0" w:rsidP="00816FD0">
      <w:pPr>
        <w:pStyle w:val="B1"/>
      </w:pPr>
      <w:r>
        <w:rPr>
          <w:noProof/>
          <w:position w:val="-6"/>
        </w:rPr>
        <w:drawing>
          <wp:inline distT="0" distB="0" distL="0" distR="0" wp14:anchorId="2C5D0298" wp14:editId="7B440E4C">
            <wp:extent cx="476250" cy="17145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0D997C02" w14:textId="77777777" w:rsidR="00816FD0" w:rsidRDefault="00816FD0" w:rsidP="00816FD0">
      <w:r>
        <w:t>end while</w:t>
      </w:r>
    </w:p>
    <w:p w14:paraId="5436FE44" w14:textId="77777777" w:rsidR="00816FD0" w:rsidRDefault="00816FD0" w:rsidP="00816FD0"/>
    <w:p w14:paraId="5CC5509E" w14:textId="77777777" w:rsidR="00816FD0" w:rsidRDefault="00816FD0" w:rsidP="00816FD0">
      <w:pPr>
        <w:pStyle w:val="TH"/>
      </w:pPr>
      <w:r>
        <w:t xml:space="preserve">Table 5.2.2.6-A: Scrambling sequence selection for </w:t>
      </w:r>
      <w:smartTag w:uri="urn:schemas-microsoft-com:office:smarttags" w:element="PersonName">
        <w:smartTag w:uri="urn:schemas:contacts" w:element="GivenName">
          <w:r>
            <w:t>TDD</w:t>
          </w:r>
        </w:smartTag>
        <w:r>
          <w:t xml:space="preserve"> </w:t>
        </w:r>
        <w:smartTag w:uri="urn:schemas:contacts" w:element="Sn">
          <w:r>
            <w:t>HARQ-ACK</w:t>
          </w:r>
        </w:smartTag>
      </w:smartTag>
      <w:r>
        <w:t xml:space="preserve">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
        <w:gridCol w:w="2316"/>
      </w:tblGrid>
      <w:tr w:rsidR="00816FD0" w14:paraId="36D1B685" w14:textId="77777777" w:rsidTr="00E34042">
        <w:trPr>
          <w:cantSplit/>
          <w:jc w:val="center"/>
        </w:trPr>
        <w:tc>
          <w:tcPr>
            <w:tcW w:w="0" w:type="auto"/>
          </w:tcPr>
          <w:p w14:paraId="18B2960B" w14:textId="1065A8D2" w:rsidR="00816FD0" w:rsidRDefault="00816FD0" w:rsidP="00E34042">
            <w:pPr>
              <w:pStyle w:val="TAH"/>
              <w:rPr>
                <w:rFonts w:ascii="Times New Roman" w:hAnsi="Times New Roman"/>
                <w:i/>
              </w:rPr>
            </w:pPr>
            <w:r>
              <w:rPr>
                <w:noProof/>
                <w:position w:val="-6"/>
              </w:rPr>
              <w:drawing>
                <wp:inline distT="0" distB="0" distL="0" distR="0" wp14:anchorId="07395D89" wp14:editId="2DDCF311">
                  <wp:extent cx="95250" cy="1714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p>
        </w:tc>
        <w:tc>
          <w:tcPr>
            <w:tcW w:w="0" w:type="auto"/>
          </w:tcPr>
          <w:p w14:paraId="1632D2E7" w14:textId="4B0489F3" w:rsidR="00816FD0" w:rsidRDefault="00816FD0" w:rsidP="00E34042">
            <w:pPr>
              <w:pStyle w:val="TAH"/>
            </w:pPr>
            <w:r>
              <w:rPr>
                <w:noProof/>
                <w:position w:val="-12"/>
              </w:rPr>
              <w:drawing>
                <wp:inline distT="0" distB="0" distL="0" distR="0" wp14:anchorId="3EC5FBDB" wp14:editId="776A7B2E">
                  <wp:extent cx="1333500" cy="247650"/>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333500" cy="247650"/>
                          </a:xfrm>
                          <a:prstGeom prst="rect">
                            <a:avLst/>
                          </a:prstGeom>
                          <a:noFill/>
                          <a:ln>
                            <a:noFill/>
                          </a:ln>
                        </pic:spPr>
                      </pic:pic>
                    </a:graphicData>
                  </a:graphic>
                </wp:inline>
              </w:drawing>
            </w:r>
          </w:p>
        </w:tc>
      </w:tr>
      <w:tr w:rsidR="00816FD0" w14:paraId="23D495FA" w14:textId="77777777" w:rsidTr="00E34042">
        <w:trPr>
          <w:cantSplit/>
          <w:jc w:val="center"/>
        </w:trPr>
        <w:tc>
          <w:tcPr>
            <w:tcW w:w="0" w:type="auto"/>
          </w:tcPr>
          <w:p w14:paraId="2653D48D" w14:textId="77777777" w:rsidR="00816FD0" w:rsidRDefault="00816FD0" w:rsidP="00E34042">
            <w:pPr>
              <w:pStyle w:val="TAC"/>
            </w:pPr>
            <w:r>
              <w:t>0</w:t>
            </w:r>
          </w:p>
        </w:tc>
        <w:tc>
          <w:tcPr>
            <w:tcW w:w="0" w:type="auto"/>
          </w:tcPr>
          <w:p w14:paraId="790DDC97" w14:textId="77777777" w:rsidR="00816FD0" w:rsidRDefault="00816FD0" w:rsidP="00E34042">
            <w:pPr>
              <w:pStyle w:val="TAC"/>
            </w:pPr>
            <w:r>
              <w:t>[1 1 1 1]</w:t>
            </w:r>
          </w:p>
        </w:tc>
      </w:tr>
      <w:tr w:rsidR="00816FD0" w14:paraId="73EAD0CD" w14:textId="77777777" w:rsidTr="00E34042">
        <w:trPr>
          <w:cantSplit/>
          <w:jc w:val="center"/>
        </w:trPr>
        <w:tc>
          <w:tcPr>
            <w:tcW w:w="0" w:type="auto"/>
          </w:tcPr>
          <w:p w14:paraId="2D8A5AE2" w14:textId="77777777" w:rsidR="00816FD0" w:rsidRDefault="00816FD0" w:rsidP="00E34042">
            <w:pPr>
              <w:pStyle w:val="TAC"/>
            </w:pPr>
            <w:r>
              <w:t>1</w:t>
            </w:r>
          </w:p>
        </w:tc>
        <w:tc>
          <w:tcPr>
            <w:tcW w:w="0" w:type="auto"/>
          </w:tcPr>
          <w:p w14:paraId="2FCD5962" w14:textId="77777777" w:rsidR="00816FD0" w:rsidRDefault="00816FD0" w:rsidP="00E34042">
            <w:pPr>
              <w:pStyle w:val="TAC"/>
            </w:pPr>
            <w:r>
              <w:t>[1 0 1 0]</w:t>
            </w:r>
          </w:p>
        </w:tc>
      </w:tr>
      <w:tr w:rsidR="00816FD0" w14:paraId="626DD6E7" w14:textId="77777777" w:rsidTr="00E34042">
        <w:trPr>
          <w:cantSplit/>
          <w:jc w:val="center"/>
        </w:trPr>
        <w:tc>
          <w:tcPr>
            <w:tcW w:w="0" w:type="auto"/>
          </w:tcPr>
          <w:p w14:paraId="12593E43" w14:textId="77777777" w:rsidR="00816FD0" w:rsidRDefault="00816FD0" w:rsidP="00E34042">
            <w:pPr>
              <w:pStyle w:val="TAC"/>
            </w:pPr>
            <w:r>
              <w:t>2</w:t>
            </w:r>
          </w:p>
        </w:tc>
        <w:tc>
          <w:tcPr>
            <w:tcW w:w="0" w:type="auto"/>
          </w:tcPr>
          <w:p w14:paraId="04B65880" w14:textId="77777777" w:rsidR="00816FD0" w:rsidRDefault="00816FD0" w:rsidP="00E34042">
            <w:pPr>
              <w:pStyle w:val="TAC"/>
            </w:pPr>
            <w:r>
              <w:t>[1 1 0 0]</w:t>
            </w:r>
          </w:p>
        </w:tc>
      </w:tr>
      <w:tr w:rsidR="00816FD0" w14:paraId="6E72F52B" w14:textId="77777777" w:rsidTr="00E34042">
        <w:trPr>
          <w:cantSplit/>
          <w:jc w:val="center"/>
        </w:trPr>
        <w:tc>
          <w:tcPr>
            <w:tcW w:w="0" w:type="auto"/>
          </w:tcPr>
          <w:p w14:paraId="2ADA42CC" w14:textId="77777777" w:rsidR="00816FD0" w:rsidRDefault="00816FD0" w:rsidP="00E34042">
            <w:pPr>
              <w:pStyle w:val="TAC"/>
            </w:pPr>
            <w:r>
              <w:t>3</w:t>
            </w:r>
          </w:p>
        </w:tc>
        <w:tc>
          <w:tcPr>
            <w:tcW w:w="0" w:type="auto"/>
          </w:tcPr>
          <w:p w14:paraId="12414EA6" w14:textId="77777777" w:rsidR="00816FD0" w:rsidRDefault="00816FD0" w:rsidP="00E34042">
            <w:pPr>
              <w:pStyle w:val="TAC"/>
            </w:pPr>
            <w:r>
              <w:t>[1 0 0 1]</w:t>
            </w:r>
          </w:p>
        </w:tc>
      </w:tr>
    </w:tbl>
    <w:p w14:paraId="4B345BAC" w14:textId="77777777" w:rsidR="00816FD0" w:rsidRDefault="00816FD0" w:rsidP="00816FD0"/>
    <w:p w14:paraId="32ADA270" w14:textId="364EA67A" w:rsidR="00816FD0" w:rsidRDefault="00816FD0" w:rsidP="00816FD0">
      <w:r>
        <w:t xml:space="preserve">When HARQ-ACK information is to be multiplexed with UL-SCH at a given PUSCH, the HARQ-ACK information is multiplexed in all layers of all transport blocks of that PUSCH, For a given transport block, the vector sequence output of the channel coding for HARQ-ACK information is denoted by </w:t>
      </w:r>
      <w:r>
        <w:rPr>
          <w:noProof/>
          <w:position w:val="-20"/>
        </w:rPr>
        <w:drawing>
          <wp:inline distT="0" distB="0" distL="0" distR="0" wp14:anchorId="4C5BC50B" wp14:editId="13A4DA12">
            <wp:extent cx="1200150" cy="2857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00150" cy="285750"/>
                    </a:xfrm>
                    <a:prstGeom prst="rect">
                      <a:avLst/>
                    </a:prstGeom>
                    <a:noFill/>
                    <a:ln>
                      <a:noFill/>
                    </a:ln>
                  </pic:spPr>
                </pic:pic>
              </a:graphicData>
            </a:graphic>
          </wp:inline>
        </w:drawing>
      </w:r>
      <w:r>
        <w:t xml:space="preserve">, where </w:t>
      </w:r>
      <w:r>
        <w:rPr>
          <w:noProof/>
          <w:position w:val="-16"/>
        </w:rPr>
        <w:drawing>
          <wp:inline distT="0" distB="0" distL="0" distR="0" wp14:anchorId="77A31195" wp14:editId="2FA76866">
            <wp:extent cx="314325" cy="266700"/>
            <wp:effectExtent l="0" t="0" r="9525"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t xml:space="preserve">, </w:t>
      </w:r>
      <w:r>
        <w:rPr>
          <w:noProof/>
          <w:position w:val="-10"/>
        </w:rPr>
        <w:drawing>
          <wp:inline distT="0" distB="0" distL="0" distR="0" wp14:anchorId="45E6721F" wp14:editId="39ECE562">
            <wp:extent cx="895350"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t xml:space="preserve"> are column vectors of length </w:t>
      </w:r>
      <w:r>
        <w:rPr>
          <w:noProof/>
          <w:position w:val="-10"/>
        </w:rPr>
        <w:drawing>
          <wp:inline distT="0" distB="0" distL="0" distR="0" wp14:anchorId="34B4E5CE" wp14:editId="2042A10A">
            <wp:extent cx="542925" cy="190500"/>
            <wp:effectExtent l="0" t="0" r="9525"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and where </w:t>
      </w:r>
      <w:r>
        <w:rPr>
          <w:noProof/>
          <w:position w:val="-10"/>
        </w:rPr>
        <w:drawing>
          <wp:inline distT="0" distB="0" distL="0" distR="0" wp14:anchorId="1AE0E1CF" wp14:editId="51A4D73C">
            <wp:extent cx="1028700" cy="190500"/>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t xml:space="preserve"> is obtained as follows:</w:t>
      </w:r>
    </w:p>
    <w:p w14:paraId="4A3D6B11" w14:textId="77777777" w:rsidR="00816FD0" w:rsidRDefault="00816FD0" w:rsidP="00816FD0">
      <w:r>
        <w:t xml:space="preserve">Set </w:t>
      </w:r>
      <w:r>
        <w:rPr>
          <w:i/>
        </w:rPr>
        <w:t xml:space="preserve">i, k </w:t>
      </w:r>
      <w:r>
        <w:t>to 0</w:t>
      </w:r>
    </w:p>
    <w:p w14:paraId="314156D9" w14:textId="176A1DC4" w:rsidR="00816FD0" w:rsidRDefault="00816FD0" w:rsidP="00816FD0">
      <w:r>
        <w:t xml:space="preserve">while </w:t>
      </w:r>
      <w:r>
        <w:rPr>
          <w:noProof/>
          <w:position w:val="-10"/>
        </w:rPr>
        <w:drawing>
          <wp:inline distT="0" distB="0" distL="0" distR="0" wp14:anchorId="40439119" wp14:editId="651951F5">
            <wp:extent cx="476250" cy="180975"/>
            <wp:effectExtent l="0" t="0" r="0" b="9525"/>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p w14:paraId="32AD9D59" w14:textId="4238F706" w:rsidR="00816FD0" w:rsidRDefault="00816FD0" w:rsidP="00816FD0">
      <w:pPr>
        <w:pStyle w:val="B1"/>
      </w:pPr>
      <w:r>
        <w:rPr>
          <w:noProof/>
          <w:position w:val="-16"/>
        </w:rPr>
        <w:drawing>
          <wp:inline distT="0" distB="0" distL="0" distR="0" wp14:anchorId="7B22502F" wp14:editId="2C9744D9">
            <wp:extent cx="1276350" cy="26670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76350" cy="266700"/>
                    </a:xfrm>
                    <a:prstGeom prst="rect">
                      <a:avLst/>
                    </a:prstGeom>
                    <a:noFill/>
                    <a:ln>
                      <a:noFill/>
                    </a:ln>
                  </pic:spPr>
                </pic:pic>
              </a:graphicData>
            </a:graphic>
          </wp:inline>
        </w:drawing>
      </w:r>
      <w:r>
        <w:t xml:space="preserve"> -- temporary row vector </w:t>
      </w:r>
    </w:p>
    <w:p w14:paraId="497A22FE" w14:textId="0148666F" w:rsidR="00816FD0" w:rsidRDefault="00816FD0" w:rsidP="00816FD0">
      <w:pPr>
        <w:pStyle w:val="B1"/>
      </w:pPr>
      <w:r>
        <w:rPr>
          <w:noProof/>
          <w:position w:val="-16"/>
        </w:rPr>
        <w:drawing>
          <wp:inline distT="0" distB="0" distL="0" distR="0" wp14:anchorId="6E6B0EB0" wp14:editId="1D91E69A">
            <wp:extent cx="1276350" cy="4381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6350" cy="438150"/>
                    </a:xfrm>
                    <a:prstGeom prst="rect">
                      <a:avLst/>
                    </a:prstGeom>
                    <a:noFill/>
                    <a:ln>
                      <a:noFill/>
                    </a:ln>
                  </pic:spPr>
                </pic:pic>
              </a:graphicData>
            </a:graphic>
          </wp:inline>
        </w:drawing>
      </w:r>
      <w:r>
        <w:t xml:space="preserve"> -- replicating the row vector </w:t>
      </w:r>
      <w:r>
        <w:rPr>
          <w:noProof/>
          <w:position w:val="-16"/>
        </w:rPr>
        <w:drawing>
          <wp:inline distT="0" distB="0" distL="0" distR="0" wp14:anchorId="1C1F5A45" wp14:editId="42EFC232">
            <wp:extent cx="314325" cy="266700"/>
            <wp:effectExtent l="0" t="0" r="9525"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037583">
        <w:rPr>
          <w:i/>
        </w:rPr>
        <w:t>N</w:t>
      </w:r>
      <w:r w:rsidRPr="00037583">
        <w:rPr>
          <w:i/>
          <w:vertAlign w:val="subscript"/>
        </w:rPr>
        <w:t>L</w:t>
      </w:r>
      <w:r>
        <w:t xml:space="preserve"> times and transposing into a column vector</w:t>
      </w:r>
    </w:p>
    <w:p w14:paraId="6D9D44EF" w14:textId="4882A959" w:rsidR="00816FD0" w:rsidRDefault="00816FD0" w:rsidP="00816FD0">
      <w:pPr>
        <w:pStyle w:val="B1"/>
      </w:pPr>
      <w:r>
        <w:rPr>
          <w:noProof/>
          <w:position w:val="-10"/>
        </w:rPr>
        <w:drawing>
          <wp:inline distT="0" distB="0" distL="0" distR="0" wp14:anchorId="79D6C4EE" wp14:editId="296FFE7C">
            <wp:extent cx="514350"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p>
    <w:p w14:paraId="456A7CC9" w14:textId="5DA3CF6E" w:rsidR="00816FD0" w:rsidRDefault="00816FD0" w:rsidP="00816FD0">
      <w:pPr>
        <w:pStyle w:val="B1"/>
      </w:pPr>
      <w:r>
        <w:rPr>
          <w:noProof/>
          <w:position w:val="-6"/>
        </w:rPr>
        <w:drawing>
          <wp:inline distT="0" distB="0" distL="0" distR="0" wp14:anchorId="3F4DE3AF" wp14:editId="30D7B0BB">
            <wp:extent cx="476250" cy="171450"/>
            <wp:effectExtent l="0" t="0" r="0" b="0"/>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2141FD85" w14:textId="77777777" w:rsidR="00816FD0" w:rsidRDefault="00816FD0" w:rsidP="00816FD0">
      <w:r>
        <w:t>end while</w:t>
      </w:r>
    </w:p>
    <w:p w14:paraId="7BA78A44" w14:textId="5ACFF850" w:rsidR="00816FD0" w:rsidRDefault="00816FD0" w:rsidP="00816FD0">
      <w:r>
        <w:t xml:space="preserve">where </w:t>
      </w:r>
      <w:r>
        <w:rPr>
          <w:noProof/>
          <w:position w:val="-10"/>
        </w:rPr>
        <w:drawing>
          <wp:inline distT="0" distB="0" distL="0" distR="0" wp14:anchorId="2A2488EB" wp14:editId="626F16F1">
            <wp:extent cx="209550" cy="190500"/>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t xml:space="preserve"> is the number of layers onto which the UL-SCH transport block is mapped.</w:t>
      </w:r>
    </w:p>
    <w:p w14:paraId="65704052" w14:textId="77777777" w:rsidR="00816FD0" w:rsidRDefault="00816FD0" w:rsidP="00816FD0">
      <w:pPr>
        <w:rPr>
          <w:lang w:eastAsia="zh-CN"/>
        </w:rPr>
      </w:pPr>
      <w:r>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1E60801A" w14:textId="77777777" w:rsidR="00816FD0" w:rsidRDefault="00816FD0" w:rsidP="00816FD0">
      <w:pPr>
        <w:pStyle w:val="B1"/>
      </w:pPr>
      <w:r>
        <w:rPr>
          <w:lang w:eastAsia="ko-KR"/>
        </w:rPr>
        <w:lastRenderedPageBreak/>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Pr>
          <w:rFonts w:hint="eastAsia"/>
          <w:lang w:eastAsia="zh-CN"/>
        </w:rPr>
        <w:t>5.2.2.6.1-2A, 5.2.2.6.1-2C,</w:t>
      </w:r>
      <w:r>
        <w:rPr>
          <w:lang w:eastAsia="zh-CN"/>
        </w:rPr>
        <w:t xml:space="preserve"> </w:t>
      </w:r>
      <w:r>
        <w:rPr>
          <w:rFonts w:hint="eastAsia"/>
          <w:lang w:eastAsia="zh-CN"/>
        </w:rPr>
        <w:t>5.2.2.6.1-</w:t>
      </w:r>
      <w:r>
        <w:rPr>
          <w:lang w:val="en-US" w:eastAsia="zh-CN"/>
        </w:rPr>
        <w:t>2G</w:t>
      </w:r>
      <w:r>
        <w:rPr>
          <w:rFonts w:hint="eastAsia"/>
          <w:lang w:eastAsia="zh-CN"/>
        </w:rPr>
        <w:t>,</w:t>
      </w:r>
      <w:r w:rsidRPr="009F7A98">
        <w:rPr>
          <w:lang w:eastAsia="ko-KR"/>
        </w:rPr>
        <w:t xml:space="preserve"> 5.2.2.6.2-3</w:t>
      </w:r>
      <w:r>
        <w:rPr>
          <w:rFonts w:hint="eastAsia"/>
          <w:lang w:eastAsia="zh-CN"/>
        </w:rPr>
        <w:t>A</w:t>
      </w:r>
      <w:r w:rsidRPr="009F7A98">
        <w:rPr>
          <w:lang w:eastAsia="ko-KR"/>
        </w:rPr>
        <w:t>, 5.2.2.6.2-3</w:t>
      </w:r>
      <w:r>
        <w:rPr>
          <w:rFonts w:hint="eastAsia"/>
          <w:lang w:eastAsia="zh-CN"/>
        </w:rPr>
        <w:t>C</w:t>
      </w:r>
      <w:r w:rsidRPr="009F7A98">
        <w:rPr>
          <w:lang w:eastAsia="ko-KR"/>
        </w:rPr>
        <w:t>,</w:t>
      </w:r>
      <w:r>
        <w:rPr>
          <w:rFonts w:hint="eastAsia"/>
          <w:lang w:eastAsia="zh-CN"/>
        </w:rPr>
        <w:t xml:space="preserve"> </w:t>
      </w:r>
      <w:r>
        <w:rPr>
          <w:lang w:eastAsia="zh-CN"/>
        </w:rPr>
        <w:t xml:space="preserve">5.2.2.6.2-3G, </w:t>
      </w:r>
      <w:r w:rsidRPr="009F7A98">
        <w:rPr>
          <w:lang w:eastAsia="ko-KR"/>
        </w:rPr>
        <w:t>5.2.2.6.3-3</w:t>
      </w:r>
      <w:r>
        <w:rPr>
          <w:rFonts w:hint="eastAsia"/>
          <w:lang w:eastAsia="zh-CN"/>
        </w:rPr>
        <w:t>A</w:t>
      </w:r>
      <w:r w:rsidRPr="00F44471">
        <w:rPr>
          <w:lang w:eastAsia="ko-KR"/>
        </w:rPr>
        <w:t xml:space="preserve">, </w:t>
      </w:r>
      <w:r w:rsidRPr="009F7A98">
        <w:rPr>
          <w:lang w:eastAsia="ko-KR"/>
        </w:rPr>
        <w:t>5.2.2.6.3-3</w:t>
      </w:r>
      <w:r>
        <w:rPr>
          <w:rFonts w:hint="eastAsia"/>
          <w:lang w:eastAsia="zh-CN"/>
        </w:rPr>
        <w:t>C</w:t>
      </w:r>
      <w:r w:rsidRPr="00F44471">
        <w:rPr>
          <w:lang w:eastAsia="ko-KR"/>
        </w:rPr>
        <w:t>,</w:t>
      </w:r>
      <w:r>
        <w:rPr>
          <w:rFonts w:hint="eastAsia"/>
          <w:lang w:eastAsia="zh-CN"/>
        </w:rPr>
        <w:t xml:space="preserve"> </w:t>
      </w:r>
      <w:r>
        <w:rPr>
          <w:lang w:eastAsia="zh-CN"/>
        </w:rPr>
        <w:t xml:space="preserve">5.2.2.6.3-3G, </w:t>
      </w:r>
      <w:r w:rsidRPr="00F44471">
        <w:rPr>
          <w:rFonts w:hint="eastAsia"/>
          <w:lang w:eastAsia="ko-KR"/>
        </w:rPr>
        <w:t>5.2.3.3.1-3</w:t>
      </w:r>
      <w:r>
        <w:rPr>
          <w:lang w:eastAsia="zh-CN"/>
        </w:rPr>
        <w:t>E</w:t>
      </w:r>
      <w:r w:rsidRPr="00F44471">
        <w:rPr>
          <w:lang w:eastAsia="ko-KR"/>
        </w:rPr>
        <w:t xml:space="preserve">, </w:t>
      </w:r>
      <w:r w:rsidRPr="00F44471">
        <w:rPr>
          <w:rFonts w:hint="eastAsia"/>
          <w:lang w:eastAsia="ko-KR"/>
        </w:rPr>
        <w:t>5.2.3.3.1-3</w:t>
      </w:r>
      <w:r>
        <w:rPr>
          <w:rFonts w:hint="eastAsia"/>
          <w:lang w:eastAsia="zh-CN"/>
        </w:rPr>
        <w:t>H</w:t>
      </w:r>
      <w:r w:rsidRPr="00F44471">
        <w:rPr>
          <w:lang w:eastAsia="ko-KR"/>
        </w:rPr>
        <w:t>,</w:t>
      </w:r>
      <w:r>
        <w:rPr>
          <w:rFonts w:hint="eastAsia"/>
          <w:lang w:eastAsia="zh-CN"/>
        </w:rPr>
        <w:t xml:space="preserve"> </w:t>
      </w:r>
      <w:r>
        <w:t>5.2.3.3.2-4E, and</w:t>
      </w:r>
      <w:r>
        <w:rPr>
          <w:rFonts w:hint="eastAsia"/>
          <w:lang w:eastAsia="zh-CN"/>
        </w:rPr>
        <w:t xml:space="preserve"> </w:t>
      </w:r>
      <w:r>
        <w:t>5.2.3.3.2-4</w:t>
      </w:r>
      <w:r>
        <w:rPr>
          <w:rFonts w:hint="eastAsia"/>
          <w:lang w:eastAsia="zh-CN"/>
        </w:rPr>
        <w:t>H.</w:t>
      </w:r>
    </w:p>
    <w:p w14:paraId="771F3803" w14:textId="77777777" w:rsidR="00816FD0" w:rsidRPr="009F73CC" w:rsidRDefault="00816FD0" w:rsidP="00816FD0">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rFonts w:eastAsia="SimSun"/>
          <w:lang w:eastAsia="zh-CN"/>
        </w:rPr>
        <w:t>a</w:t>
      </w:r>
      <w:r>
        <w:rPr>
          <w:rFonts w:eastAsia="SimSun" w:hint="eastAsia"/>
          <w:lang w:eastAsia="zh-CN"/>
        </w:rPr>
        <w:t>s follows:</w:t>
      </w:r>
      <w:r w:rsidRPr="00C1297B">
        <w:t xml:space="preserve"> </w:t>
      </w:r>
    </w:p>
    <w:p w14:paraId="03B4D1BD" w14:textId="77777777" w:rsidR="00816FD0" w:rsidRPr="001A51AE" w:rsidRDefault="00816FD0" w:rsidP="00816FD0">
      <w:pPr>
        <w:pStyle w:val="B2"/>
        <w:rPr>
          <w:rFonts w:eastAsia="SimSun"/>
          <w:lang w:eastAsia="zh-CN"/>
        </w:rPr>
      </w:pPr>
      <w:r>
        <w:rPr>
          <w:lang w:eastAsia="zh-CN"/>
        </w:rPr>
        <w:t>-</w:t>
      </w:r>
      <w:r>
        <w:rPr>
          <w:lang w:eastAsia="zh-CN"/>
        </w:rPr>
        <w:tab/>
      </w:r>
      <w:r w:rsidRPr="00783544">
        <w:rPr>
          <w:lang w:eastAsia="zh-CN"/>
        </w:rPr>
        <w:t xml:space="preserve">If the </w:t>
      </w:r>
      <w:r w:rsidRPr="00CB1EA3">
        <w:rPr>
          <w:i/>
          <w:lang w:eastAsia="zh-CN"/>
        </w:rPr>
        <w:t>maxLayersMIMO</w:t>
      </w:r>
      <w:r>
        <w:rPr>
          <w:i/>
          <w:lang w:eastAsia="zh-CN"/>
        </w:rPr>
        <w:t>-r10</w:t>
      </w:r>
      <w:r w:rsidRPr="00CB1EA3">
        <w:rPr>
          <w:i/>
          <w:lang w:eastAsia="zh-CN"/>
        </w:rPr>
        <w:t xml:space="preserve"> </w:t>
      </w:r>
      <w:r w:rsidRPr="00783544">
        <w:rPr>
          <w:lang w:eastAsia="zh-CN"/>
        </w:rPr>
        <w:t>is configured for the DL cell, the maximum number of layers</w:t>
      </w:r>
      <w:r w:rsidRPr="001A51AE">
        <w:t xml:space="preserve"> </w:t>
      </w:r>
      <w:r w:rsidRPr="006E6F78">
        <w:t>for subframe operation</w:t>
      </w:r>
      <w:r w:rsidRPr="00783544">
        <w:rPr>
          <w:lang w:eastAsia="zh-CN"/>
        </w:rPr>
        <w:t xml:space="preserve"> is determined according to </w:t>
      </w:r>
      <w:r w:rsidRPr="00232EBC">
        <w:rPr>
          <w:i/>
          <w:lang w:eastAsia="zh-CN"/>
        </w:rPr>
        <w:t>maxLayersMIMO</w:t>
      </w:r>
      <w:r>
        <w:rPr>
          <w:i/>
          <w:lang w:eastAsia="zh-CN"/>
        </w:rPr>
        <w:t>-r10</w:t>
      </w:r>
      <w:r w:rsidRPr="00232EBC">
        <w:rPr>
          <w:i/>
          <w:lang w:eastAsia="zh-CN"/>
        </w:rPr>
        <w:t xml:space="preserve"> </w:t>
      </w:r>
      <w:r w:rsidRPr="00CB1EA3">
        <w:rPr>
          <w:lang w:eastAsia="zh-CN"/>
        </w:rPr>
        <w:t>f</w:t>
      </w:r>
      <w:r w:rsidRPr="00783544">
        <w:rPr>
          <w:lang w:eastAsia="zh-CN"/>
        </w:rPr>
        <w:t>or the DL cell</w:t>
      </w:r>
      <w:r>
        <w:rPr>
          <w:lang w:eastAsia="zh-CN"/>
        </w:rPr>
        <w:t>.</w:t>
      </w:r>
    </w:p>
    <w:p w14:paraId="4ADF02DF" w14:textId="77777777" w:rsidR="00816FD0" w:rsidRPr="00783544" w:rsidRDefault="00816FD0" w:rsidP="00816FD0">
      <w:pPr>
        <w:pStyle w:val="B2"/>
      </w:pPr>
      <w:r w:rsidRPr="001A51AE">
        <w:rPr>
          <w:rFonts w:eastAsia="SimSun"/>
          <w:lang w:eastAsia="zh-CN"/>
        </w:rPr>
        <w:t>-</w:t>
      </w:r>
      <w:r w:rsidRPr="001A51AE">
        <w:rPr>
          <w:rFonts w:eastAsia="SimSun"/>
          <w:lang w:eastAsia="zh-CN"/>
        </w:rPr>
        <w:tab/>
      </w:r>
      <w:r w:rsidRPr="001A51AE">
        <w:rPr>
          <w:rFonts w:eastAsia="SimSun"/>
        </w:rPr>
        <w:t>If the UE is configured with</w:t>
      </w:r>
      <w:r w:rsidRPr="001A51AE">
        <w:rPr>
          <w:rFonts w:eastAsia="SimSun"/>
          <w:i/>
        </w:rPr>
        <w:t xml:space="preserve"> </w:t>
      </w:r>
      <w:proofErr w:type="spellStart"/>
      <w:r w:rsidRPr="001A51AE">
        <w:rPr>
          <w:rFonts w:eastAsia="SimSun"/>
          <w:i/>
        </w:rPr>
        <w:t>ShortTTI</w:t>
      </w:r>
      <w:proofErr w:type="spellEnd"/>
      <w:r w:rsidRPr="001A51AE">
        <w:rPr>
          <w:rFonts w:eastAsia="SimSun"/>
          <w:lang w:eastAsia="zh-CN"/>
        </w:rPr>
        <w:t xml:space="preserve"> and if the higher layer parameter </w:t>
      </w:r>
      <w:r w:rsidRPr="001A51AE">
        <w:rPr>
          <w:rFonts w:eastAsia="SimSun"/>
          <w:i/>
          <w:lang w:eastAsia="zh-CN"/>
        </w:rPr>
        <w:t xml:space="preserve">maxLayersMIMO-sTTI-r15 </w:t>
      </w:r>
      <w:r w:rsidRPr="001A51AE">
        <w:rPr>
          <w:rFonts w:eastAsia="SimSun"/>
          <w:lang w:eastAsia="zh-CN"/>
        </w:rPr>
        <w:t xml:space="preserve">is configured for the DL cell, the maximum number of layers </w:t>
      </w:r>
      <w:r w:rsidRPr="001A51AE">
        <w:rPr>
          <w:rFonts w:eastAsia="SimSun"/>
        </w:rPr>
        <w:t>for slot/</w:t>
      </w:r>
      <w:proofErr w:type="spellStart"/>
      <w:r w:rsidRPr="001A51AE">
        <w:rPr>
          <w:rFonts w:eastAsia="SimSun"/>
        </w:rPr>
        <w:t>subslot</w:t>
      </w:r>
      <w:proofErr w:type="spellEnd"/>
      <w:r w:rsidRPr="001A51AE">
        <w:rPr>
          <w:rFonts w:eastAsia="SimSun"/>
        </w:rPr>
        <w:t xml:space="preserve"> operation </w:t>
      </w:r>
      <w:r w:rsidRPr="001A51AE">
        <w:rPr>
          <w:rFonts w:eastAsia="SimSun"/>
          <w:lang w:eastAsia="zh-CN"/>
        </w:rPr>
        <w:t xml:space="preserve">is determined according to </w:t>
      </w:r>
      <w:r w:rsidRPr="001A51AE">
        <w:rPr>
          <w:rFonts w:eastAsia="SimSun"/>
          <w:i/>
          <w:lang w:eastAsia="zh-CN"/>
        </w:rPr>
        <w:t xml:space="preserve">maxLayersMIMO-sTTI-r15 </w:t>
      </w:r>
      <w:r w:rsidRPr="001A51AE">
        <w:rPr>
          <w:rFonts w:eastAsia="SimSun"/>
          <w:lang w:eastAsia="zh-CN"/>
        </w:rPr>
        <w:t>for the DL cell</w:t>
      </w:r>
      <w:r>
        <w:rPr>
          <w:rFonts w:eastAsia="SimSun"/>
          <w:lang w:eastAsia="zh-CN"/>
        </w:rPr>
        <w:t>.</w:t>
      </w:r>
    </w:p>
    <w:p w14:paraId="687DFC3A" w14:textId="77777777" w:rsidR="00816FD0" w:rsidRPr="00783544" w:rsidRDefault="00816FD0" w:rsidP="00816FD0">
      <w:pPr>
        <w:pStyle w:val="B2"/>
      </w:pPr>
      <w:r>
        <w:t>-</w:t>
      </w:r>
      <w:r>
        <w:tab/>
      </w:r>
      <w:r w:rsidRPr="00783544">
        <w:t>Else,</w:t>
      </w:r>
    </w:p>
    <w:p w14:paraId="44422765" w14:textId="77777777" w:rsidR="00816FD0" w:rsidRDefault="00816FD0" w:rsidP="00816FD0">
      <w:pPr>
        <w:pStyle w:val="B3"/>
      </w:pPr>
      <w:r>
        <w:t>-</w:t>
      </w:r>
      <w:r>
        <w:tab/>
      </w:r>
      <w:r w:rsidRPr="00C756B1">
        <w:t xml:space="preserve">If the UE is configured with transmission mode 9, 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 the configured number of CSI-RS ports and the maximum of the reported UE downlink MIMO capabilities</w:t>
      </w:r>
      <w:r>
        <w:rPr>
          <w:rFonts w:eastAsia="SimSun" w:hint="eastAsia"/>
          <w:lang w:eastAsia="zh-CN"/>
        </w:rPr>
        <w:t xml:space="preserve"> for the same band in the corresponding band combination</w:t>
      </w:r>
      <w:r w:rsidRPr="00C756B1">
        <w:t>.</w:t>
      </w:r>
    </w:p>
    <w:p w14:paraId="38EE1DDE" w14:textId="77777777" w:rsidR="00816FD0" w:rsidRPr="00C756B1" w:rsidRDefault="00816FD0" w:rsidP="00816FD0">
      <w:pPr>
        <w:pStyle w:val="B3"/>
      </w:pP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21FC8EC3" w14:textId="77777777" w:rsidR="00816FD0" w:rsidRDefault="00816FD0" w:rsidP="00816FD0">
      <w:pPr>
        <w:pStyle w:val="B3"/>
      </w:pPr>
      <w:r>
        <w:t>-</w:t>
      </w:r>
      <w:r>
        <w:tab/>
      </w:r>
      <w:r w:rsidRPr="00C756B1">
        <w:t xml:space="preserve">If the UE is configured with transmission mode 9,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the configured number of CSI-RS ports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70FDA2C2" w14:textId="77777777" w:rsidR="00816FD0" w:rsidRDefault="00816FD0" w:rsidP="00816FD0">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rPr>
          <w:rFonts w:eastAsia="MS Mincho"/>
        </w:rPr>
        <w:t xml:space="preserve"> and RI and CRI are transmitted in the same reporting instance, and the </w:t>
      </w:r>
      <w:r w:rsidRPr="00382E1D">
        <w:rPr>
          <w:rFonts w:eastAsia="MS Mincho"/>
          <w:i/>
        </w:rPr>
        <w:t>supportedMIMO-CapabilityDL-r10</w:t>
      </w:r>
      <w:r w:rsidRPr="0096201F">
        <w:rPr>
          <w:rFonts w:eastAsia="MS Mincho"/>
        </w:rPr>
        <w:t xml:space="preserve"> field is not included in the </w:t>
      </w:r>
      <w:r w:rsidRPr="00382E1D">
        <w:rPr>
          <w:rFonts w:eastAsia="MS Mincho"/>
          <w:i/>
        </w:rPr>
        <w:t>UE-EUTRA-Capability</w:t>
      </w:r>
      <w:r w:rsidRPr="0096201F">
        <w:rPr>
          <w:rFonts w:eastAsia="MS Mincho"/>
        </w:rPr>
        <w:t xml:space="preserve">, the maximum number of layers is determined according to the minimum of the maximum of number of antenna port of the configured CSI-RS resources and </w:t>
      </w:r>
      <w:proofErr w:type="spellStart"/>
      <w:r w:rsidRPr="00382E1D">
        <w:rPr>
          <w:rFonts w:eastAsia="MS Mincho"/>
          <w:i/>
        </w:rPr>
        <w:t>ue</w:t>
      </w:r>
      <w:proofErr w:type="spellEnd"/>
      <w:r w:rsidRPr="00382E1D">
        <w:rPr>
          <w:rFonts w:eastAsia="MS Mincho"/>
          <w:i/>
        </w:rPr>
        <w:t>-Category</w:t>
      </w:r>
      <w:r w:rsidRPr="0096201F">
        <w:rPr>
          <w:rFonts w:eastAsia="MS Mincho"/>
        </w:rPr>
        <w:t xml:space="preserve"> (without suffix).</w:t>
      </w:r>
      <w:r w:rsidRPr="008342A6">
        <w:rPr>
          <w:rFonts w:hint="eastAsia"/>
          <w:lang w:eastAsia="zh-CN"/>
        </w:rPr>
        <w:t xml:space="preserve"> </w:t>
      </w:r>
    </w:p>
    <w:p w14:paraId="4D59D719" w14:textId="77777777" w:rsidR="00816FD0" w:rsidRDefault="00816FD0" w:rsidP="00816FD0">
      <w:pPr>
        <w:pStyle w:val="B3"/>
        <w:rPr>
          <w:lang w:eastAsia="zh-CN"/>
        </w:rPr>
      </w:pPr>
      <w:r>
        <w:t>-</w:t>
      </w:r>
      <w:r>
        <w:tab/>
      </w:r>
      <w:r w:rsidRPr="00C756B1">
        <w:t xml:space="preserve">If the UE is configured with transmission mode 9,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C756B1">
        <w:t xml:space="preserve">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w:t>
      </w:r>
      <w:r>
        <w:rPr>
          <w:rFonts w:hint="eastAsia"/>
          <w:lang w:eastAsia="zh-CN"/>
        </w:rPr>
        <w:t xml:space="preserve"> 2</w:t>
      </w:r>
      <w:r w:rsidRPr="00C756B1">
        <w:t xml:space="preserve"> and the maximum of the reported UE downlink MIMO capabilities</w:t>
      </w:r>
      <w:r>
        <w:rPr>
          <w:rFonts w:hint="eastAsia"/>
          <w:lang w:eastAsia="zh-CN"/>
        </w:rPr>
        <w:t xml:space="preserve"> for the same band in the corresponding band combination</w:t>
      </w:r>
      <w:r w:rsidRPr="00C756B1">
        <w:t>.</w:t>
      </w:r>
    </w:p>
    <w:p w14:paraId="0A9DC635" w14:textId="77777777" w:rsidR="00816FD0" w:rsidRPr="00B37B08" w:rsidRDefault="00816FD0" w:rsidP="00816FD0">
      <w:pPr>
        <w:pStyle w:val="B3"/>
        <w:rPr>
          <w:lang w:val="en-US" w:eastAsia="zh-CN"/>
        </w:rPr>
      </w:pPr>
      <w:r>
        <w:t>-</w:t>
      </w:r>
      <w:r>
        <w:tab/>
      </w:r>
      <w:r w:rsidRPr="00C756B1">
        <w:t xml:space="preserve">If the UE is configured with transmission mode 9, </w:t>
      </w:r>
      <w:r>
        <w:rPr>
          <w:rFonts w:hint="eastAsia"/>
          <w:lang w:eastAsia="zh-CN"/>
        </w:rPr>
        <w:t xml:space="preserve">and higher layer parameter </w:t>
      </w:r>
      <w:proofErr w:type="spellStart"/>
      <w:r>
        <w:rPr>
          <w:i/>
          <w:lang w:eastAsia="zh-CN"/>
        </w:rPr>
        <w:t>semiOpenLoop</w:t>
      </w:r>
      <w:proofErr w:type="spellEnd"/>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w:t>
      </w:r>
      <w:r>
        <w:rPr>
          <w:rFonts w:hint="eastAsia"/>
          <w:lang w:eastAsia="zh-CN"/>
        </w:rPr>
        <w:t xml:space="preserve">2 </w:t>
      </w:r>
      <w:r w:rsidRPr="00C756B1">
        <w:t xml:space="preserve">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61C996D9" w14:textId="77777777" w:rsidR="00816FD0" w:rsidRDefault="00816FD0" w:rsidP="00816FD0">
      <w:pPr>
        <w:pStyle w:val="B3"/>
        <w:rPr>
          <w:lang w:eastAsia="zh-CN"/>
        </w:rPr>
      </w:pPr>
      <w:r w:rsidRPr="00A73CAF">
        <w:t xml:space="preserve"> </w:t>
      </w: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w:t>
      </w:r>
      <w:r w:rsidRPr="0096201F">
        <w:t xml:space="preserve"> the maximum number of layers is determined according to the minimum of the maximum of number of antenna port</w:t>
      </w:r>
      <w:r>
        <w:t>s</w:t>
      </w:r>
      <w:r w:rsidRPr="0096201F">
        <w:t xml:space="preserve"> of the </w:t>
      </w:r>
      <w:r>
        <w:rPr>
          <w:rFonts w:hint="eastAsia"/>
          <w:lang w:eastAsia="zh-CN"/>
        </w:rPr>
        <w:t>activated</w:t>
      </w:r>
      <w:r w:rsidRPr="0096201F">
        <w:t xml:space="preserve"> CSI-RS resources and the maximum of the reported UE downlink MIMO capabilities for the same band in the corresponding band combination</w:t>
      </w:r>
      <w:r>
        <w:t>.</w:t>
      </w:r>
    </w:p>
    <w:p w14:paraId="0DACFA7F" w14:textId="77777777" w:rsidR="00816FD0" w:rsidRPr="0096200D" w:rsidRDefault="00816FD0" w:rsidP="00816FD0">
      <w:pPr>
        <w:pStyle w:val="B3"/>
        <w:rPr>
          <w:lang w:val="en-US" w:eastAsia="zh-CN"/>
        </w:rPr>
      </w:pPr>
      <w:r>
        <w:rPr>
          <w:rFonts w:eastAsia="MS Mincho"/>
        </w:rPr>
        <w:lastRenderedPageBreak/>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rPr>
          <w:rFonts w:eastAsia="MS Mincho"/>
        </w:rPr>
        <w:t xml:space="preserve"> and RI and CRI are transmitted in the same reporting instance, and the </w:t>
      </w:r>
      <w:r w:rsidRPr="00382E1D">
        <w:rPr>
          <w:rFonts w:eastAsia="MS Mincho"/>
          <w:i/>
        </w:rPr>
        <w:t>supported</w:t>
      </w:r>
      <w:r w:rsidRPr="00876352">
        <w:rPr>
          <w:rFonts w:eastAsia="MS Mincho"/>
          <w:i/>
        </w:rPr>
        <w:t xml:space="preserve">MIMO-CapabilityDL-r10 </w:t>
      </w:r>
      <w:r w:rsidRPr="0096201F">
        <w:rPr>
          <w:rFonts w:eastAsia="MS Mincho"/>
        </w:rPr>
        <w:t xml:space="preserve">field is not included in the </w:t>
      </w:r>
      <w:r w:rsidRPr="00876352">
        <w:rPr>
          <w:rFonts w:eastAsia="MS Mincho"/>
          <w:i/>
        </w:rPr>
        <w:t>UE-EUTRA-Capability</w:t>
      </w:r>
      <w:r w:rsidRPr="0096201F">
        <w:rPr>
          <w:rFonts w:eastAsia="MS Mincho"/>
        </w:rPr>
        <w:t>, the maximum number of layers is determined according to the minimum of the maximum of number of antenna port</w:t>
      </w:r>
      <w:r>
        <w:rPr>
          <w:rFonts w:eastAsia="MS Mincho"/>
        </w:rPr>
        <w:t>s</w:t>
      </w:r>
      <w:r w:rsidRPr="0096201F">
        <w:rPr>
          <w:rFonts w:eastAsia="MS Mincho"/>
        </w:rPr>
        <w:t xml:space="preserve"> of the </w:t>
      </w:r>
      <w:r>
        <w:rPr>
          <w:rFonts w:hint="eastAsia"/>
          <w:lang w:eastAsia="zh-CN"/>
        </w:rPr>
        <w:t>activated</w:t>
      </w:r>
      <w:r w:rsidRPr="0096201F">
        <w:rPr>
          <w:rFonts w:eastAsia="MS Mincho"/>
        </w:rPr>
        <w:t xml:space="preserve"> CSI-RS resources and </w:t>
      </w:r>
      <w:proofErr w:type="spellStart"/>
      <w:r w:rsidRPr="00F41BF9">
        <w:rPr>
          <w:rFonts w:eastAsia="MS Mincho"/>
          <w:i/>
        </w:rPr>
        <w:t>ue</w:t>
      </w:r>
      <w:proofErr w:type="spellEnd"/>
      <w:r w:rsidRPr="00F41BF9">
        <w:rPr>
          <w:rFonts w:eastAsia="MS Mincho"/>
          <w:i/>
        </w:rPr>
        <w:t>-Category</w:t>
      </w:r>
      <w:r w:rsidRPr="0096201F">
        <w:rPr>
          <w:rFonts w:eastAsia="MS Mincho"/>
        </w:rPr>
        <w:t xml:space="preserve"> (without suffix).</w:t>
      </w:r>
    </w:p>
    <w:p w14:paraId="401290AF" w14:textId="77777777" w:rsidR="00816FD0" w:rsidRDefault="00816FD0" w:rsidP="00816FD0">
      <w:pPr>
        <w:pStyle w:val="B3"/>
        <w:rPr>
          <w:lang w:eastAsia="zh-CN"/>
        </w:rPr>
      </w:pPr>
      <w:r>
        <w:rPr>
          <w:rFonts w:eastAsia="MS Mincho"/>
        </w:rPr>
        <w:t>-</w:t>
      </w:r>
      <w:r>
        <w:rPr>
          <w:rFonts w:eastAsia="MS Mincho"/>
        </w:rP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t xml:space="preserv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 xml:space="preserve">, </w:t>
      </w:r>
      <w:r w:rsidRPr="0096201F">
        <w:t xml:space="preserve">the maximum number of layers is determined according to the minimum of </w:t>
      </w:r>
      <w:r>
        <w:rPr>
          <w:rFonts w:hint="eastAsia"/>
          <w:lang w:eastAsia="zh-CN"/>
        </w:rPr>
        <w:t xml:space="preserve">the </w:t>
      </w:r>
      <w:r w:rsidRPr="0096201F">
        <w:t xml:space="preserve">number of antenna port of the </w:t>
      </w:r>
      <w:r>
        <w:rPr>
          <w:rFonts w:hint="eastAsia"/>
          <w:lang w:eastAsia="zh-CN"/>
        </w:rPr>
        <w:t>activated</w:t>
      </w:r>
      <w:r>
        <w:rPr>
          <w:lang w:eastAsia="zh-CN"/>
        </w:rPr>
        <w:t xml:space="preserve"> or selected</w:t>
      </w:r>
      <w:r w:rsidRPr="0096201F">
        <w:t xml:space="preserve"> </w:t>
      </w:r>
      <w:r>
        <w:t>CSI-RS resource</w:t>
      </w:r>
      <w:r w:rsidRPr="0096201F">
        <w:t xml:space="preserve"> and the maximum of the reported UE downlink MIMO capabilities for the same band in the corresponding band combination.</w:t>
      </w:r>
    </w:p>
    <w:p w14:paraId="23456C68" w14:textId="77777777" w:rsidR="00816FD0" w:rsidRDefault="00816FD0" w:rsidP="00816FD0">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rPr>
          <w:rFonts w:eastAsia="MS Mincho"/>
        </w:rPr>
        <w:t xml:space="preserve">, and the </w:t>
      </w:r>
      <w:r w:rsidRPr="00382E1D">
        <w:rPr>
          <w:rFonts w:eastAsia="MS Mincho"/>
          <w:i/>
        </w:rPr>
        <w:t>supported</w:t>
      </w:r>
      <w:r w:rsidRPr="00876352">
        <w:rPr>
          <w:rFonts w:eastAsia="MS Mincho"/>
          <w:i/>
        </w:rPr>
        <w:t>MIMO-CapabilityDL-r10</w:t>
      </w:r>
      <w:r w:rsidRPr="0096201F">
        <w:rPr>
          <w:rFonts w:eastAsia="MS Mincho"/>
        </w:rPr>
        <w:t xml:space="preserve"> field is not included in the </w:t>
      </w:r>
      <w:r w:rsidRPr="00876352">
        <w:rPr>
          <w:rFonts w:eastAsia="MS Mincho"/>
          <w:i/>
        </w:rPr>
        <w:t>UE-EUTRA-Capability</w:t>
      </w:r>
      <w:r w:rsidRPr="0096201F">
        <w:rPr>
          <w:rFonts w:eastAsia="MS Mincho"/>
        </w:rPr>
        <w:t>, the maximum number of layers is determined according to the minimum of the number of antenna port</w:t>
      </w:r>
      <w:r>
        <w:rPr>
          <w:rFonts w:eastAsia="MS Mincho"/>
        </w:rPr>
        <w:t>s</w:t>
      </w:r>
      <w:r w:rsidRPr="0096201F">
        <w:rPr>
          <w:rFonts w:eastAsia="MS Mincho"/>
        </w:rPr>
        <w:t xml:space="preserve"> of the </w:t>
      </w:r>
      <w:r>
        <w:rPr>
          <w:rFonts w:hint="eastAsia"/>
          <w:lang w:eastAsia="zh-CN"/>
        </w:rPr>
        <w:t>activated</w:t>
      </w:r>
      <w:r>
        <w:rPr>
          <w:rFonts w:eastAsia="MS Mincho"/>
        </w:rPr>
        <w:t xml:space="preserve"> or selected CSI-RS resource</w:t>
      </w:r>
      <w:r w:rsidRPr="0096201F">
        <w:rPr>
          <w:rFonts w:eastAsia="MS Mincho"/>
        </w:rPr>
        <w:t xml:space="preserve"> and </w:t>
      </w:r>
      <w:proofErr w:type="spellStart"/>
      <w:r w:rsidRPr="00F41BF9">
        <w:rPr>
          <w:rFonts w:eastAsia="MS Mincho"/>
          <w:i/>
        </w:rPr>
        <w:t>ue</w:t>
      </w:r>
      <w:proofErr w:type="spellEnd"/>
      <w:r w:rsidRPr="00F41BF9">
        <w:rPr>
          <w:rFonts w:eastAsia="MS Mincho"/>
          <w:i/>
        </w:rPr>
        <w:t>-Category</w:t>
      </w:r>
      <w:r w:rsidRPr="0096201F">
        <w:rPr>
          <w:rFonts w:eastAsia="MS Mincho"/>
        </w:rPr>
        <w:t xml:space="preserve"> (without suffix).</w:t>
      </w:r>
    </w:p>
    <w:p w14:paraId="395C9BA9" w14:textId="77777777" w:rsidR="00816FD0" w:rsidRPr="00661619" w:rsidRDefault="00816FD0" w:rsidP="00816FD0">
      <w:pPr>
        <w:pStyle w:val="B3"/>
        <w:rPr>
          <w:lang w:eastAsia="zh-CN"/>
        </w:rPr>
      </w:pPr>
      <w:r>
        <w:rPr>
          <w:rFonts w:eastAsia="MS Mincho"/>
        </w:rPr>
        <w:t>-</w:t>
      </w:r>
      <w:r>
        <w:rPr>
          <w:rFonts w:eastAsia="MS Mincho"/>
        </w:rPr>
        <w:tab/>
      </w:r>
      <w:r w:rsidRPr="00C756B1">
        <w:t>If the UE is configured with transmission mode 9</w:t>
      </w:r>
      <w:r>
        <w:rPr>
          <w:rFonts w:hint="eastAsia"/>
          <w:lang w:eastAsia="zh-CN"/>
        </w:rPr>
        <w:t xml:space="preserve"> and </w:t>
      </w:r>
      <w:r>
        <w:t xml:space="preserve">higher layer </w:t>
      </w:r>
      <w:r w:rsidRPr="0095051D">
        <w:rPr>
          <w:rFonts w:hint="eastAsia"/>
        </w:rPr>
        <w:t>parameter</w:t>
      </w:r>
      <w:r>
        <w:rPr>
          <w:rFonts w:hint="eastAsia"/>
          <w:lang w:eastAsia="zh-CN"/>
        </w:rPr>
        <w:t xml:space="preserve"> </w:t>
      </w:r>
      <w:proofErr w:type="spellStart"/>
      <w:r w:rsidRPr="00C27EB4">
        <w:rPr>
          <w:i/>
          <w:lang w:eastAsia="zh-CN"/>
        </w:rPr>
        <w:t>eMIMO</w:t>
      </w:r>
      <w:proofErr w:type="spellEnd"/>
      <w:r w:rsidRPr="00C27EB4">
        <w:rPr>
          <w:i/>
          <w:lang w:eastAsia="zh-CN"/>
        </w:rPr>
        <w:t>-Type</w:t>
      </w:r>
      <w:r>
        <w:rPr>
          <w:rFonts w:hint="eastAsia"/>
          <w:i/>
          <w:lang w:eastAsia="zh-CN"/>
        </w:rPr>
        <w:t xml:space="preserve"> </w:t>
      </w:r>
      <w:r w:rsidRPr="00661619">
        <w:rPr>
          <w:rFonts w:hint="eastAsia"/>
          <w:lang w:eastAsia="zh-CN"/>
        </w:rPr>
        <w:t>and</w:t>
      </w:r>
      <w:r>
        <w:rPr>
          <w:rFonts w:hint="eastAsia"/>
          <w:lang w:eastAsia="zh-CN"/>
        </w:rPr>
        <w:t xml:space="preserve"> </w:t>
      </w:r>
      <w:r w:rsidRPr="00C27EB4">
        <w:rPr>
          <w:i/>
          <w:lang w:eastAsia="zh-CN"/>
        </w:rPr>
        <w:t>eMIMO-Type</w:t>
      </w:r>
      <w:r>
        <w:rPr>
          <w:rFonts w:hint="eastAsia"/>
          <w:i/>
          <w:lang w:eastAsia="zh-CN"/>
        </w:rPr>
        <w:t>2</w:t>
      </w:r>
      <w:r>
        <w:rPr>
          <w:rFonts w:hint="eastAsia"/>
          <w:lang w:eastAsia="zh-CN"/>
        </w:rPr>
        <w:t>, and</w:t>
      </w:r>
      <w:r w:rsidRPr="0095051D">
        <w:rPr>
          <w:rFonts w:hint="eastAsia"/>
        </w:rPr>
        <w:t xml:space="preserve"> </w:t>
      </w:r>
      <w:r w:rsidRPr="00C756B1">
        <w:t xml:space="preserve">the </w:t>
      </w:r>
      <w:r w:rsidRPr="00CB27AA">
        <w:rPr>
          <w:i/>
        </w:rPr>
        <w:t>supportedMIMO-CapabilityDL-r10</w:t>
      </w:r>
      <w:r w:rsidRPr="00C756B1">
        <w:t xml:space="preserve"> field is included in the</w:t>
      </w:r>
      <w:r w:rsidRPr="009D10A0">
        <w:rPr>
          <w:i/>
        </w:rPr>
        <w:t xml:space="preserve"> UE-EUTRA-Capability</w:t>
      </w:r>
      <w:r w:rsidRPr="00C756B1">
        <w:t xml:space="preserve">, the maximum number of layers is determined according to the minimum of the configured number of </w:t>
      </w:r>
      <w:r>
        <w:rPr>
          <w:rFonts w:hint="eastAsia"/>
          <w:lang w:eastAsia="zh-CN"/>
        </w:rPr>
        <w:t xml:space="preserve">CSI-RS ports of </w:t>
      </w:r>
      <w:r w:rsidRPr="009953E0">
        <w:rPr>
          <w:rFonts w:hint="eastAsia"/>
          <w:i/>
          <w:lang w:eastAsia="zh-CN"/>
        </w:rPr>
        <w:t>eMIMO-Type2</w:t>
      </w:r>
      <w:r w:rsidRPr="00824A1C">
        <w:t xml:space="preserve"> </w:t>
      </w:r>
      <w:r w:rsidRPr="00C756B1">
        <w:t>and the maximum of the reported UE downlink MIMO capabilities</w:t>
      </w:r>
      <w:r>
        <w:rPr>
          <w:rFonts w:hint="eastAsia"/>
          <w:lang w:eastAsia="zh-CN"/>
        </w:rPr>
        <w:t xml:space="preserve"> for the same band in the corresponding band combination</w:t>
      </w:r>
      <w:r w:rsidRPr="00C756B1">
        <w:t>.</w:t>
      </w:r>
    </w:p>
    <w:p w14:paraId="30CC7FFB" w14:textId="77777777" w:rsidR="00816FD0" w:rsidRPr="00733388" w:rsidRDefault="00816FD0" w:rsidP="00816FD0">
      <w:pPr>
        <w:pStyle w:val="B3"/>
        <w:rPr>
          <w:lang w:eastAsia="zh-CN"/>
        </w:rPr>
      </w:pPr>
      <w:r>
        <w:t>-</w:t>
      </w:r>
      <w:r>
        <w:tab/>
      </w:r>
      <w:r w:rsidRPr="00C756B1">
        <w:t>If the UE is configured with transmission mode 9</w:t>
      </w:r>
      <w:r w:rsidRPr="00C27EB4">
        <w:rPr>
          <w:rFonts w:hint="eastAsia"/>
          <w:lang w:eastAsia="zh-CN"/>
        </w:rPr>
        <w:t xml:space="preserve"> </w:t>
      </w:r>
      <w:r>
        <w:rPr>
          <w:rFonts w:hint="eastAsia"/>
          <w:lang w:eastAsia="zh-CN"/>
        </w:rPr>
        <w:t xml:space="preserve">and </w:t>
      </w:r>
      <w:r>
        <w:t xml:space="preserve">higher layer </w:t>
      </w:r>
      <w:r w:rsidRPr="0095051D">
        <w:rPr>
          <w:rFonts w:hint="eastAsia"/>
        </w:rPr>
        <w:t>parameter</w:t>
      </w:r>
      <w:r>
        <w:rPr>
          <w:rFonts w:hint="eastAsia"/>
          <w:lang w:eastAsia="zh-CN"/>
        </w:rPr>
        <w:t xml:space="preserve"> </w:t>
      </w:r>
      <w:proofErr w:type="spellStart"/>
      <w:r w:rsidRPr="00C27EB4">
        <w:rPr>
          <w:i/>
          <w:lang w:eastAsia="zh-CN"/>
        </w:rPr>
        <w:t>eMIMO</w:t>
      </w:r>
      <w:proofErr w:type="spellEnd"/>
      <w:r w:rsidRPr="00C27EB4">
        <w:rPr>
          <w:i/>
          <w:lang w:eastAsia="zh-CN"/>
        </w:rPr>
        <w:t xml:space="preserve">-Type </w:t>
      </w:r>
      <w:r w:rsidRPr="00661619">
        <w:rPr>
          <w:rFonts w:hint="eastAsia"/>
          <w:lang w:eastAsia="zh-CN"/>
        </w:rPr>
        <w:t>and</w:t>
      </w:r>
      <w:r>
        <w:rPr>
          <w:rFonts w:hint="eastAsia"/>
          <w:i/>
          <w:lang w:eastAsia="zh-CN"/>
        </w:rPr>
        <w:t xml:space="preserve"> </w:t>
      </w:r>
      <w:r w:rsidRPr="00C27EB4">
        <w:rPr>
          <w:i/>
          <w:lang w:eastAsia="zh-CN"/>
        </w:rPr>
        <w:t>eMIMO-Type</w:t>
      </w:r>
      <w:r>
        <w:rPr>
          <w:rFonts w:hint="eastAsia"/>
          <w:i/>
          <w:lang w:eastAsia="zh-CN"/>
        </w:rPr>
        <w:t>2</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the maximum number of layers is determined according to the minimum of the configured number of CSI-RS ports</w:t>
      </w:r>
      <w:r>
        <w:rPr>
          <w:rFonts w:hint="eastAsia"/>
          <w:lang w:eastAsia="zh-CN"/>
        </w:rPr>
        <w:t xml:space="preserve"> of </w:t>
      </w:r>
      <w:r w:rsidRPr="009953E0">
        <w:rPr>
          <w:rFonts w:hint="eastAsia"/>
          <w:i/>
          <w:lang w:eastAsia="zh-CN"/>
        </w:rPr>
        <w:t>eMIMO-Type2</w:t>
      </w:r>
      <w:r w:rsidRPr="00C756B1">
        <w:t xml:space="preserve">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30569501" w14:textId="77777777" w:rsidR="00816FD0" w:rsidRDefault="00816FD0" w:rsidP="00816FD0">
      <w:pPr>
        <w:pStyle w:val="B3"/>
      </w:pPr>
      <w:r>
        <w:t>-</w:t>
      </w:r>
      <w:r>
        <w:tab/>
      </w:r>
      <w:r w:rsidRPr="00824A1C">
        <w:t xml:space="preserve">If the UE is configured with transmission mode 10,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 for that CSI process and the maximum of the reported UE downlink MIMO capabilities</w:t>
      </w:r>
      <w:r>
        <w:rPr>
          <w:rFonts w:eastAsia="SimSun" w:hint="eastAsia"/>
          <w:lang w:eastAsia="zh-CN"/>
        </w:rPr>
        <w:t xml:space="preserve"> for the same band in the corresponding band combination</w:t>
      </w:r>
      <w:r w:rsidRPr="00C756B1">
        <w:t>.</w:t>
      </w:r>
    </w:p>
    <w:p w14:paraId="049F1285" w14:textId="77777777" w:rsidR="00816FD0" w:rsidRPr="00824A1C" w:rsidRDefault="00816FD0" w:rsidP="00816FD0">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for each CSI process is determined according to the minimum of the maximum of number of antenna port of the configured CSI-RS resources in that CSI process and the maximum of the reported UE downlink MIMO capabilities for the same band in the corresponding band combination.</w:t>
      </w:r>
    </w:p>
    <w:p w14:paraId="659632E9" w14:textId="77777777" w:rsidR="00816FD0" w:rsidRDefault="00816FD0" w:rsidP="00816FD0">
      <w:pPr>
        <w:pStyle w:val="B3"/>
      </w:pPr>
      <w:r>
        <w:t>-</w:t>
      </w:r>
      <w:r>
        <w:tab/>
      </w:r>
      <w:r w:rsidRPr="00824A1C">
        <w:t xml:space="preserve">If the UE is configured with transmission mode 10, 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the configured number of CSI-RS ports for that CSI process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4E2BF022" w14:textId="77777777" w:rsidR="00816FD0" w:rsidRDefault="00816FD0" w:rsidP="00816FD0">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not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w:t>
      </w:r>
      <w:proofErr w:type="spellStart"/>
      <w:r w:rsidRPr="00382E1D">
        <w:rPr>
          <w:i/>
        </w:rPr>
        <w:t>ue</w:t>
      </w:r>
      <w:proofErr w:type="spellEnd"/>
      <w:r w:rsidRPr="00382E1D">
        <w:rPr>
          <w:i/>
        </w:rPr>
        <w:t>-Category</w:t>
      </w:r>
      <w:r w:rsidRPr="0096201F">
        <w:t xml:space="preserve"> (without suffix).</w:t>
      </w:r>
      <w:r w:rsidRPr="008342A6">
        <w:rPr>
          <w:rFonts w:hint="eastAsia"/>
          <w:lang w:eastAsia="zh-CN"/>
        </w:rPr>
        <w:t xml:space="preserve"> </w:t>
      </w:r>
    </w:p>
    <w:p w14:paraId="06A819E1" w14:textId="77777777" w:rsidR="00816FD0" w:rsidRDefault="00816FD0" w:rsidP="00816FD0">
      <w:pPr>
        <w:pStyle w:val="B3"/>
      </w:pPr>
      <w:r>
        <w:lastRenderedPageBreak/>
        <w:t>-</w:t>
      </w:r>
      <w:r>
        <w:tab/>
      </w:r>
      <w:r w:rsidRPr="00824A1C">
        <w:t xml:space="preserve">If the UE is configured with transmission mode 10,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824A1C">
        <w:t xml:space="preserve">and the </w:t>
      </w:r>
      <w:r w:rsidRPr="00824A1C">
        <w:rPr>
          <w:i/>
        </w:rPr>
        <w:t>supportedMIMO-CapabilityDL-r10</w:t>
      </w:r>
      <w:r w:rsidRPr="00824A1C">
        <w:t xml:space="preserve"> field is included in the </w:t>
      </w:r>
      <w:r w:rsidRPr="00824A1C">
        <w:rPr>
          <w:i/>
        </w:rPr>
        <w:t>UE-EUTRA-Capability</w:t>
      </w:r>
      <w:r w:rsidRPr="00824A1C">
        <w:t xml:space="preserve">, the maximum number of layers for each CSI process is determined according to the minimum of </w:t>
      </w:r>
      <w:r>
        <w:rPr>
          <w:rFonts w:hint="eastAsia"/>
          <w:lang w:eastAsia="zh-CN"/>
        </w:rPr>
        <w:t xml:space="preserve">2 </w:t>
      </w:r>
      <w:r w:rsidRPr="00824A1C">
        <w:t>and the maximum of the reported UE downlink MIMO capabilities</w:t>
      </w:r>
      <w:r>
        <w:rPr>
          <w:rFonts w:hint="eastAsia"/>
          <w:lang w:eastAsia="zh-CN"/>
        </w:rPr>
        <w:t xml:space="preserve"> for the same band in the corresponding band combination</w:t>
      </w:r>
      <w:r w:rsidRPr="00C756B1">
        <w:t>.</w:t>
      </w:r>
    </w:p>
    <w:p w14:paraId="79F571D3" w14:textId="77777777" w:rsidR="00816FD0" w:rsidRPr="00943CC0" w:rsidRDefault="00816FD0" w:rsidP="00816FD0">
      <w:pPr>
        <w:pStyle w:val="B3"/>
        <w:rPr>
          <w:lang w:eastAsia="zh-CN"/>
        </w:rPr>
      </w:pPr>
      <w:r>
        <w:t>-</w:t>
      </w:r>
      <w:r>
        <w:tab/>
      </w:r>
      <w:r w:rsidRPr="00824A1C">
        <w:t xml:space="preserve">If the UE is configured with transmission mode 10,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824A1C">
        <w:t xml:space="preserve">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w:t>
      </w:r>
      <w:r>
        <w:rPr>
          <w:rFonts w:hint="eastAsia"/>
          <w:lang w:eastAsia="zh-CN"/>
        </w:rPr>
        <w:t>2</w:t>
      </w:r>
      <w:r w:rsidRPr="00824A1C">
        <w:t xml:space="preserve">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581CA87B" w14:textId="77777777" w:rsidR="00816FD0" w:rsidRDefault="00816FD0" w:rsidP="00816FD0">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w:t>
      </w:r>
      <w:r>
        <w:rPr>
          <w:rFonts w:hint="eastAsia"/>
          <w:lang w:eastAsia="zh-CN"/>
        </w:rPr>
        <w:t xml:space="preserve">1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 xml:space="preserve">, </w:t>
      </w:r>
      <w:r w:rsidRPr="0096201F">
        <w:t xml:space="preserve">and RI and CRI are transmitted in the same reporting instance, 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maximum of number of antenna port</w:t>
      </w:r>
      <w:r>
        <w:t>s</w:t>
      </w:r>
      <w:r w:rsidRPr="0096201F">
        <w:t xml:space="preserve"> of the </w:t>
      </w:r>
      <w:r>
        <w:t>activated</w:t>
      </w:r>
      <w:r w:rsidRPr="0096201F">
        <w:t xml:space="preserve"> CSI-RS resources in that CSI process and the maximum of the reported UE downlink MIMO capabilities for the same band in the corresponding band combination.</w:t>
      </w:r>
    </w:p>
    <w:p w14:paraId="5E786833" w14:textId="77777777" w:rsidR="00816FD0" w:rsidRDefault="00816FD0" w:rsidP="00816FD0">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CD631A">
        <w:rPr>
          <w:i/>
        </w:rPr>
        <w:t>MIMO-CapabilityDL-r10</w:t>
      </w:r>
      <w:r w:rsidRPr="0096201F">
        <w:t xml:space="preserve"> field is not included in the </w:t>
      </w:r>
      <w:r w:rsidRPr="00CD631A">
        <w:rPr>
          <w:i/>
        </w:rPr>
        <w:t>UE-EUTRA-Capability</w:t>
      </w:r>
      <w:r>
        <w:t>,</w:t>
      </w:r>
      <w:r w:rsidRPr="0096201F">
        <w:t xml:space="preserve"> the maximum number of layers for each CSI process is determined according to the minimum of the maximum of number of antenna port of the </w:t>
      </w:r>
      <w:r>
        <w:t>activated</w:t>
      </w:r>
      <w:r w:rsidRPr="0096201F">
        <w:t xml:space="preserve"> CSI-RS resources in that CSI process and </w:t>
      </w:r>
      <w:proofErr w:type="spellStart"/>
      <w:r w:rsidRPr="00F41BF9">
        <w:rPr>
          <w:i/>
        </w:rPr>
        <w:t>ue</w:t>
      </w:r>
      <w:proofErr w:type="spellEnd"/>
      <w:r w:rsidRPr="00F41BF9">
        <w:rPr>
          <w:i/>
        </w:rPr>
        <w:t>-Category</w:t>
      </w:r>
      <w:r w:rsidRPr="0096201F">
        <w:t xml:space="preserve"> (without suffix).</w:t>
      </w:r>
    </w:p>
    <w:p w14:paraId="4C424D7C" w14:textId="77777777" w:rsidR="00816FD0" w:rsidRPr="00824A1C" w:rsidRDefault="00816FD0" w:rsidP="00816FD0">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sidRPr="00144323">
        <w:rPr>
          <w:rFonts w:hint="eastAsia"/>
          <w:lang w:eastAsia="zh-CN"/>
        </w:rPr>
        <w:t>&gt;0</w:t>
      </w:r>
      <w:r>
        <w:rPr>
          <w:rFonts w:hint="eastAsia"/>
          <w:lang w:eastAsia="zh-CN"/>
        </w:rPr>
        <w:t xml:space="preserve">, </w:t>
      </w:r>
      <w:r w:rsidRPr="0096201F">
        <w:t xml:space="preserve">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number of antenna port</w:t>
      </w:r>
      <w:r>
        <w:t>s</w:t>
      </w:r>
      <w:r w:rsidRPr="0096201F">
        <w:t xml:space="preserve"> of the </w:t>
      </w:r>
      <w:r>
        <w:t>activated or selected</w:t>
      </w:r>
      <w:r w:rsidRPr="0096201F">
        <w:t xml:space="preserve"> CSI-RS resource in that CSI process and the maximum of the reported UE downlink MIMO capabilities for the same band in the corresponding band combination.</w:t>
      </w:r>
    </w:p>
    <w:p w14:paraId="26A36989" w14:textId="77777777" w:rsidR="00816FD0" w:rsidRPr="001E1076" w:rsidRDefault="00816FD0" w:rsidP="00816FD0">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sidRPr="0096201F">
        <w:t xml:space="preserve"> </w:t>
      </w:r>
      <w:r>
        <w:rPr>
          <w:rFonts w:hint="eastAsia"/>
          <w:lang w:eastAsia="zh-CN"/>
        </w:rPr>
        <w:t xml:space="preserve">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t xml:space="preserve"> and the </w:t>
      </w:r>
      <w:r w:rsidRPr="00382E1D">
        <w:rPr>
          <w:i/>
        </w:rPr>
        <w:t>supported</w:t>
      </w:r>
      <w:r w:rsidRPr="00CD631A">
        <w:rPr>
          <w:i/>
        </w:rPr>
        <w:t>MIMO-CapabilityDL-r10</w:t>
      </w:r>
      <w:r w:rsidRPr="0096201F">
        <w:t xml:space="preserve"> field is not included in the </w:t>
      </w:r>
      <w:r w:rsidRPr="00CD631A">
        <w:rPr>
          <w:i/>
        </w:rPr>
        <w:t>UE-EUTRA-Capability</w:t>
      </w:r>
      <w:r w:rsidRPr="0096201F">
        <w:t>, the maximum number of layers for each CSI process is determined according to the minimum of the</w:t>
      </w:r>
      <w:r>
        <w:t xml:space="preserve"> </w:t>
      </w:r>
      <w:r w:rsidRPr="0096201F">
        <w:t xml:space="preserve">number of antenna port of the </w:t>
      </w:r>
      <w:r>
        <w:t>activated or selected</w:t>
      </w:r>
      <w:r w:rsidRPr="0096201F">
        <w:t xml:space="preserve"> CSI-RS resource in that CSI process and </w:t>
      </w:r>
      <w:proofErr w:type="spellStart"/>
      <w:r w:rsidRPr="00F41BF9">
        <w:rPr>
          <w:i/>
        </w:rPr>
        <w:t>ue</w:t>
      </w:r>
      <w:proofErr w:type="spellEnd"/>
      <w:r w:rsidRPr="00F41BF9">
        <w:rPr>
          <w:i/>
        </w:rPr>
        <w:t>-Category</w:t>
      </w:r>
      <w:r w:rsidRPr="0096201F">
        <w:t xml:space="preserve"> (without suffix).</w:t>
      </w:r>
    </w:p>
    <w:p w14:paraId="66147E4A" w14:textId="77777777" w:rsidR="00816FD0" w:rsidRDefault="00816FD0" w:rsidP="00816FD0">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proofErr w:type="spellStart"/>
      <w:r w:rsidRPr="00C27EB4">
        <w:rPr>
          <w:i/>
          <w:lang w:eastAsia="zh-CN"/>
        </w:rPr>
        <w:t>eMIMO</w:t>
      </w:r>
      <w:proofErr w:type="spellEnd"/>
      <w:r w:rsidRPr="00C27EB4">
        <w:rPr>
          <w:i/>
          <w:lang w:eastAsia="zh-CN"/>
        </w:rPr>
        <w:t>-Type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the maximum of the reported UE downlink MIMO capabilities</w:t>
      </w:r>
      <w:r>
        <w:rPr>
          <w:rFonts w:hint="eastAsia"/>
          <w:lang w:eastAsia="zh-CN"/>
        </w:rPr>
        <w:t xml:space="preserve"> for the same band in the corresponding band combination</w:t>
      </w:r>
      <w:r w:rsidRPr="00C756B1">
        <w:t>.</w:t>
      </w:r>
    </w:p>
    <w:p w14:paraId="3B3DCEB3" w14:textId="77777777" w:rsidR="00816FD0" w:rsidRDefault="00816FD0" w:rsidP="00816FD0">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proofErr w:type="spellStart"/>
      <w:r w:rsidRPr="00C27EB4">
        <w:rPr>
          <w:i/>
          <w:lang w:eastAsia="zh-CN"/>
        </w:rPr>
        <w:t>eMIMO</w:t>
      </w:r>
      <w:proofErr w:type="spellEnd"/>
      <w:r w:rsidRPr="00C27EB4">
        <w:rPr>
          <w:i/>
          <w:lang w:eastAsia="zh-CN"/>
        </w:rPr>
        <w:t>-Type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not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p>
    <w:p w14:paraId="4D2F7F7E" w14:textId="77777777" w:rsidR="00816FD0" w:rsidRPr="00BB3F1E" w:rsidRDefault="00816FD0" w:rsidP="00816FD0">
      <w:pPr>
        <w:pStyle w:val="B3"/>
        <w:rPr>
          <w:rFonts w:eastAsia="MS Mincho"/>
          <w:i/>
          <w:iCs/>
        </w:rPr>
      </w:pPr>
      <w:r>
        <w:t>-</w:t>
      </w:r>
      <w:r>
        <w:tab/>
      </w:r>
      <w:r w:rsidRPr="00C756B1">
        <w:t xml:space="preserve">Otherwise the maximum number of layers is determined according to </w:t>
      </w:r>
      <w:r>
        <w:t xml:space="preserve">the minimum of the number of </w:t>
      </w:r>
      <w:r>
        <w:rPr>
          <w:rFonts w:hint="eastAsia"/>
          <w:lang w:eastAsia="ja-JP"/>
        </w:rPr>
        <w:t>PBCH</w:t>
      </w:r>
      <w:r w:rsidRPr="00C756B1">
        <w:t xml:space="preserve"> </w:t>
      </w:r>
      <w:r>
        <w:rPr>
          <w:rFonts w:hint="eastAsia"/>
          <w:lang w:eastAsia="ja-JP"/>
        </w:rPr>
        <w:t xml:space="preserve">antenna </w:t>
      </w:r>
      <w:r w:rsidRPr="00C756B1">
        <w:t xml:space="preserve">ports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323AF624" w14:textId="27A76564" w:rsidR="00816FD0" w:rsidRDefault="00816FD0" w:rsidP="00816FD0">
      <w:pPr>
        <w:pStyle w:val="B1"/>
      </w:pPr>
      <w:r>
        <w:lastRenderedPageBreak/>
        <w:t>-</w:t>
      </w:r>
      <w:r>
        <w:tab/>
        <w:t xml:space="preserve">If RI feedback consists of 1-bit of information, i.e., </w:t>
      </w:r>
      <w:r>
        <w:rPr>
          <w:noProof/>
          <w:position w:val="-10"/>
        </w:rPr>
        <w:drawing>
          <wp:inline distT="0" distB="0" distL="0" distR="0" wp14:anchorId="56A558C4" wp14:editId="491E3A17">
            <wp:extent cx="314325" cy="238125"/>
            <wp:effectExtent l="0" t="0" r="9525" b="9525"/>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xml:space="preserve">, it is first encoded according to Table 5.2.2.6-3. The </w:t>
      </w:r>
      <w:r>
        <w:rPr>
          <w:noProof/>
          <w:position w:val="-10"/>
        </w:rPr>
        <w:drawing>
          <wp:inline distT="0" distB="0" distL="0" distR="0" wp14:anchorId="204B364A" wp14:editId="259FF72F">
            <wp:extent cx="314325" cy="238125"/>
            <wp:effectExtent l="0" t="0" r="9525" b="9525"/>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xml:space="preserve"> </w:t>
      </w:r>
      <w:proofErr w:type="spellStart"/>
      <w:r>
        <w:t>to</w:t>
      </w:r>
      <w:proofErr w:type="spellEnd"/>
      <w:r>
        <w:t xml:space="preserve"> RI mapping is given by Table 5.2.2.6-5.</w:t>
      </w:r>
    </w:p>
    <w:p w14:paraId="1B01961A" w14:textId="0D06E97C" w:rsidR="00816FD0" w:rsidRDefault="00816FD0" w:rsidP="00816FD0">
      <w:pPr>
        <w:pStyle w:val="B1"/>
      </w:pPr>
      <w:r>
        <w:t>-</w:t>
      </w:r>
      <w:r>
        <w:tab/>
        <w:t xml:space="preserve">If RI feedback consists of 2-bits of information, i.e., </w:t>
      </w:r>
      <w:r>
        <w:rPr>
          <w:noProof/>
          <w:position w:val="-10"/>
        </w:rPr>
        <w:drawing>
          <wp:inline distT="0" distB="0" distL="0" distR="0" wp14:anchorId="006E7B9F" wp14:editId="309631F2">
            <wp:extent cx="552450" cy="238125"/>
            <wp:effectExtent l="0" t="0" r="0" b="9525"/>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Pr>
          <w:rFonts w:hint="eastAsia"/>
          <w:lang w:eastAsia="ko-KR"/>
        </w:rPr>
        <w:t xml:space="preserve"> with </w:t>
      </w:r>
      <w:r>
        <w:rPr>
          <w:noProof/>
          <w:position w:val="-12"/>
        </w:rPr>
        <w:drawing>
          <wp:inline distT="0" distB="0" distL="0" distR="0" wp14:anchorId="298921DC" wp14:editId="5F3515E3">
            <wp:extent cx="238125" cy="247650"/>
            <wp:effectExtent l="0" t="0" r="9525"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lang w:eastAsia="ko-KR"/>
        </w:rPr>
        <w:t xml:space="preserve"> corresponding to MSB of 2-bit input and </w:t>
      </w:r>
      <w:r>
        <w:rPr>
          <w:noProof/>
          <w:position w:val="-10"/>
        </w:rPr>
        <w:drawing>
          <wp:inline distT="0" distB="0" distL="0" distR="0" wp14:anchorId="0CE4B703" wp14:editId="1E64C321">
            <wp:extent cx="238125" cy="238125"/>
            <wp:effectExtent l="0" t="0" r="9525" b="9525"/>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hint="eastAsia"/>
          <w:lang w:eastAsia="ko-KR"/>
        </w:rPr>
        <w:t xml:space="preserve"> corresponding to LSB</w:t>
      </w:r>
      <w:r>
        <w:t xml:space="preserve">, it is first encoded according to Table 5.2.2.6-4 where </w:t>
      </w:r>
      <w:r>
        <w:rPr>
          <w:noProof/>
          <w:position w:val="-10"/>
        </w:rPr>
        <w:drawing>
          <wp:inline distT="0" distB="0" distL="0" distR="0" wp14:anchorId="3D4DB503" wp14:editId="5779BD8E">
            <wp:extent cx="1304925" cy="209550"/>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04925" cy="209550"/>
                    </a:xfrm>
                    <a:prstGeom prst="rect">
                      <a:avLst/>
                    </a:prstGeom>
                    <a:noFill/>
                    <a:ln>
                      <a:noFill/>
                    </a:ln>
                  </pic:spPr>
                </pic:pic>
              </a:graphicData>
            </a:graphic>
          </wp:inline>
        </w:drawing>
      </w:r>
      <w:r>
        <w:t xml:space="preserve">. The </w:t>
      </w:r>
      <w:r>
        <w:rPr>
          <w:noProof/>
          <w:position w:val="-10"/>
        </w:rPr>
        <w:drawing>
          <wp:inline distT="0" distB="0" distL="0" distR="0" wp14:anchorId="6925F7C9" wp14:editId="177FFA32">
            <wp:extent cx="552450" cy="238125"/>
            <wp:effectExtent l="0" t="0" r="0" b="9525"/>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t xml:space="preserve"> </w:t>
      </w:r>
      <w:proofErr w:type="spellStart"/>
      <w:r>
        <w:t>to</w:t>
      </w:r>
      <w:proofErr w:type="spellEnd"/>
      <w:r>
        <w:t xml:space="preserve"> RI mapping is given by Table 5.2.2.6-6A</w:t>
      </w:r>
      <w:r>
        <w:rPr>
          <w:rFonts w:hint="eastAsia"/>
          <w:lang w:eastAsia="zh-CN"/>
        </w:rPr>
        <w:t xml:space="preserve"> if the UE is configured with </w:t>
      </w:r>
      <w:r w:rsidRPr="00084765">
        <w:t>higher layer parameter</w:t>
      </w:r>
      <w:r w:rsidRPr="009443B6">
        <w:rPr>
          <w:i/>
        </w:rPr>
        <w:t xml:space="preserve"> </w:t>
      </w:r>
      <w:proofErr w:type="spellStart"/>
      <w:r w:rsidRPr="004C742E">
        <w:rPr>
          <w:i/>
        </w:rPr>
        <w:t>feCoMP</w:t>
      </w:r>
      <w:proofErr w:type="spellEnd"/>
      <w:r w:rsidRPr="004C742E">
        <w:rPr>
          <w:i/>
        </w:rPr>
        <w:t>-CSI-Enabled</w:t>
      </w:r>
      <w:r>
        <w:rPr>
          <w:rFonts w:hint="eastAsia"/>
          <w:lang w:eastAsia="zh-CN"/>
        </w:rPr>
        <w:t>, otherwise given by Table</w:t>
      </w:r>
      <w:r>
        <w:rPr>
          <w:lang w:eastAsia="zh-CN"/>
        </w:rPr>
        <w:t xml:space="preserve"> </w:t>
      </w:r>
      <w:r>
        <w:t>5.2.2.6-6.</w:t>
      </w:r>
    </w:p>
    <w:p w14:paraId="26E820D0" w14:textId="77777777" w:rsidR="00816FD0" w:rsidRDefault="00816FD0" w:rsidP="00816FD0">
      <w:pPr>
        <w:pStyle w:val="TH"/>
      </w:pPr>
      <w:r>
        <w:t>Table 5.2.2.6-3: Encoding of 1-bit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816FD0" w14:paraId="127B68FA" w14:textId="77777777" w:rsidTr="00E34042">
        <w:trPr>
          <w:cantSplit/>
          <w:jc w:val="center"/>
        </w:trPr>
        <w:tc>
          <w:tcPr>
            <w:tcW w:w="1748" w:type="dxa"/>
            <w:vAlign w:val="center"/>
          </w:tcPr>
          <w:p w14:paraId="323F9C56" w14:textId="77777777" w:rsidR="00816FD0" w:rsidRDefault="00816FD0" w:rsidP="00E34042">
            <w:pPr>
              <w:pStyle w:val="TAH"/>
              <w:rPr>
                <w:rFonts w:ascii="Times New Roman" w:hAnsi="Times New Roman"/>
                <w:i/>
              </w:rPr>
            </w:pPr>
            <w:proofErr w:type="spellStart"/>
            <w:r>
              <w:rPr>
                <w:rFonts w:ascii="Times New Roman" w:hAnsi="Times New Roman"/>
                <w:i/>
              </w:rPr>
              <w:t>Q</w:t>
            </w:r>
            <w:r>
              <w:rPr>
                <w:rFonts w:ascii="Times New Roman" w:hAnsi="Times New Roman"/>
                <w:i/>
                <w:vertAlign w:val="subscript"/>
              </w:rPr>
              <w:t>m</w:t>
            </w:r>
            <w:proofErr w:type="spellEnd"/>
          </w:p>
        </w:tc>
        <w:tc>
          <w:tcPr>
            <w:tcW w:w="2070" w:type="dxa"/>
            <w:vAlign w:val="center"/>
          </w:tcPr>
          <w:p w14:paraId="4D5D61BD" w14:textId="77777777" w:rsidR="00816FD0" w:rsidRDefault="00816FD0" w:rsidP="00E34042">
            <w:pPr>
              <w:pStyle w:val="TAH"/>
            </w:pPr>
            <w:r>
              <w:t>Encoded RI</w:t>
            </w:r>
          </w:p>
        </w:tc>
      </w:tr>
      <w:tr w:rsidR="00816FD0" w14:paraId="7A6C19AD" w14:textId="77777777" w:rsidTr="00E34042">
        <w:trPr>
          <w:cantSplit/>
          <w:jc w:val="center"/>
        </w:trPr>
        <w:tc>
          <w:tcPr>
            <w:tcW w:w="1748" w:type="dxa"/>
            <w:vAlign w:val="center"/>
          </w:tcPr>
          <w:p w14:paraId="23770614" w14:textId="77777777" w:rsidR="00816FD0" w:rsidRDefault="00816FD0" w:rsidP="00E34042">
            <w:pPr>
              <w:pStyle w:val="TAC"/>
            </w:pPr>
            <w:r>
              <w:t>2</w:t>
            </w:r>
          </w:p>
        </w:tc>
        <w:tc>
          <w:tcPr>
            <w:tcW w:w="2070" w:type="dxa"/>
            <w:vAlign w:val="center"/>
          </w:tcPr>
          <w:p w14:paraId="2830FD24" w14:textId="1B3ACF82" w:rsidR="00816FD0" w:rsidRDefault="00816FD0" w:rsidP="00E34042">
            <w:pPr>
              <w:pStyle w:val="TAC"/>
            </w:pPr>
            <w:r>
              <w:rPr>
                <w:noProof/>
                <w:position w:val="-12"/>
              </w:rPr>
              <w:drawing>
                <wp:inline distT="0" distB="0" distL="0" distR="0" wp14:anchorId="709FCB4F" wp14:editId="02EB62D2">
                  <wp:extent cx="400050" cy="209550"/>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p>
        </w:tc>
      </w:tr>
      <w:tr w:rsidR="00816FD0" w14:paraId="318714AA" w14:textId="77777777" w:rsidTr="00E34042">
        <w:trPr>
          <w:cantSplit/>
          <w:jc w:val="center"/>
        </w:trPr>
        <w:tc>
          <w:tcPr>
            <w:tcW w:w="1748" w:type="dxa"/>
            <w:vAlign w:val="center"/>
          </w:tcPr>
          <w:p w14:paraId="20220C9E" w14:textId="77777777" w:rsidR="00816FD0" w:rsidRDefault="00816FD0" w:rsidP="00E34042">
            <w:pPr>
              <w:pStyle w:val="TAC"/>
            </w:pPr>
            <w:r>
              <w:t>4</w:t>
            </w:r>
          </w:p>
        </w:tc>
        <w:tc>
          <w:tcPr>
            <w:tcW w:w="2070" w:type="dxa"/>
            <w:vAlign w:val="center"/>
          </w:tcPr>
          <w:p w14:paraId="554ACC29" w14:textId="08C1E232" w:rsidR="00816FD0" w:rsidRDefault="00816FD0" w:rsidP="00E34042">
            <w:pPr>
              <w:pStyle w:val="TAC"/>
            </w:pPr>
            <w:r>
              <w:rPr>
                <w:noProof/>
                <w:position w:val="-12"/>
              </w:rPr>
              <w:drawing>
                <wp:inline distT="0" distB="0" distL="0" distR="0" wp14:anchorId="3D47881D" wp14:editId="42CB3520">
                  <wp:extent cx="609600" cy="20955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p>
        </w:tc>
      </w:tr>
      <w:tr w:rsidR="00816FD0" w14:paraId="288240DA" w14:textId="77777777" w:rsidTr="00E34042">
        <w:trPr>
          <w:cantSplit/>
          <w:jc w:val="center"/>
        </w:trPr>
        <w:tc>
          <w:tcPr>
            <w:tcW w:w="1748" w:type="dxa"/>
            <w:vAlign w:val="center"/>
          </w:tcPr>
          <w:p w14:paraId="26309A72" w14:textId="77777777" w:rsidR="00816FD0" w:rsidRDefault="00816FD0" w:rsidP="00E34042">
            <w:pPr>
              <w:pStyle w:val="TAC"/>
            </w:pPr>
            <w:r>
              <w:t>6</w:t>
            </w:r>
          </w:p>
        </w:tc>
        <w:tc>
          <w:tcPr>
            <w:tcW w:w="2070" w:type="dxa"/>
            <w:vAlign w:val="center"/>
          </w:tcPr>
          <w:p w14:paraId="31A1D557" w14:textId="75087B39" w:rsidR="00816FD0" w:rsidRDefault="00816FD0" w:rsidP="00E34042">
            <w:pPr>
              <w:pStyle w:val="TAC"/>
            </w:pPr>
            <w:r>
              <w:rPr>
                <w:noProof/>
                <w:position w:val="-12"/>
              </w:rPr>
              <w:drawing>
                <wp:inline distT="0" distB="0" distL="0" distR="0" wp14:anchorId="7C3DA875" wp14:editId="60ECBC81">
                  <wp:extent cx="876300" cy="20955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p>
        </w:tc>
      </w:tr>
      <w:tr w:rsidR="00816FD0" w14:paraId="09D89819" w14:textId="77777777" w:rsidTr="00E34042">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27FEA14C" w14:textId="77777777" w:rsidR="00816FD0" w:rsidRDefault="00816FD0" w:rsidP="00E34042">
            <w:pPr>
              <w:pStyle w:val="TAC"/>
            </w:pPr>
            <w:r>
              <w:rPr>
                <w:rFonts w:hint="eastAsia"/>
              </w:rPr>
              <w:t>8</w:t>
            </w:r>
          </w:p>
        </w:tc>
        <w:tc>
          <w:tcPr>
            <w:tcW w:w="2070" w:type="dxa"/>
            <w:tcBorders>
              <w:top w:val="single" w:sz="4" w:space="0" w:color="auto"/>
              <w:left w:val="single" w:sz="4" w:space="0" w:color="auto"/>
              <w:bottom w:val="single" w:sz="4" w:space="0" w:color="auto"/>
              <w:right w:val="single" w:sz="4" w:space="0" w:color="auto"/>
            </w:tcBorders>
            <w:vAlign w:val="center"/>
          </w:tcPr>
          <w:p w14:paraId="6E7E99A1" w14:textId="0FB670E1" w:rsidR="00816FD0" w:rsidRDefault="00816FD0" w:rsidP="00E34042">
            <w:pPr>
              <w:pStyle w:val="TAC"/>
            </w:pPr>
            <w:r>
              <w:rPr>
                <w:noProof/>
              </w:rPr>
              <w:drawing>
                <wp:inline distT="0" distB="0" distL="0" distR="0" wp14:anchorId="64748E3B" wp14:editId="170E03DA">
                  <wp:extent cx="1076325" cy="209550"/>
                  <wp:effectExtent l="0" t="0" r="9525"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76325" cy="209550"/>
                          </a:xfrm>
                          <a:prstGeom prst="rect">
                            <a:avLst/>
                          </a:prstGeom>
                          <a:noFill/>
                          <a:ln>
                            <a:noFill/>
                          </a:ln>
                        </pic:spPr>
                      </pic:pic>
                    </a:graphicData>
                  </a:graphic>
                </wp:inline>
              </w:drawing>
            </w:r>
          </w:p>
        </w:tc>
      </w:tr>
    </w:tbl>
    <w:p w14:paraId="554FAC0E" w14:textId="77777777" w:rsidR="00816FD0" w:rsidRDefault="00816FD0" w:rsidP="00816FD0"/>
    <w:p w14:paraId="6C887F08" w14:textId="77777777" w:rsidR="00816FD0" w:rsidRDefault="00816FD0" w:rsidP="00816FD0">
      <w:pPr>
        <w:pStyle w:val="TH"/>
      </w:pPr>
      <w:r>
        <w:t>Table 5.2.2.6-4: Encoding of 2-bit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5521"/>
      </w:tblGrid>
      <w:tr w:rsidR="00816FD0" w14:paraId="59F1C9B1" w14:textId="77777777" w:rsidTr="00E34042">
        <w:trPr>
          <w:cantSplit/>
          <w:jc w:val="center"/>
        </w:trPr>
        <w:tc>
          <w:tcPr>
            <w:tcW w:w="1748" w:type="dxa"/>
            <w:vAlign w:val="center"/>
          </w:tcPr>
          <w:p w14:paraId="4B7E4FF7" w14:textId="77777777" w:rsidR="00816FD0" w:rsidRDefault="00816FD0" w:rsidP="00E34042">
            <w:pPr>
              <w:pStyle w:val="TAH"/>
              <w:rPr>
                <w:rFonts w:ascii="Times New Roman" w:hAnsi="Times New Roman"/>
                <w:i/>
              </w:rPr>
            </w:pPr>
            <w:proofErr w:type="spellStart"/>
            <w:r>
              <w:rPr>
                <w:rFonts w:ascii="Times New Roman" w:hAnsi="Times New Roman"/>
                <w:i/>
              </w:rPr>
              <w:t>Q</w:t>
            </w:r>
            <w:r>
              <w:rPr>
                <w:rFonts w:ascii="Times New Roman" w:hAnsi="Times New Roman"/>
                <w:i/>
                <w:vertAlign w:val="subscript"/>
              </w:rPr>
              <w:t>m</w:t>
            </w:r>
            <w:proofErr w:type="spellEnd"/>
          </w:p>
        </w:tc>
        <w:tc>
          <w:tcPr>
            <w:tcW w:w="5521" w:type="dxa"/>
            <w:vAlign w:val="center"/>
          </w:tcPr>
          <w:p w14:paraId="47CE8C86" w14:textId="77777777" w:rsidR="00816FD0" w:rsidRDefault="00816FD0" w:rsidP="00E34042">
            <w:pPr>
              <w:pStyle w:val="TAH"/>
            </w:pPr>
            <w:r>
              <w:t>Encoded RI</w:t>
            </w:r>
          </w:p>
        </w:tc>
      </w:tr>
      <w:tr w:rsidR="00816FD0" w14:paraId="0175A5F9" w14:textId="77777777" w:rsidTr="00E34042">
        <w:trPr>
          <w:cantSplit/>
          <w:jc w:val="center"/>
        </w:trPr>
        <w:tc>
          <w:tcPr>
            <w:tcW w:w="1748" w:type="dxa"/>
            <w:vAlign w:val="center"/>
          </w:tcPr>
          <w:p w14:paraId="2BD3836A" w14:textId="77777777" w:rsidR="00816FD0" w:rsidRDefault="00816FD0" w:rsidP="00E34042">
            <w:pPr>
              <w:pStyle w:val="TAC"/>
            </w:pPr>
            <w:r>
              <w:t>2</w:t>
            </w:r>
          </w:p>
        </w:tc>
        <w:tc>
          <w:tcPr>
            <w:tcW w:w="5521" w:type="dxa"/>
            <w:vAlign w:val="center"/>
          </w:tcPr>
          <w:p w14:paraId="6C653380" w14:textId="0A0BFAF7" w:rsidR="00816FD0" w:rsidRDefault="00816FD0" w:rsidP="00E34042">
            <w:pPr>
              <w:pStyle w:val="TAC"/>
            </w:pPr>
            <w:r>
              <w:rPr>
                <w:noProof/>
                <w:position w:val="-10"/>
              </w:rPr>
              <w:drawing>
                <wp:inline distT="0" distB="0" distL="0" distR="0" wp14:anchorId="668165D7" wp14:editId="7E652A12">
                  <wp:extent cx="1485900" cy="238125"/>
                  <wp:effectExtent l="0" t="0" r="0" b="9525"/>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p>
        </w:tc>
      </w:tr>
      <w:tr w:rsidR="00816FD0" w14:paraId="407712ED" w14:textId="77777777" w:rsidTr="00E34042">
        <w:trPr>
          <w:cantSplit/>
          <w:jc w:val="center"/>
        </w:trPr>
        <w:tc>
          <w:tcPr>
            <w:tcW w:w="1748" w:type="dxa"/>
            <w:vAlign w:val="center"/>
          </w:tcPr>
          <w:p w14:paraId="196CE74C" w14:textId="77777777" w:rsidR="00816FD0" w:rsidRDefault="00816FD0" w:rsidP="00E34042">
            <w:pPr>
              <w:pStyle w:val="TAC"/>
            </w:pPr>
            <w:r>
              <w:t>4</w:t>
            </w:r>
          </w:p>
        </w:tc>
        <w:tc>
          <w:tcPr>
            <w:tcW w:w="5521" w:type="dxa"/>
            <w:vAlign w:val="center"/>
          </w:tcPr>
          <w:p w14:paraId="01F21E0A" w14:textId="5F4B19DF" w:rsidR="00816FD0" w:rsidRDefault="00816FD0" w:rsidP="00E34042">
            <w:pPr>
              <w:pStyle w:val="TAC"/>
            </w:pPr>
            <w:r>
              <w:rPr>
                <w:noProof/>
                <w:position w:val="-10"/>
              </w:rPr>
              <w:drawing>
                <wp:inline distT="0" distB="0" distL="0" distR="0" wp14:anchorId="0D2CE557" wp14:editId="0646A596">
                  <wp:extent cx="2076450" cy="238125"/>
                  <wp:effectExtent l="0" t="0" r="0" b="9525"/>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076450" cy="238125"/>
                          </a:xfrm>
                          <a:prstGeom prst="rect">
                            <a:avLst/>
                          </a:prstGeom>
                          <a:noFill/>
                          <a:ln>
                            <a:noFill/>
                          </a:ln>
                        </pic:spPr>
                      </pic:pic>
                    </a:graphicData>
                  </a:graphic>
                </wp:inline>
              </w:drawing>
            </w:r>
          </w:p>
        </w:tc>
      </w:tr>
      <w:tr w:rsidR="00816FD0" w14:paraId="598BC8C7" w14:textId="77777777" w:rsidTr="00E34042">
        <w:trPr>
          <w:cantSplit/>
          <w:jc w:val="center"/>
        </w:trPr>
        <w:tc>
          <w:tcPr>
            <w:tcW w:w="1748" w:type="dxa"/>
            <w:vAlign w:val="center"/>
          </w:tcPr>
          <w:p w14:paraId="331DF384" w14:textId="77777777" w:rsidR="00816FD0" w:rsidRDefault="00816FD0" w:rsidP="00E34042">
            <w:pPr>
              <w:pStyle w:val="TAC"/>
            </w:pPr>
            <w:r>
              <w:t>6</w:t>
            </w:r>
          </w:p>
        </w:tc>
        <w:tc>
          <w:tcPr>
            <w:tcW w:w="5521" w:type="dxa"/>
            <w:vAlign w:val="center"/>
          </w:tcPr>
          <w:p w14:paraId="1F13E6D9" w14:textId="2E416550" w:rsidR="00816FD0" w:rsidRDefault="00816FD0" w:rsidP="00E34042">
            <w:pPr>
              <w:pStyle w:val="TAC"/>
            </w:pPr>
            <w:r>
              <w:rPr>
                <w:noProof/>
                <w:position w:val="-10"/>
              </w:rPr>
              <w:drawing>
                <wp:inline distT="0" distB="0" distL="0" distR="0" wp14:anchorId="0E66F43B" wp14:editId="43A50F1B">
                  <wp:extent cx="2705100" cy="238125"/>
                  <wp:effectExtent l="0" t="0" r="0" b="9525"/>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05100" cy="238125"/>
                          </a:xfrm>
                          <a:prstGeom prst="rect">
                            <a:avLst/>
                          </a:prstGeom>
                          <a:noFill/>
                          <a:ln>
                            <a:noFill/>
                          </a:ln>
                        </pic:spPr>
                      </pic:pic>
                    </a:graphicData>
                  </a:graphic>
                </wp:inline>
              </w:drawing>
            </w:r>
          </w:p>
        </w:tc>
      </w:tr>
      <w:tr w:rsidR="00816FD0" w14:paraId="5CC929D5" w14:textId="77777777" w:rsidTr="00E34042">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62A2721A" w14:textId="77777777" w:rsidR="00816FD0" w:rsidRDefault="00816FD0" w:rsidP="00E34042">
            <w:pPr>
              <w:pStyle w:val="TAC"/>
            </w:pPr>
            <w:r>
              <w:rPr>
                <w:rFonts w:hint="eastAsia"/>
              </w:rPr>
              <w:t>8</w:t>
            </w:r>
          </w:p>
        </w:tc>
        <w:tc>
          <w:tcPr>
            <w:tcW w:w="5521" w:type="dxa"/>
            <w:tcBorders>
              <w:top w:val="single" w:sz="4" w:space="0" w:color="auto"/>
              <w:left w:val="single" w:sz="4" w:space="0" w:color="auto"/>
              <w:bottom w:val="single" w:sz="4" w:space="0" w:color="auto"/>
              <w:right w:val="single" w:sz="4" w:space="0" w:color="auto"/>
            </w:tcBorders>
            <w:vAlign w:val="center"/>
          </w:tcPr>
          <w:p w14:paraId="0D003A4C" w14:textId="29738948" w:rsidR="00816FD0" w:rsidRDefault="00816FD0" w:rsidP="00E34042">
            <w:pPr>
              <w:pStyle w:val="TAC"/>
            </w:pPr>
            <w:r>
              <w:rPr>
                <w:noProof/>
              </w:rPr>
              <w:drawing>
                <wp:inline distT="0" distB="0" distL="0" distR="0" wp14:anchorId="1EB422B3" wp14:editId="37ED661F">
                  <wp:extent cx="3219450" cy="209550"/>
                  <wp:effectExtent l="0" t="0" r="0" b="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219450" cy="209550"/>
                          </a:xfrm>
                          <a:prstGeom prst="rect">
                            <a:avLst/>
                          </a:prstGeom>
                          <a:noFill/>
                          <a:ln>
                            <a:noFill/>
                          </a:ln>
                        </pic:spPr>
                      </pic:pic>
                    </a:graphicData>
                  </a:graphic>
                </wp:inline>
              </w:drawing>
            </w:r>
          </w:p>
        </w:tc>
      </w:tr>
    </w:tbl>
    <w:p w14:paraId="2C56C15F" w14:textId="77777777" w:rsidR="00816FD0" w:rsidRDefault="00816FD0" w:rsidP="00816FD0">
      <w:pPr>
        <w:rPr>
          <w:lang w:eastAsia="ko-KR"/>
        </w:rPr>
      </w:pPr>
    </w:p>
    <w:p w14:paraId="1745300F" w14:textId="723E85EB" w:rsidR="00816FD0" w:rsidRDefault="00816FD0" w:rsidP="00816FD0">
      <w:pPr>
        <w:pStyle w:val="TH"/>
      </w:pPr>
      <w:r>
        <w:t xml:space="preserve">Table 5.2.2.6-5: </w:t>
      </w:r>
      <w:r>
        <w:rPr>
          <w:noProof/>
          <w:position w:val="-12"/>
        </w:rPr>
        <w:drawing>
          <wp:inline distT="0" distB="0" distL="0" distR="0" wp14:anchorId="7FA3E765" wp14:editId="04CE1D16">
            <wp:extent cx="238125" cy="247650"/>
            <wp:effectExtent l="0" t="0" r="9525"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816FD0" w14:paraId="54B5C36F" w14:textId="77777777" w:rsidTr="00E34042">
        <w:trPr>
          <w:cantSplit/>
          <w:jc w:val="center"/>
        </w:trPr>
        <w:tc>
          <w:tcPr>
            <w:tcW w:w="1748" w:type="dxa"/>
            <w:vAlign w:val="center"/>
          </w:tcPr>
          <w:p w14:paraId="54515B0E" w14:textId="61C8E247" w:rsidR="00816FD0" w:rsidRDefault="00816FD0" w:rsidP="00E34042">
            <w:pPr>
              <w:pStyle w:val="TAH"/>
              <w:rPr>
                <w:rFonts w:ascii="Times New Roman" w:hAnsi="Times New Roman"/>
                <w:i/>
              </w:rPr>
            </w:pPr>
            <w:r>
              <w:rPr>
                <w:noProof/>
                <w:position w:val="-12"/>
              </w:rPr>
              <w:drawing>
                <wp:inline distT="0" distB="0" distL="0" distR="0" wp14:anchorId="4DF0FAA3" wp14:editId="66D057E5">
                  <wp:extent cx="238125" cy="247650"/>
                  <wp:effectExtent l="0" t="0" r="9525"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2070" w:type="dxa"/>
            <w:vAlign w:val="center"/>
          </w:tcPr>
          <w:p w14:paraId="501F1D59" w14:textId="77777777" w:rsidR="00816FD0" w:rsidRDefault="00816FD0" w:rsidP="00E34042">
            <w:pPr>
              <w:pStyle w:val="TAH"/>
            </w:pPr>
            <w:r>
              <w:t>RI</w:t>
            </w:r>
          </w:p>
        </w:tc>
      </w:tr>
      <w:tr w:rsidR="00816FD0" w14:paraId="697F253C" w14:textId="77777777" w:rsidTr="00E34042">
        <w:trPr>
          <w:cantSplit/>
          <w:jc w:val="center"/>
        </w:trPr>
        <w:tc>
          <w:tcPr>
            <w:tcW w:w="1748" w:type="dxa"/>
            <w:vAlign w:val="center"/>
          </w:tcPr>
          <w:p w14:paraId="5C176CF0" w14:textId="77777777" w:rsidR="00816FD0" w:rsidRDefault="00816FD0" w:rsidP="00E34042">
            <w:pPr>
              <w:pStyle w:val="TAC"/>
            </w:pPr>
            <w:r>
              <w:t>0</w:t>
            </w:r>
          </w:p>
        </w:tc>
        <w:tc>
          <w:tcPr>
            <w:tcW w:w="2070" w:type="dxa"/>
            <w:vAlign w:val="center"/>
          </w:tcPr>
          <w:p w14:paraId="09BB1772" w14:textId="77777777" w:rsidR="00816FD0" w:rsidRDefault="00816FD0" w:rsidP="00E34042">
            <w:pPr>
              <w:pStyle w:val="TAC"/>
            </w:pPr>
            <w:r>
              <w:t>1</w:t>
            </w:r>
          </w:p>
        </w:tc>
      </w:tr>
      <w:tr w:rsidR="00816FD0" w14:paraId="39FCB2B4" w14:textId="77777777" w:rsidTr="00E34042">
        <w:trPr>
          <w:cantSplit/>
          <w:jc w:val="center"/>
        </w:trPr>
        <w:tc>
          <w:tcPr>
            <w:tcW w:w="1748" w:type="dxa"/>
            <w:vAlign w:val="center"/>
          </w:tcPr>
          <w:p w14:paraId="4DC4712C" w14:textId="77777777" w:rsidR="00816FD0" w:rsidRDefault="00816FD0" w:rsidP="00E34042">
            <w:pPr>
              <w:pStyle w:val="TAC"/>
            </w:pPr>
            <w:r>
              <w:t>1</w:t>
            </w:r>
          </w:p>
        </w:tc>
        <w:tc>
          <w:tcPr>
            <w:tcW w:w="2070" w:type="dxa"/>
            <w:vAlign w:val="center"/>
          </w:tcPr>
          <w:p w14:paraId="043680ED" w14:textId="77777777" w:rsidR="00816FD0" w:rsidRDefault="00816FD0" w:rsidP="00E34042">
            <w:pPr>
              <w:pStyle w:val="TAC"/>
            </w:pPr>
            <w:r>
              <w:t>2</w:t>
            </w:r>
          </w:p>
        </w:tc>
      </w:tr>
    </w:tbl>
    <w:p w14:paraId="2E607C7B" w14:textId="77777777" w:rsidR="00816FD0" w:rsidRDefault="00816FD0" w:rsidP="00816FD0"/>
    <w:p w14:paraId="46945366" w14:textId="3C5938B1" w:rsidR="00816FD0" w:rsidRDefault="00816FD0" w:rsidP="00816FD0">
      <w:pPr>
        <w:pStyle w:val="TH"/>
      </w:pPr>
      <w:r>
        <w:t xml:space="preserve">Table 5.2.2.6-6: </w:t>
      </w:r>
      <w:r>
        <w:rPr>
          <w:noProof/>
          <w:position w:val="-12"/>
        </w:rPr>
        <w:drawing>
          <wp:inline distT="0" distB="0" distL="0" distR="0" wp14:anchorId="30CC1D40" wp14:editId="3B8D71F3">
            <wp:extent cx="238125" cy="247650"/>
            <wp:effectExtent l="0" t="0" r="9525" b="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w:t>
      </w:r>
      <w:r>
        <w:rPr>
          <w:noProof/>
          <w:position w:val="-10"/>
        </w:rPr>
        <w:drawing>
          <wp:inline distT="0" distB="0" distL="0" distR="0" wp14:anchorId="218AF885" wp14:editId="4B66DF3D">
            <wp:extent cx="238125" cy="238125"/>
            <wp:effectExtent l="0" t="0" r="9525" b="9525"/>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816FD0" w14:paraId="5A14DF2D" w14:textId="77777777" w:rsidTr="00E34042">
        <w:trPr>
          <w:cantSplit/>
          <w:jc w:val="center"/>
        </w:trPr>
        <w:tc>
          <w:tcPr>
            <w:tcW w:w="1748" w:type="dxa"/>
            <w:vAlign w:val="center"/>
          </w:tcPr>
          <w:p w14:paraId="43504C4B" w14:textId="3843A5E5" w:rsidR="00816FD0" w:rsidRDefault="00816FD0" w:rsidP="00E34042">
            <w:pPr>
              <w:pStyle w:val="TAH"/>
              <w:rPr>
                <w:rFonts w:ascii="Times New Roman" w:hAnsi="Times New Roman"/>
                <w:i/>
              </w:rPr>
            </w:pPr>
            <w:r>
              <w:rPr>
                <w:noProof/>
                <w:position w:val="-12"/>
              </w:rPr>
              <w:drawing>
                <wp:inline distT="0" distB="0" distL="0" distR="0" wp14:anchorId="6B6CB8BE" wp14:editId="59E16DF1">
                  <wp:extent cx="238125" cy="247650"/>
                  <wp:effectExtent l="0" t="0" r="9525"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w:t>
            </w:r>
            <w:r>
              <w:rPr>
                <w:noProof/>
                <w:position w:val="-10"/>
              </w:rPr>
              <w:drawing>
                <wp:inline distT="0" distB="0" distL="0" distR="0" wp14:anchorId="44F8343B" wp14:editId="4B3F3986">
                  <wp:extent cx="238125" cy="238125"/>
                  <wp:effectExtent l="0" t="0" r="9525" b="952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2070" w:type="dxa"/>
            <w:vAlign w:val="center"/>
          </w:tcPr>
          <w:p w14:paraId="7A8BA3B9" w14:textId="77777777" w:rsidR="00816FD0" w:rsidRDefault="00816FD0" w:rsidP="00E34042">
            <w:pPr>
              <w:pStyle w:val="TAH"/>
            </w:pPr>
            <w:r>
              <w:t>RI</w:t>
            </w:r>
          </w:p>
        </w:tc>
      </w:tr>
      <w:tr w:rsidR="00816FD0" w14:paraId="7EA950E7" w14:textId="77777777" w:rsidTr="00E34042">
        <w:trPr>
          <w:cantSplit/>
          <w:jc w:val="center"/>
        </w:trPr>
        <w:tc>
          <w:tcPr>
            <w:tcW w:w="1748" w:type="dxa"/>
            <w:vAlign w:val="center"/>
          </w:tcPr>
          <w:p w14:paraId="6DC29BA2" w14:textId="77777777" w:rsidR="00816FD0" w:rsidRDefault="00816FD0" w:rsidP="00E34042">
            <w:pPr>
              <w:pStyle w:val="TAC"/>
            </w:pPr>
            <w:r>
              <w:t>0, 0</w:t>
            </w:r>
          </w:p>
        </w:tc>
        <w:tc>
          <w:tcPr>
            <w:tcW w:w="2070" w:type="dxa"/>
            <w:vAlign w:val="center"/>
          </w:tcPr>
          <w:p w14:paraId="5DD99155" w14:textId="77777777" w:rsidR="00816FD0" w:rsidRDefault="00816FD0" w:rsidP="00E34042">
            <w:pPr>
              <w:pStyle w:val="TAC"/>
            </w:pPr>
            <w:r>
              <w:t>1</w:t>
            </w:r>
          </w:p>
        </w:tc>
      </w:tr>
      <w:tr w:rsidR="00816FD0" w14:paraId="4188319F" w14:textId="77777777" w:rsidTr="00E34042">
        <w:trPr>
          <w:cantSplit/>
          <w:jc w:val="center"/>
        </w:trPr>
        <w:tc>
          <w:tcPr>
            <w:tcW w:w="1748" w:type="dxa"/>
            <w:vAlign w:val="center"/>
          </w:tcPr>
          <w:p w14:paraId="4091A4C1" w14:textId="77777777" w:rsidR="00816FD0" w:rsidRDefault="00816FD0" w:rsidP="00E34042">
            <w:pPr>
              <w:pStyle w:val="TAC"/>
            </w:pPr>
            <w:r>
              <w:t>0, 1</w:t>
            </w:r>
          </w:p>
        </w:tc>
        <w:tc>
          <w:tcPr>
            <w:tcW w:w="2070" w:type="dxa"/>
            <w:vAlign w:val="center"/>
          </w:tcPr>
          <w:p w14:paraId="2E6A5D40" w14:textId="77777777" w:rsidR="00816FD0" w:rsidRDefault="00816FD0" w:rsidP="00E34042">
            <w:pPr>
              <w:pStyle w:val="TAC"/>
            </w:pPr>
            <w:r>
              <w:t>2</w:t>
            </w:r>
          </w:p>
        </w:tc>
      </w:tr>
      <w:tr w:rsidR="00816FD0" w14:paraId="0B7DEF24" w14:textId="77777777" w:rsidTr="00E34042">
        <w:trPr>
          <w:cantSplit/>
          <w:jc w:val="center"/>
        </w:trPr>
        <w:tc>
          <w:tcPr>
            <w:tcW w:w="1748" w:type="dxa"/>
            <w:vAlign w:val="center"/>
          </w:tcPr>
          <w:p w14:paraId="20E484A5" w14:textId="77777777" w:rsidR="00816FD0" w:rsidRDefault="00816FD0" w:rsidP="00E34042">
            <w:pPr>
              <w:pStyle w:val="TAC"/>
            </w:pPr>
            <w:r>
              <w:t>1, 0</w:t>
            </w:r>
          </w:p>
        </w:tc>
        <w:tc>
          <w:tcPr>
            <w:tcW w:w="2070" w:type="dxa"/>
            <w:vAlign w:val="center"/>
          </w:tcPr>
          <w:p w14:paraId="79C16649" w14:textId="77777777" w:rsidR="00816FD0" w:rsidRDefault="00816FD0" w:rsidP="00E34042">
            <w:pPr>
              <w:pStyle w:val="TAC"/>
            </w:pPr>
            <w:r>
              <w:t>3</w:t>
            </w:r>
          </w:p>
        </w:tc>
      </w:tr>
      <w:tr w:rsidR="00816FD0" w14:paraId="5D63FD14" w14:textId="77777777" w:rsidTr="00E34042">
        <w:trPr>
          <w:cantSplit/>
          <w:jc w:val="center"/>
        </w:trPr>
        <w:tc>
          <w:tcPr>
            <w:tcW w:w="1748" w:type="dxa"/>
            <w:vAlign w:val="center"/>
          </w:tcPr>
          <w:p w14:paraId="794BEBDA" w14:textId="77777777" w:rsidR="00816FD0" w:rsidRDefault="00816FD0" w:rsidP="00E34042">
            <w:pPr>
              <w:pStyle w:val="TAC"/>
            </w:pPr>
            <w:r>
              <w:t>1, 1</w:t>
            </w:r>
          </w:p>
        </w:tc>
        <w:tc>
          <w:tcPr>
            <w:tcW w:w="2070" w:type="dxa"/>
            <w:vAlign w:val="center"/>
          </w:tcPr>
          <w:p w14:paraId="70A3F7BD" w14:textId="77777777" w:rsidR="00816FD0" w:rsidRDefault="00816FD0" w:rsidP="00E34042">
            <w:pPr>
              <w:pStyle w:val="TAC"/>
            </w:pPr>
            <w:r>
              <w:t>4</w:t>
            </w:r>
          </w:p>
        </w:tc>
      </w:tr>
    </w:tbl>
    <w:p w14:paraId="5FF0C600" w14:textId="77777777" w:rsidR="00816FD0" w:rsidRPr="003F61E9" w:rsidRDefault="00816FD0" w:rsidP="00816FD0"/>
    <w:p w14:paraId="32E8D0C2" w14:textId="57364371" w:rsidR="00816FD0" w:rsidRPr="003F61E9" w:rsidRDefault="00816FD0" w:rsidP="00816FD0">
      <w:pPr>
        <w:pStyle w:val="TH"/>
      </w:pPr>
      <w:r w:rsidRPr="003F61E9">
        <w:lastRenderedPageBreak/>
        <w:t>Table 5.2.2.6-6</w:t>
      </w:r>
      <w:r w:rsidRPr="003F61E9">
        <w:rPr>
          <w:rFonts w:hint="eastAsia"/>
        </w:rPr>
        <w:t>A</w:t>
      </w:r>
      <w:r w:rsidRPr="003F61E9">
        <w:t xml:space="preserve">: </w:t>
      </w:r>
      <w:r>
        <w:rPr>
          <w:noProof/>
          <w:position w:val="-12"/>
        </w:rPr>
        <w:drawing>
          <wp:inline distT="0" distB="0" distL="0" distR="0" wp14:anchorId="00F881CC" wp14:editId="3368D168">
            <wp:extent cx="238125" cy="247650"/>
            <wp:effectExtent l="0" t="0" r="9525"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 </w:t>
      </w:r>
      <w:r>
        <w:rPr>
          <w:noProof/>
          <w:position w:val="-10"/>
        </w:rPr>
        <w:drawing>
          <wp:inline distT="0" distB="0" distL="0" distR="0" wp14:anchorId="589811BA" wp14:editId="7BA0C462">
            <wp:extent cx="238125" cy="238125"/>
            <wp:effectExtent l="0" t="0" r="9525" b="9525"/>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3F61E9">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8"/>
        <w:gridCol w:w="2438"/>
        <w:gridCol w:w="2438"/>
      </w:tblGrid>
      <w:tr w:rsidR="00816FD0" w:rsidRPr="003F61E9" w14:paraId="0449F4EB" w14:textId="77777777" w:rsidTr="00E34042">
        <w:trPr>
          <w:cantSplit/>
          <w:trHeight w:val="622"/>
          <w:jc w:val="center"/>
        </w:trPr>
        <w:tc>
          <w:tcPr>
            <w:tcW w:w="2058" w:type="dxa"/>
            <w:vAlign w:val="center"/>
          </w:tcPr>
          <w:p w14:paraId="289D6564" w14:textId="16C1A16B" w:rsidR="00816FD0" w:rsidRPr="003F61E9" w:rsidRDefault="00816FD0" w:rsidP="00E34042">
            <w:pPr>
              <w:pStyle w:val="TAH"/>
              <w:rPr>
                <w:i/>
              </w:rPr>
            </w:pPr>
            <w:r>
              <w:rPr>
                <w:noProof/>
                <w:position w:val="-12"/>
              </w:rPr>
              <w:drawing>
                <wp:inline distT="0" distB="0" distL="0" distR="0" wp14:anchorId="5CECE343" wp14:editId="37F03F85">
                  <wp:extent cx="238125" cy="247650"/>
                  <wp:effectExtent l="0" t="0" r="9525"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 </w:t>
            </w:r>
            <w:r>
              <w:rPr>
                <w:noProof/>
                <w:position w:val="-10"/>
              </w:rPr>
              <w:drawing>
                <wp:inline distT="0" distB="0" distL="0" distR="0" wp14:anchorId="06D76CB7" wp14:editId="1B9577B0">
                  <wp:extent cx="238125" cy="238125"/>
                  <wp:effectExtent l="0" t="0" r="9525" b="9525"/>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2438" w:type="dxa"/>
          </w:tcPr>
          <w:p w14:paraId="394768AC" w14:textId="77777777" w:rsidR="00816FD0" w:rsidRPr="003F61E9" w:rsidRDefault="00816FD0" w:rsidP="00E34042">
            <w:pPr>
              <w:pStyle w:val="TAH"/>
            </w:pPr>
          </w:p>
          <w:p w14:paraId="038762EF" w14:textId="77777777" w:rsidR="00816FD0" w:rsidRPr="003F61E9" w:rsidRDefault="00816FD0" w:rsidP="00E34042">
            <w:pPr>
              <w:pStyle w:val="TAH"/>
            </w:pPr>
            <w:r w:rsidRPr="003F61E9">
              <w:rPr>
                <w:rFonts w:hint="eastAsia"/>
              </w:rPr>
              <w:t>RI (CRI = 0 or 1)</w:t>
            </w:r>
          </w:p>
        </w:tc>
        <w:tc>
          <w:tcPr>
            <w:tcW w:w="2438" w:type="dxa"/>
            <w:vAlign w:val="center"/>
          </w:tcPr>
          <w:p w14:paraId="7BEB1322" w14:textId="77777777" w:rsidR="00816FD0" w:rsidRPr="003F61E9" w:rsidRDefault="00816FD0" w:rsidP="00E34042">
            <w:pPr>
              <w:pStyle w:val="TAH"/>
            </w:pPr>
            <w:r w:rsidRPr="003F61E9">
              <w:rPr>
                <w:rFonts w:hint="eastAsia"/>
              </w:rPr>
              <w:t>{RI0, RI1} (CRI = 2)</w:t>
            </w:r>
          </w:p>
        </w:tc>
      </w:tr>
      <w:tr w:rsidR="00816FD0" w:rsidRPr="003F61E9" w14:paraId="4564ED6F" w14:textId="77777777" w:rsidTr="00E34042">
        <w:trPr>
          <w:cantSplit/>
          <w:trHeight w:val="189"/>
          <w:jc w:val="center"/>
        </w:trPr>
        <w:tc>
          <w:tcPr>
            <w:tcW w:w="2058" w:type="dxa"/>
            <w:vAlign w:val="center"/>
          </w:tcPr>
          <w:p w14:paraId="24458EB3" w14:textId="77777777" w:rsidR="00816FD0" w:rsidRPr="003F61E9" w:rsidRDefault="00816FD0" w:rsidP="00E34042">
            <w:pPr>
              <w:pStyle w:val="TAC"/>
            </w:pPr>
            <w:r w:rsidRPr="003F61E9">
              <w:t>0, 0</w:t>
            </w:r>
          </w:p>
        </w:tc>
        <w:tc>
          <w:tcPr>
            <w:tcW w:w="2438" w:type="dxa"/>
          </w:tcPr>
          <w:p w14:paraId="1B802CC4" w14:textId="77777777" w:rsidR="00816FD0" w:rsidRPr="003F61E9" w:rsidRDefault="00816FD0" w:rsidP="00E34042">
            <w:pPr>
              <w:pStyle w:val="TAC"/>
            </w:pPr>
            <w:r w:rsidRPr="003F61E9">
              <w:rPr>
                <w:rFonts w:hint="eastAsia"/>
              </w:rPr>
              <w:t>1</w:t>
            </w:r>
          </w:p>
        </w:tc>
        <w:tc>
          <w:tcPr>
            <w:tcW w:w="2438" w:type="dxa"/>
            <w:vAlign w:val="center"/>
          </w:tcPr>
          <w:p w14:paraId="1F421679" w14:textId="77777777" w:rsidR="00816FD0" w:rsidRPr="003F61E9" w:rsidRDefault="00816FD0" w:rsidP="00E34042">
            <w:pPr>
              <w:pStyle w:val="TAC"/>
            </w:pPr>
            <w:r w:rsidRPr="003F61E9">
              <w:rPr>
                <w:rFonts w:hint="eastAsia"/>
              </w:rPr>
              <w:t>{</w:t>
            </w:r>
            <w:r w:rsidRPr="003F61E9">
              <w:t>1</w:t>
            </w:r>
            <w:r w:rsidRPr="003F61E9">
              <w:rPr>
                <w:rFonts w:hint="eastAsia"/>
              </w:rPr>
              <w:t>,1}</w:t>
            </w:r>
          </w:p>
        </w:tc>
      </w:tr>
      <w:tr w:rsidR="00816FD0" w:rsidRPr="003F61E9" w14:paraId="621A825C" w14:textId="77777777" w:rsidTr="00E34042">
        <w:trPr>
          <w:cantSplit/>
          <w:trHeight w:val="189"/>
          <w:jc w:val="center"/>
        </w:trPr>
        <w:tc>
          <w:tcPr>
            <w:tcW w:w="2058" w:type="dxa"/>
            <w:vAlign w:val="center"/>
          </w:tcPr>
          <w:p w14:paraId="4BF58E1F" w14:textId="77777777" w:rsidR="00816FD0" w:rsidRPr="003F61E9" w:rsidRDefault="00816FD0" w:rsidP="00E34042">
            <w:pPr>
              <w:pStyle w:val="TAC"/>
            </w:pPr>
            <w:r w:rsidRPr="003F61E9">
              <w:t>0, 1</w:t>
            </w:r>
          </w:p>
        </w:tc>
        <w:tc>
          <w:tcPr>
            <w:tcW w:w="2438" w:type="dxa"/>
          </w:tcPr>
          <w:p w14:paraId="265A0A17" w14:textId="77777777" w:rsidR="00816FD0" w:rsidRPr="003F61E9" w:rsidRDefault="00816FD0" w:rsidP="00E34042">
            <w:pPr>
              <w:pStyle w:val="TAC"/>
            </w:pPr>
            <w:r w:rsidRPr="003F61E9">
              <w:rPr>
                <w:rFonts w:hint="eastAsia"/>
              </w:rPr>
              <w:t>2</w:t>
            </w:r>
          </w:p>
        </w:tc>
        <w:tc>
          <w:tcPr>
            <w:tcW w:w="2438" w:type="dxa"/>
            <w:vAlign w:val="center"/>
          </w:tcPr>
          <w:p w14:paraId="6741CB20" w14:textId="77777777" w:rsidR="00816FD0" w:rsidRPr="003F61E9" w:rsidRDefault="00816FD0" w:rsidP="00E34042">
            <w:pPr>
              <w:pStyle w:val="TAC"/>
            </w:pPr>
            <w:r w:rsidRPr="003F61E9">
              <w:rPr>
                <w:rFonts w:hint="eastAsia"/>
              </w:rPr>
              <w:t>{1,</w:t>
            </w:r>
            <w:r w:rsidRPr="003F61E9">
              <w:t>2</w:t>
            </w:r>
            <w:r w:rsidRPr="003F61E9">
              <w:rPr>
                <w:rFonts w:hint="eastAsia"/>
              </w:rPr>
              <w:t>}</w:t>
            </w:r>
          </w:p>
        </w:tc>
      </w:tr>
      <w:tr w:rsidR="00816FD0" w:rsidRPr="003F61E9" w14:paraId="1D5BE115" w14:textId="77777777" w:rsidTr="00E34042">
        <w:trPr>
          <w:cantSplit/>
          <w:trHeight w:val="189"/>
          <w:jc w:val="center"/>
        </w:trPr>
        <w:tc>
          <w:tcPr>
            <w:tcW w:w="2058" w:type="dxa"/>
            <w:vAlign w:val="center"/>
          </w:tcPr>
          <w:p w14:paraId="2E07E74D" w14:textId="77777777" w:rsidR="00816FD0" w:rsidRPr="003F61E9" w:rsidRDefault="00816FD0" w:rsidP="00E34042">
            <w:pPr>
              <w:pStyle w:val="TAC"/>
            </w:pPr>
            <w:r w:rsidRPr="003F61E9">
              <w:t>1, 0</w:t>
            </w:r>
          </w:p>
        </w:tc>
        <w:tc>
          <w:tcPr>
            <w:tcW w:w="2438" w:type="dxa"/>
          </w:tcPr>
          <w:p w14:paraId="004153B0" w14:textId="77777777" w:rsidR="00816FD0" w:rsidRPr="003F61E9" w:rsidRDefault="00816FD0" w:rsidP="00E34042">
            <w:pPr>
              <w:pStyle w:val="TAC"/>
            </w:pPr>
            <w:r w:rsidRPr="003F61E9">
              <w:rPr>
                <w:rFonts w:hint="eastAsia"/>
              </w:rPr>
              <w:t>3</w:t>
            </w:r>
          </w:p>
        </w:tc>
        <w:tc>
          <w:tcPr>
            <w:tcW w:w="2438" w:type="dxa"/>
            <w:vAlign w:val="center"/>
          </w:tcPr>
          <w:p w14:paraId="65342AD4" w14:textId="77777777" w:rsidR="00816FD0" w:rsidRPr="003F61E9" w:rsidRDefault="00816FD0" w:rsidP="00E34042">
            <w:pPr>
              <w:pStyle w:val="TAC"/>
            </w:pPr>
            <w:r w:rsidRPr="003F61E9">
              <w:rPr>
                <w:rFonts w:hint="eastAsia"/>
              </w:rPr>
              <w:t>{2,1}</w:t>
            </w:r>
          </w:p>
        </w:tc>
      </w:tr>
      <w:tr w:rsidR="00816FD0" w:rsidRPr="003F61E9" w14:paraId="2DCDAB88" w14:textId="77777777" w:rsidTr="00E34042">
        <w:trPr>
          <w:cantSplit/>
          <w:trHeight w:val="199"/>
          <w:jc w:val="center"/>
        </w:trPr>
        <w:tc>
          <w:tcPr>
            <w:tcW w:w="2058" w:type="dxa"/>
            <w:vAlign w:val="center"/>
          </w:tcPr>
          <w:p w14:paraId="68D6B13A" w14:textId="77777777" w:rsidR="00816FD0" w:rsidRPr="003F61E9" w:rsidRDefault="00816FD0" w:rsidP="00E34042">
            <w:pPr>
              <w:pStyle w:val="TAC"/>
            </w:pPr>
            <w:r w:rsidRPr="003F61E9">
              <w:t>1, 1</w:t>
            </w:r>
          </w:p>
        </w:tc>
        <w:tc>
          <w:tcPr>
            <w:tcW w:w="2438" w:type="dxa"/>
          </w:tcPr>
          <w:p w14:paraId="0F59ECAB" w14:textId="77777777" w:rsidR="00816FD0" w:rsidRPr="003F61E9" w:rsidRDefault="00816FD0" w:rsidP="00E34042">
            <w:pPr>
              <w:pStyle w:val="TAC"/>
            </w:pPr>
            <w:r w:rsidRPr="003F61E9">
              <w:rPr>
                <w:rFonts w:hint="eastAsia"/>
              </w:rPr>
              <w:t>4</w:t>
            </w:r>
          </w:p>
        </w:tc>
        <w:tc>
          <w:tcPr>
            <w:tcW w:w="2438" w:type="dxa"/>
            <w:vAlign w:val="center"/>
          </w:tcPr>
          <w:p w14:paraId="07D9137F" w14:textId="77777777" w:rsidR="00816FD0" w:rsidRPr="003F61E9" w:rsidRDefault="00816FD0" w:rsidP="00E34042">
            <w:pPr>
              <w:pStyle w:val="TAC"/>
            </w:pPr>
            <w:r w:rsidRPr="003F61E9">
              <w:rPr>
                <w:rFonts w:hint="eastAsia"/>
              </w:rPr>
              <w:t>{2,2}</w:t>
            </w:r>
          </w:p>
        </w:tc>
      </w:tr>
    </w:tbl>
    <w:p w14:paraId="463A4351" w14:textId="77777777" w:rsidR="00816FD0" w:rsidRDefault="00816FD0" w:rsidP="00816FD0"/>
    <w:p w14:paraId="44355C22" w14:textId="356FA35F" w:rsidR="00816FD0" w:rsidRDefault="00816FD0" w:rsidP="00816FD0">
      <w:pPr>
        <w:pStyle w:val="TH"/>
      </w:pPr>
      <w:r>
        <w:t xml:space="preserve">Table 5.2.2.6-7: </w:t>
      </w:r>
      <w:r>
        <w:rPr>
          <w:noProof/>
          <w:position w:val="-10"/>
        </w:rPr>
        <w:drawing>
          <wp:inline distT="0" distB="0" distL="0" distR="0" wp14:anchorId="11726720" wp14:editId="23ACC0DD">
            <wp:extent cx="209550" cy="20955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6CEAE467" wp14:editId="3616C3A6">
            <wp:extent cx="209550" cy="209550"/>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0A4942F3" wp14:editId="70F9AF5D">
            <wp:extent cx="209550"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816FD0" w14:paraId="5365E638" w14:textId="77777777" w:rsidTr="00E34042">
        <w:trPr>
          <w:cantSplit/>
          <w:jc w:val="center"/>
        </w:trPr>
        <w:tc>
          <w:tcPr>
            <w:tcW w:w="1748" w:type="dxa"/>
            <w:vAlign w:val="center"/>
          </w:tcPr>
          <w:p w14:paraId="4E1C58CC" w14:textId="4EE18E2C" w:rsidR="00816FD0" w:rsidRDefault="00816FD0" w:rsidP="00E34042">
            <w:pPr>
              <w:pStyle w:val="TAH"/>
              <w:rPr>
                <w:rFonts w:ascii="Times New Roman" w:hAnsi="Times New Roman"/>
                <w:i/>
              </w:rPr>
            </w:pPr>
            <w:r>
              <w:rPr>
                <w:noProof/>
                <w:position w:val="-10"/>
              </w:rPr>
              <w:drawing>
                <wp:inline distT="0" distB="0" distL="0" distR="0" wp14:anchorId="379A1DC0" wp14:editId="6C77E6E3">
                  <wp:extent cx="20955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2E740E71" wp14:editId="4F52ADE7">
                  <wp:extent cx="209550"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355AC7AA" wp14:editId="37A8F508">
                  <wp:extent cx="209550" cy="20955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070" w:type="dxa"/>
            <w:vAlign w:val="center"/>
          </w:tcPr>
          <w:p w14:paraId="308758C9" w14:textId="77777777" w:rsidR="00816FD0" w:rsidRDefault="00816FD0" w:rsidP="00E34042">
            <w:pPr>
              <w:pStyle w:val="TAH"/>
            </w:pPr>
            <w:r>
              <w:t>RI</w:t>
            </w:r>
          </w:p>
        </w:tc>
      </w:tr>
      <w:tr w:rsidR="00816FD0" w14:paraId="1C56531B" w14:textId="77777777" w:rsidTr="00E34042">
        <w:trPr>
          <w:cantSplit/>
          <w:jc w:val="center"/>
        </w:trPr>
        <w:tc>
          <w:tcPr>
            <w:tcW w:w="1748" w:type="dxa"/>
            <w:vAlign w:val="center"/>
          </w:tcPr>
          <w:p w14:paraId="073DCBF6" w14:textId="77777777" w:rsidR="00816FD0" w:rsidRDefault="00816FD0" w:rsidP="00E34042">
            <w:pPr>
              <w:pStyle w:val="TAC"/>
            </w:pPr>
            <w:r>
              <w:t>0, 0, 0</w:t>
            </w:r>
          </w:p>
        </w:tc>
        <w:tc>
          <w:tcPr>
            <w:tcW w:w="2070" w:type="dxa"/>
            <w:vAlign w:val="center"/>
          </w:tcPr>
          <w:p w14:paraId="68C65922" w14:textId="77777777" w:rsidR="00816FD0" w:rsidRDefault="00816FD0" w:rsidP="00E34042">
            <w:pPr>
              <w:pStyle w:val="TAC"/>
            </w:pPr>
            <w:r>
              <w:t>1</w:t>
            </w:r>
          </w:p>
        </w:tc>
      </w:tr>
      <w:tr w:rsidR="00816FD0" w14:paraId="5143B7CC" w14:textId="77777777" w:rsidTr="00E34042">
        <w:trPr>
          <w:cantSplit/>
          <w:jc w:val="center"/>
        </w:trPr>
        <w:tc>
          <w:tcPr>
            <w:tcW w:w="1748" w:type="dxa"/>
            <w:vAlign w:val="center"/>
          </w:tcPr>
          <w:p w14:paraId="36BEFFE9" w14:textId="77777777" w:rsidR="00816FD0" w:rsidRDefault="00816FD0" w:rsidP="00E34042">
            <w:pPr>
              <w:pStyle w:val="TAC"/>
            </w:pPr>
            <w:r>
              <w:t>0, 0, 1</w:t>
            </w:r>
          </w:p>
        </w:tc>
        <w:tc>
          <w:tcPr>
            <w:tcW w:w="2070" w:type="dxa"/>
            <w:vAlign w:val="center"/>
          </w:tcPr>
          <w:p w14:paraId="586C63F6" w14:textId="77777777" w:rsidR="00816FD0" w:rsidRDefault="00816FD0" w:rsidP="00E34042">
            <w:pPr>
              <w:pStyle w:val="TAC"/>
            </w:pPr>
            <w:r>
              <w:t>2</w:t>
            </w:r>
          </w:p>
        </w:tc>
      </w:tr>
      <w:tr w:rsidR="00816FD0" w14:paraId="04702498" w14:textId="77777777" w:rsidTr="00E34042">
        <w:trPr>
          <w:cantSplit/>
          <w:jc w:val="center"/>
        </w:trPr>
        <w:tc>
          <w:tcPr>
            <w:tcW w:w="1748" w:type="dxa"/>
            <w:vAlign w:val="center"/>
          </w:tcPr>
          <w:p w14:paraId="2DEEE860" w14:textId="77777777" w:rsidR="00816FD0" w:rsidRDefault="00816FD0" w:rsidP="00E34042">
            <w:pPr>
              <w:pStyle w:val="TAC"/>
            </w:pPr>
            <w:r>
              <w:t>0, 1, 0</w:t>
            </w:r>
          </w:p>
        </w:tc>
        <w:tc>
          <w:tcPr>
            <w:tcW w:w="2070" w:type="dxa"/>
            <w:vAlign w:val="center"/>
          </w:tcPr>
          <w:p w14:paraId="4155677E" w14:textId="77777777" w:rsidR="00816FD0" w:rsidRDefault="00816FD0" w:rsidP="00E34042">
            <w:pPr>
              <w:pStyle w:val="TAC"/>
            </w:pPr>
            <w:r>
              <w:t>3</w:t>
            </w:r>
          </w:p>
        </w:tc>
      </w:tr>
      <w:tr w:rsidR="00816FD0" w14:paraId="60E32F31" w14:textId="77777777" w:rsidTr="00E34042">
        <w:trPr>
          <w:cantSplit/>
          <w:jc w:val="center"/>
        </w:trPr>
        <w:tc>
          <w:tcPr>
            <w:tcW w:w="1748" w:type="dxa"/>
            <w:vAlign w:val="center"/>
          </w:tcPr>
          <w:p w14:paraId="5D388A33" w14:textId="77777777" w:rsidR="00816FD0" w:rsidRDefault="00816FD0" w:rsidP="00E34042">
            <w:pPr>
              <w:pStyle w:val="TAC"/>
            </w:pPr>
            <w:r>
              <w:t>0, 1, 1</w:t>
            </w:r>
          </w:p>
        </w:tc>
        <w:tc>
          <w:tcPr>
            <w:tcW w:w="2070" w:type="dxa"/>
            <w:vAlign w:val="center"/>
          </w:tcPr>
          <w:p w14:paraId="5D1A9C18" w14:textId="77777777" w:rsidR="00816FD0" w:rsidRDefault="00816FD0" w:rsidP="00E34042">
            <w:pPr>
              <w:pStyle w:val="TAC"/>
            </w:pPr>
            <w:r>
              <w:t>4</w:t>
            </w:r>
          </w:p>
        </w:tc>
      </w:tr>
      <w:tr w:rsidR="00816FD0" w14:paraId="6A871968" w14:textId="77777777" w:rsidTr="00E34042">
        <w:trPr>
          <w:cantSplit/>
          <w:jc w:val="center"/>
        </w:trPr>
        <w:tc>
          <w:tcPr>
            <w:tcW w:w="1748" w:type="dxa"/>
            <w:vAlign w:val="center"/>
          </w:tcPr>
          <w:p w14:paraId="069648EA" w14:textId="77777777" w:rsidR="00816FD0" w:rsidRDefault="00816FD0" w:rsidP="00E34042">
            <w:pPr>
              <w:pStyle w:val="TAC"/>
            </w:pPr>
            <w:r>
              <w:t>1, 0, 0</w:t>
            </w:r>
          </w:p>
        </w:tc>
        <w:tc>
          <w:tcPr>
            <w:tcW w:w="2070" w:type="dxa"/>
            <w:vAlign w:val="center"/>
          </w:tcPr>
          <w:p w14:paraId="4E77F1E1" w14:textId="77777777" w:rsidR="00816FD0" w:rsidRDefault="00816FD0" w:rsidP="00E34042">
            <w:pPr>
              <w:pStyle w:val="TAC"/>
            </w:pPr>
            <w:r>
              <w:t>5</w:t>
            </w:r>
          </w:p>
        </w:tc>
      </w:tr>
      <w:tr w:rsidR="00816FD0" w14:paraId="3B1ED680" w14:textId="77777777" w:rsidTr="00E34042">
        <w:trPr>
          <w:cantSplit/>
          <w:jc w:val="center"/>
        </w:trPr>
        <w:tc>
          <w:tcPr>
            <w:tcW w:w="1748" w:type="dxa"/>
            <w:vAlign w:val="center"/>
          </w:tcPr>
          <w:p w14:paraId="5BE68E5C" w14:textId="77777777" w:rsidR="00816FD0" w:rsidRDefault="00816FD0" w:rsidP="00E34042">
            <w:pPr>
              <w:pStyle w:val="TAC"/>
            </w:pPr>
            <w:r>
              <w:t>1, 0, 1</w:t>
            </w:r>
          </w:p>
        </w:tc>
        <w:tc>
          <w:tcPr>
            <w:tcW w:w="2070" w:type="dxa"/>
            <w:vAlign w:val="center"/>
          </w:tcPr>
          <w:p w14:paraId="36F0489F" w14:textId="77777777" w:rsidR="00816FD0" w:rsidRDefault="00816FD0" w:rsidP="00E34042">
            <w:pPr>
              <w:pStyle w:val="TAC"/>
            </w:pPr>
            <w:r>
              <w:t>6</w:t>
            </w:r>
          </w:p>
        </w:tc>
      </w:tr>
      <w:tr w:rsidR="00816FD0" w14:paraId="02297A0C" w14:textId="77777777" w:rsidTr="00E34042">
        <w:trPr>
          <w:cantSplit/>
          <w:jc w:val="center"/>
        </w:trPr>
        <w:tc>
          <w:tcPr>
            <w:tcW w:w="1748" w:type="dxa"/>
            <w:vAlign w:val="center"/>
          </w:tcPr>
          <w:p w14:paraId="2917C511" w14:textId="77777777" w:rsidR="00816FD0" w:rsidRDefault="00816FD0" w:rsidP="00E34042">
            <w:pPr>
              <w:pStyle w:val="TAC"/>
            </w:pPr>
            <w:r>
              <w:t>1, 1, 0</w:t>
            </w:r>
          </w:p>
        </w:tc>
        <w:tc>
          <w:tcPr>
            <w:tcW w:w="2070" w:type="dxa"/>
            <w:vAlign w:val="center"/>
          </w:tcPr>
          <w:p w14:paraId="0FEFEB7B" w14:textId="77777777" w:rsidR="00816FD0" w:rsidRDefault="00816FD0" w:rsidP="00E34042">
            <w:pPr>
              <w:pStyle w:val="TAC"/>
            </w:pPr>
            <w:r>
              <w:t>7</w:t>
            </w:r>
          </w:p>
        </w:tc>
      </w:tr>
      <w:tr w:rsidR="00816FD0" w14:paraId="755E1D21" w14:textId="77777777" w:rsidTr="00E34042">
        <w:trPr>
          <w:cantSplit/>
          <w:jc w:val="center"/>
        </w:trPr>
        <w:tc>
          <w:tcPr>
            <w:tcW w:w="1748" w:type="dxa"/>
            <w:vAlign w:val="center"/>
          </w:tcPr>
          <w:p w14:paraId="0C3BBFDB" w14:textId="77777777" w:rsidR="00816FD0" w:rsidRDefault="00816FD0" w:rsidP="00E34042">
            <w:pPr>
              <w:pStyle w:val="TAC"/>
            </w:pPr>
            <w:r>
              <w:t>1, 1, 1</w:t>
            </w:r>
          </w:p>
        </w:tc>
        <w:tc>
          <w:tcPr>
            <w:tcW w:w="2070" w:type="dxa"/>
            <w:vAlign w:val="center"/>
          </w:tcPr>
          <w:p w14:paraId="6B3BEF74" w14:textId="77777777" w:rsidR="00816FD0" w:rsidRDefault="00816FD0" w:rsidP="00E34042">
            <w:pPr>
              <w:pStyle w:val="TAC"/>
            </w:pPr>
            <w:r>
              <w:t>8</w:t>
            </w:r>
          </w:p>
        </w:tc>
      </w:tr>
    </w:tbl>
    <w:p w14:paraId="3690708D" w14:textId="77777777" w:rsidR="00816FD0" w:rsidRPr="003F61E9" w:rsidRDefault="00816FD0" w:rsidP="00816FD0"/>
    <w:p w14:paraId="5E3AAAE9" w14:textId="274BE96B" w:rsidR="00816FD0" w:rsidRPr="003F61E9" w:rsidRDefault="00816FD0" w:rsidP="00816FD0">
      <w:pPr>
        <w:pStyle w:val="TH"/>
      </w:pPr>
      <w:r w:rsidRPr="003F61E9">
        <w:t>Table 5.2.2.6-</w:t>
      </w:r>
      <w:r w:rsidRPr="003F61E9">
        <w:rPr>
          <w:rFonts w:hint="eastAsia"/>
        </w:rPr>
        <w:t>8</w:t>
      </w:r>
      <w:r w:rsidRPr="003F61E9">
        <w:t xml:space="preserve">: </w:t>
      </w:r>
      <w:r>
        <w:rPr>
          <w:noProof/>
          <w:position w:val="-10"/>
        </w:rPr>
        <w:drawing>
          <wp:inline distT="0" distB="0" distL="0" distR="0" wp14:anchorId="76AA8A97" wp14:editId="0724BBF9">
            <wp:extent cx="209550"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0793A7CA" wp14:editId="5C8F2F23">
            <wp:extent cx="209550"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46989745" wp14:editId="0FF8A6E6">
            <wp:extent cx="209550" cy="20955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rPr>
          <w:rFonts w:hint="eastAsia"/>
          <w:lang w:eastAsia="zh-CN"/>
        </w:rPr>
        <w:t>,</w:t>
      </w:r>
      <w:r>
        <w:rPr>
          <w:noProof/>
          <w:position w:val="-12"/>
          <w:sz w:val="18"/>
        </w:rPr>
        <w:drawing>
          <wp:inline distT="0" distB="0" distL="0" distR="0" wp14:anchorId="66F01652" wp14:editId="37D7C9B7">
            <wp:extent cx="238125" cy="247650"/>
            <wp:effectExtent l="0" t="0" r="9525"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to </w:t>
      </w:r>
      <w:r w:rsidRPr="003F61E9">
        <w:rPr>
          <w:rFonts w:hint="eastAsia"/>
        </w:rPr>
        <w:t xml:space="preserve">RI </w:t>
      </w:r>
      <w:r w:rsidRPr="003F61E9">
        <w:t>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3"/>
        <w:gridCol w:w="2402"/>
        <w:gridCol w:w="2402"/>
      </w:tblGrid>
      <w:tr w:rsidR="00816FD0" w:rsidRPr="003F61E9" w14:paraId="05CBB807" w14:textId="77777777" w:rsidTr="00E34042">
        <w:trPr>
          <w:cantSplit/>
          <w:jc w:val="center"/>
        </w:trPr>
        <w:tc>
          <w:tcPr>
            <w:tcW w:w="2653" w:type="dxa"/>
            <w:vAlign w:val="center"/>
          </w:tcPr>
          <w:p w14:paraId="0BBB96BF" w14:textId="52C883C7" w:rsidR="00816FD0" w:rsidRPr="003F61E9" w:rsidRDefault="00816FD0" w:rsidP="00E34042">
            <w:pPr>
              <w:pStyle w:val="TAH"/>
              <w:rPr>
                <w:i/>
                <w:lang w:eastAsia="zh-CN"/>
              </w:rPr>
            </w:pPr>
            <w:r>
              <w:rPr>
                <w:noProof/>
                <w:position w:val="-10"/>
              </w:rPr>
              <w:drawing>
                <wp:inline distT="0" distB="0" distL="0" distR="0" wp14:anchorId="239522FB" wp14:editId="06F3D1E9">
                  <wp:extent cx="209550"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2B6BACD5" wp14:editId="78701B05">
                  <wp:extent cx="209550"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5CD24351" wp14:editId="7153C0CF">
                  <wp:extent cx="20955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rPr>
                <w:rFonts w:hint="eastAsia"/>
                <w:lang w:eastAsia="zh-CN"/>
              </w:rPr>
              <w:t>,</w:t>
            </w:r>
            <w:r>
              <w:rPr>
                <w:noProof/>
                <w:position w:val="-12"/>
              </w:rPr>
              <w:drawing>
                <wp:inline distT="0" distB="0" distL="0" distR="0" wp14:anchorId="096D4F66" wp14:editId="091EB786">
                  <wp:extent cx="238125" cy="247650"/>
                  <wp:effectExtent l="0" t="0" r="9525"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2402" w:type="dxa"/>
            <w:vAlign w:val="center"/>
          </w:tcPr>
          <w:p w14:paraId="3692D8A8" w14:textId="77777777" w:rsidR="00816FD0" w:rsidRPr="003F61E9" w:rsidRDefault="00816FD0" w:rsidP="00E34042">
            <w:pPr>
              <w:pStyle w:val="TAH"/>
            </w:pPr>
            <w:r w:rsidRPr="003F61E9">
              <w:rPr>
                <w:rFonts w:hint="eastAsia"/>
              </w:rPr>
              <w:t>RI (CRI = 0 or 1)</w:t>
            </w:r>
          </w:p>
        </w:tc>
        <w:tc>
          <w:tcPr>
            <w:tcW w:w="2402" w:type="dxa"/>
            <w:vAlign w:val="center"/>
          </w:tcPr>
          <w:p w14:paraId="3A8E7282" w14:textId="77777777" w:rsidR="00816FD0" w:rsidRPr="003F61E9" w:rsidRDefault="00816FD0" w:rsidP="00E34042">
            <w:pPr>
              <w:pStyle w:val="TAH"/>
            </w:pPr>
            <w:r w:rsidRPr="003F61E9">
              <w:rPr>
                <w:rFonts w:hint="eastAsia"/>
              </w:rPr>
              <w:t>{RI0, RI1} (CRI = 2)</w:t>
            </w:r>
          </w:p>
        </w:tc>
      </w:tr>
      <w:tr w:rsidR="00816FD0" w:rsidRPr="003F61E9" w14:paraId="691EEDC2" w14:textId="77777777" w:rsidTr="00E34042">
        <w:trPr>
          <w:cantSplit/>
          <w:jc w:val="center"/>
        </w:trPr>
        <w:tc>
          <w:tcPr>
            <w:tcW w:w="2653" w:type="dxa"/>
            <w:vAlign w:val="center"/>
          </w:tcPr>
          <w:p w14:paraId="735F8D00" w14:textId="77777777" w:rsidR="00816FD0" w:rsidRPr="003F61E9" w:rsidRDefault="00816FD0" w:rsidP="00E34042">
            <w:pPr>
              <w:pStyle w:val="TAC"/>
            </w:pPr>
            <w:r w:rsidRPr="003F61E9">
              <w:t>0, 0, 0, 0</w:t>
            </w:r>
          </w:p>
        </w:tc>
        <w:tc>
          <w:tcPr>
            <w:tcW w:w="2402" w:type="dxa"/>
            <w:vAlign w:val="center"/>
          </w:tcPr>
          <w:p w14:paraId="33B13C80" w14:textId="77777777" w:rsidR="00816FD0" w:rsidRPr="003F61E9" w:rsidRDefault="00816FD0" w:rsidP="00E34042">
            <w:pPr>
              <w:pStyle w:val="TAC"/>
            </w:pPr>
            <w:r w:rsidRPr="003F61E9">
              <w:rPr>
                <w:rFonts w:hint="eastAsia"/>
              </w:rPr>
              <w:t>1</w:t>
            </w:r>
          </w:p>
        </w:tc>
        <w:tc>
          <w:tcPr>
            <w:tcW w:w="2402" w:type="dxa"/>
            <w:vAlign w:val="center"/>
          </w:tcPr>
          <w:p w14:paraId="316ACBF3" w14:textId="77777777" w:rsidR="00816FD0" w:rsidRPr="003F61E9" w:rsidRDefault="00816FD0" w:rsidP="00E34042">
            <w:pPr>
              <w:pStyle w:val="TAC"/>
            </w:pPr>
            <w:r w:rsidRPr="003F61E9">
              <w:rPr>
                <w:rFonts w:hint="eastAsia"/>
              </w:rPr>
              <w:t>{</w:t>
            </w:r>
            <w:r w:rsidRPr="003F61E9">
              <w:t>1</w:t>
            </w:r>
            <w:r w:rsidRPr="003F61E9">
              <w:rPr>
                <w:rFonts w:hint="eastAsia"/>
              </w:rPr>
              <w:t>,1}</w:t>
            </w:r>
          </w:p>
        </w:tc>
      </w:tr>
      <w:tr w:rsidR="00816FD0" w:rsidRPr="003F61E9" w14:paraId="4E972807" w14:textId="77777777" w:rsidTr="00E34042">
        <w:trPr>
          <w:cantSplit/>
          <w:jc w:val="center"/>
        </w:trPr>
        <w:tc>
          <w:tcPr>
            <w:tcW w:w="2653" w:type="dxa"/>
            <w:vAlign w:val="center"/>
          </w:tcPr>
          <w:p w14:paraId="62942C6D" w14:textId="77777777" w:rsidR="00816FD0" w:rsidRPr="003F61E9" w:rsidRDefault="00816FD0" w:rsidP="00E34042">
            <w:pPr>
              <w:pStyle w:val="TAC"/>
            </w:pPr>
            <w:r w:rsidRPr="003F61E9">
              <w:t>0, 0, 0, 1</w:t>
            </w:r>
          </w:p>
        </w:tc>
        <w:tc>
          <w:tcPr>
            <w:tcW w:w="2402" w:type="dxa"/>
            <w:vAlign w:val="center"/>
          </w:tcPr>
          <w:p w14:paraId="69794296" w14:textId="77777777" w:rsidR="00816FD0" w:rsidRPr="003F61E9" w:rsidRDefault="00816FD0" w:rsidP="00E34042">
            <w:pPr>
              <w:pStyle w:val="TAC"/>
            </w:pPr>
            <w:r w:rsidRPr="003F61E9">
              <w:rPr>
                <w:rFonts w:hint="eastAsia"/>
              </w:rPr>
              <w:t>2</w:t>
            </w:r>
          </w:p>
        </w:tc>
        <w:tc>
          <w:tcPr>
            <w:tcW w:w="2402" w:type="dxa"/>
            <w:vAlign w:val="center"/>
          </w:tcPr>
          <w:p w14:paraId="6BFC7165" w14:textId="77777777" w:rsidR="00816FD0" w:rsidRPr="003F61E9" w:rsidRDefault="00816FD0" w:rsidP="00E34042">
            <w:pPr>
              <w:pStyle w:val="TAC"/>
            </w:pPr>
            <w:r w:rsidRPr="003F61E9">
              <w:t>{1,2}</w:t>
            </w:r>
          </w:p>
        </w:tc>
      </w:tr>
      <w:tr w:rsidR="00816FD0" w:rsidRPr="003F61E9" w14:paraId="53C7D651" w14:textId="77777777" w:rsidTr="00E34042">
        <w:trPr>
          <w:cantSplit/>
          <w:jc w:val="center"/>
        </w:trPr>
        <w:tc>
          <w:tcPr>
            <w:tcW w:w="2653" w:type="dxa"/>
            <w:vAlign w:val="center"/>
          </w:tcPr>
          <w:p w14:paraId="17E76398" w14:textId="77777777" w:rsidR="00816FD0" w:rsidRPr="003F61E9" w:rsidRDefault="00816FD0" w:rsidP="00E34042">
            <w:pPr>
              <w:pStyle w:val="TAC"/>
            </w:pPr>
            <w:r w:rsidRPr="003F61E9">
              <w:t>0, 0, 1, 0</w:t>
            </w:r>
          </w:p>
        </w:tc>
        <w:tc>
          <w:tcPr>
            <w:tcW w:w="2402" w:type="dxa"/>
            <w:vAlign w:val="center"/>
          </w:tcPr>
          <w:p w14:paraId="22E489E6" w14:textId="77777777" w:rsidR="00816FD0" w:rsidRPr="003F61E9" w:rsidRDefault="00816FD0" w:rsidP="00E34042">
            <w:pPr>
              <w:pStyle w:val="TAC"/>
            </w:pPr>
            <w:r w:rsidRPr="003F61E9">
              <w:rPr>
                <w:rFonts w:hint="eastAsia"/>
              </w:rPr>
              <w:t>3</w:t>
            </w:r>
          </w:p>
        </w:tc>
        <w:tc>
          <w:tcPr>
            <w:tcW w:w="2402" w:type="dxa"/>
            <w:vAlign w:val="center"/>
          </w:tcPr>
          <w:p w14:paraId="348B0191" w14:textId="77777777" w:rsidR="00816FD0" w:rsidRPr="003F61E9" w:rsidRDefault="00816FD0" w:rsidP="00E34042">
            <w:pPr>
              <w:pStyle w:val="TAC"/>
            </w:pPr>
            <w:r w:rsidRPr="003F61E9">
              <w:t>{2,1}</w:t>
            </w:r>
          </w:p>
        </w:tc>
      </w:tr>
      <w:tr w:rsidR="00816FD0" w:rsidRPr="003F61E9" w14:paraId="652B3484" w14:textId="77777777" w:rsidTr="00E34042">
        <w:trPr>
          <w:cantSplit/>
          <w:jc w:val="center"/>
        </w:trPr>
        <w:tc>
          <w:tcPr>
            <w:tcW w:w="2653" w:type="dxa"/>
            <w:vAlign w:val="center"/>
          </w:tcPr>
          <w:p w14:paraId="3475B592" w14:textId="77777777" w:rsidR="00816FD0" w:rsidRPr="003F61E9" w:rsidRDefault="00816FD0" w:rsidP="00E34042">
            <w:pPr>
              <w:pStyle w:val="TAC"/>
            </w:pPr>
            <w:r w:rsidRPr="003F61E9">
              <w:t>0, 0, 1, 1</w:t>
            </w:r>
          </w:p>
        </w:tc>
        <w:tc>
          <w:tcPr>
            <w:tcW w:w="2402" w:type="dxa"/>
            <w:vAlign w:val="center"/>
          </w:tcPr>
          <w:p w14:paraId="22C37B35" w14:textId="77777777" w:rsidR="00816FD0" w:rsidRPr="003F61E9" w:rsidRDefault="00816FD0" w:rsidP="00E34042">
            <w:pPr>
              <w:pStyle w:val="TAC"/>
            </w:pPr>
            <w:r w:rsidRPr="003F61E9">
              <w:rPr>
                <w:rFonts w:hint="eastAsia"/>
              </w:rPr>
              <w:t>4</w:t>
            </w:r>
          </w:p>
        </w:tc>
        <w:tc>
          <w:tcPr>
            <w:tcW w:w="2402" w:type="dxa"/>
            <w:vAlign w:val="center"/>
          </w:tcPr>
          <w:p w14:paraId="405A5993" w14:textId="77777777" w:rsidR="00816FD0" w:rsidRPr="003F61E9" w:rsidRDefault="00816FD0" w:rsidP="00E34042">
            <w:pPr>
              <w:pStyle w:val="TAC"/>
            </w:pPr>
            <w:r w:rsidRPr="003F61E9">
              <w:t>{2,2}</w:t>
            </w:r>
          </w:p>
        </w:tc>
      </w:tr>
      <w:tr w:rsidR="00816FD0" w:rsidRPr="003F61E9" w14:paraId="39BB2FE7" w14:textId="77777777" w:rsidTr="00E34042">
        <w:trPr>
          <w:cantSplit/>
          <w:jc w:val="center"/>
        </w:trPr>
        <w:tc>
          <w:tcPr>
            <w:tcW w:w="2653" w:type="dxa"/>
            <w:vAlign w:val="center"/>
          </w:tcPr>
          <w:p w14:paraId="458A9D2B" w14:textId="77777777" w:rsidR="00816FD0" w:rsidRPr="003F61E9" w:rsidRDefault="00816FD0" w:rsidP="00E34042">
            <w:pPr>
              <w:pStyle w:val="TAC"/>
            </w:pPr>
            <w:r w:rsidRPr="003F61E9">
              <w:t>0, 1, 0, 0</w:t>
            </w:r>
          </w:p>
        </w:tc>
        <w:tc>
          <w:tcPr>
            <w:tcW w:w="2402" w:type="dxa"/>
            <w:vAlign w:val="center"/>
          </w:tcPr>
          <w:p w14:paraId="71BC6611" w14:textId="77777777" w:rsidR="00816FD0" w:rsidRPr="003F61E9" w:rsidRDefault="00816FD0" w:rsidP="00E34042">
            <w:pPr>
              <w:pStyle w:val="TAC"/>
            </w:pPr>
            <w:r w:rsidRPr="003F61E9">
              <w:rPr>
                <w:rFonts w:hint="eastAsia"/>
              </w:rPr>
              <w:t>5</w:t>
            </w:r>
          </w:p>
        </w:tc>
        <w:tc>
          <w:tcPr>
            <w:tcW w:w="2402" w:type="dxa"/>
            <w:vAlign w:val="center"/>
          </w:tcPr>
          <w:p w14:paraId="63A48625" w14:textId="77777777" w:rsidR="00816FD0" w:rsidRPr="003F61E9" w:rsidRDefault="00816FD0" w:rsidP="00E34042">
            <w:pPr>
              <w:pStyle w:val="TAC"/>
            </w:pPr>
            <w:r w:rsidRPr="003F61E9">
              <w:t>{2,3}</w:t>
            </w:r>
          </w:p>
        </w:tc>
      </w:tr>
      <w:tr w:rsidR="00816FD0" w:rsidRPr="003F61E9" w14:paraId="37D26370" w14:textId="77777777" w:rsidTr="00E34042">
        <w:trPr>
          <w:cantSplit/>
          <w:jc w:val="center"/>
        </w:trPr>
        <w:tc>
          <w:tcPr>
            <w:tcW w:w="2653" w:type="dxa"/>
            <w:vAlign w:val="center"/>
          </w:tcPr>
          <w:p w14:paraId="5D29916D" w14:textId="77777777" w:rsidR="00816FD0" w:rsidRPr="003F61E9" w:rsidRDefault="00816FD0" w:rsidP="00E34042">
            <w:pPr>
              <w:pStyle w:val="TAC"/>
            </w:pPr>
            <w:r w:rsidRPr="003F61E9">
              <w:t>0, 1, 0, 1</w:t>
            </w:r>
          </w:p>
        </w:tc>
        <w:tc>
          <w:tcPr>
            <w:tcW w:w="2402" w:type="dxa"/>
            <w:vAlign w:val="center"/>
          </w:tcPr>
          <w:p w14:paraId="1EBCDAA4" w14:textId="77777777" w:rsidR="00816FD0" w:rsidRPr="003F61E9" w:rsidRDefault="00816FD0" w:rsidP="00E34042">
            <w:pPr>
              <w:pStyle w:val="TAC"/>
            </w:pPr>
            <w:r w:rsidRPr="003F61E9">
              <w:rPr>
                <w:rFonts w:hint="eastAsia"/>
              </w:rPr>
              <w:t>6</w:t>
            </w:r>
          </w:p>
        </w:tc>
        <w:tc>
          <w:tcPr>
            <w:tcW w:w="2402" w:type="dxa"/>
            <w:vAlign w:val="center"/>
          </w:tcPr>
          <w:p w14:paraId="4E1C8976" w14:textId="77777777" w:rsidR="00816FD0" w:rsidRPr="003F61E9" w:rsidRDefault="00816FD0" w:rsidP="00E34042">
            <w:pPr>
              <w:pStyle w:val="TAC"/>
            </w:pPr>
            <w:r w:rsidRPr="003F61E9">
              <w:t>{3,2}</w:t>
            </w:r>
          </w:p>
        </w:tc>
      </w:tr>
      <w:tr w:rsidR="00816FD0" w:rsidRPr="003F61E9" w14:paraId="5B9D8B7A" w14:textId="77777777" w:rsidTr="00E34042">
        <w:trPr>
          <w:cantSplit/>
          <w:jc w:val="center"/>
        </w:trPr>
        <w:tc>
          <w:tcPr>
            <w:tcW w:w="2653" w:type="dxa"/>
            <w:vAlign w:val="center"/>
          </w:tcPr>
          <w:p w14:paraId="1D3D84EC" w14:textId="77777777" w:rsidR="00816FD0" w:rsidRPr="003F61E9" w:rsidRDefault="00816FD0" w:rsidP="00E34042">
            <w:pPr>
              <w:pStyle w:val="TAC"/>
            </w:pPr>
            <w:r w:rsidRPr="003F61E9">
              <w:t>0, 1, 1, 0</w:t>
            </w:r>
          </w:p>
        </w:tc>
        <w:tc>
          <w:tcPr>
            <w:tcW w:w="2402" w:type="dxa"/>
            <w:vAlign w:val="center"/>
          </w:tcPr>
          <w:p w14:paraId="5C212547" w14:textId="77777777" w:rsidR="00816FD0" w:rsidRPr="003F61E9" w:rsidRDefault="00816FD0" w:rsidP="00E34042">
            <w:pPr>
              <w:pStyle w:val="TAC"/>
            </w:pPr>
            <w:r w:rsidRPr="003F61E9">
              <w:rPr>
                <w:rFonts w:hint="eastAsia"/>
              </w:rPr>
              <w:t>7</w:t>
            </w:r>
          </w:p>
        </w:tc>
        <w:tc>
          <w:tcPr>
            <w:tcW w:w="2402" w:type="dxa"/>
            <w:vAlign w:val="center"/>
          </w:tcPr>
          <w:p w14:paraId="7EA002EF" w14:textId="77777777" w:rsidR="00816FD0" w:rsidRPr="003F61E9" w:rsidRDefault="00816FD0" w:rsidP="00E34042">
            <w:pPr>
              <w:pStyle w:val="TAC"/>
            </w:pPr>
            <w:r w:rsidRPr="003F61E9">
              <w:t>{3,3}</w:t>
            </w:r>
          </w:p>
        </w:tc>
      </w:tr>
      <w:tr w:rsidR="00816FD0" w:rsidRPr="003F61E9" w14:paraId="0653FCD5" w14:textId="77777777" w:rsidTr="00E34042">
        <w:trPr>
          <w:cantSplit/>
          <w:jc w:val="center"/>
        </w:trPr>
        <w:tc>
          <w:tcPr>
            <w:tcW w:w="2653" w:type="dxa"/>
            <w:vAlign w:val="center"/>
          </w:tcPr>
          <w:p w14:paraId="45FC9C84" w14:textId="77777777" w:rsidR="00816FD0" w:rsidRPr="003F61E9" w:rsidRDefault="00816FD0" w:rsidP="00E34042">
            <w:pPr>
              <w:pStyle w:val="TAC"/>
            </w:pPr>
            <w:r w:rsidRPr="003F61E9">
              <w:t>0, 1, 1, 1</w:t>
            </w:r>
          </w:p>
        </w:tc>
        <w:tc>
          <w:tcPr>
            <w:tcW w:w="2402" w:type="dxa"/>
            <w:vAlign w:val="center"/>
          </w:tcPr>
          <w:p w14:paraId="070D3B97" w14:textId="77777777" w:rsidR="00816FD0" w:rsidRPr="003F61E9" w:rsidRDefault="00816FD0" w:rsidP="00E34042">
            <w:pPr>
              <w:pStyle w:val="TAC"/>
            </w:pPr>
            <w:r w:rsidRPr="003F61E9">
              <w:rPr>
                <w:rFonts w:hint="eastAsia"/>
              </w:rPr>
              <w:t>8</w:t>
            </w:r>
          </w:p>
        </w:tc>
        <w:tc>
          <w:tcPr>
            <w:tcW w:w="2402" w:type="dxa"/>
            <w:vAlign w:val="center"/>
          </w:tcPr>
          <w:p w14:paraId="21B3B5D9" w14:textId="77777777" w:rsidR="00816FD0" w:rsidRPr="003F61E9" w:rsidRDefault="00816FD0" w:rsidP="00E34042">
            <w:pPr>
              <w:pStyle w:val="TAC"/>
            </w:pPr>
            <w:r w:rsidRPr="003F61E9">
              <w:t>{3,4}</w:t>
            </w:r>
          </w:p>
        </w:tc>
      </w:tr>
      <w:tr w:rsidR="00816FD0" w:rsidRPr="003F61E9" w14:paraId="05192B8A" w14:textId="77777777" w:rsidTr="00E34042">
        <w:trPr>
          <w:cantSplit/>
          <w:jc w:val="center"/>
        </w:trPr>
        <w:tc>
          <w:tcPr>
            <w:tcW w:w="2653" w:type="dxa"/>
            <w:vAlign w:val="center"/>
          </w:tcPr>
          <w:p w14:paraId="5F17374B" w14:textId="77777777" w:rsidR="00816FD0" w:rsidRPr="003F61E9" w:rsidRDefault="00816FD0" w:rsidP="00E34042">
            <w:pPr>
              <w:pStyle w:val="TAC"/>
            </w:pPr>
            <w:r w:rsidRPr="003F61E9">
              <w:t>1,</w:t>
            </w:r>
            <w:r w:rsidRPr="003F61E9">
              <w:rPr>
                <w:rFonts w:hint="eastAsia"/>
              </w:rPr>
              <w:t xml:space="preserve"> </w:t>
            </w:r>
            <w:r w:rsidRPr="003F61E9">
              <w:t>0, 0, 0</w:t>
            </w:r>
          </w:p>
        </w:tc>
        <w:tc>
          <w:tcPr>
            <w:tcW w:w="2402" w:type="dxa"/>
            <w:vAlign w:val="center"/>
          </w:tcPr>
          <w:p w14:paraId="18B10FC4" w14:textId="77777777" w:rsidR="00816FD0" w:rsidRPr="003F61E9" w:rsidRDefault="00816FD0" w:rsidP="00E34042">
            <w:pPr>
              <w:pStyle w:val="TAC"/>
            </w:pPr>
            <w:r w:rsidRPr="003F61E9">
              <w:rPr>
                <w:rFonts w:hint="eastAsia"/>
              </w:rPr>
              <w:t>reserved</w:t>
            </w:r>
          </w:p>
        </w:tc>
        <w:tc>
          <w:tcPr>
            <w:tcW w:w="2402" w:type="dxa"/>
            <w:vAlign w:val="center"/>
          </w:tcPr>
          <w:p w14:paraId="5BB68BAC" w14:textId="77777777" w:rsidR="00816FD0" w:rsidRPr="003F61E9" w:rsidRDefault="00816FD0" w:rsidP="00E34042">
            <w:pPr>
              <w:pStyle w:val="TAC"/>
            </w:pPr>
            <w:r w:rsidRPr="003F61E9">
              <w:rPr>
                <w:rFonts w:hint="eastAsia"/>
              </w:rPr>
              <w:t>{4,3}</w:t>
            </w:r>
          </w:p>
        </w:tc>
      </w:tr>
      <w:tr w:rsidR="00816FD0" w:rsidRPr="003F61E9" w14:paraId="79BA679A" w14:textId="77777777" w:rsidTr="00E34042">
        <w:trPr>
          <w:cantSplit/>
          <w:jc w:val="center"/>
        </w:trPr>
        <w:tc>
          <w:tcPr>
            <w:tcW w:w="2653" w:type="dxa"/>
            <w:vAlign w:val="center"/>
          </w:tcPr>
          <w:p w14:paraId="31A80FBF" w14:textId="77777777" w:rsidR="00816FD0" w:rsidRPr="003F61E9" w:rsidRDefault="00816FD0" w:rsidP="00E34042">
            <w:pPr>
              <w:pStyle w:val="TAC"/>
            </w:pPr>
            <w:r w:rsidRPr="003F61E9">
              <w:t>1,</w:t>
            </w:r>
            <w:r w:rsidRPr="003F61E9">
              <w:rPr>
                <w:rFonts w:hint="eastAsia"/>
              </w:rPr>
              <w:t xml:space="preserve"> </w:t>
            </w:r>
            <w:r w:rsidRPr="003F61E9">
              <w:t xml:space="preserve">0, 0, </w:t>
            </w:r>
            <w:r w:rsidRPr="003F61E9">
              <w:rPr>
                <w:rFonts w:hint="eastAsia"/>
              </w:rPr>
              <w:t>1</w:t>
            </w:r>
          </w:p>
        </w:tc>
        <w:tc>
          <w:tcPr>
            <w:tcW w:w="2402" w:type="dxa"/>
            <w:vAlign w:val="center"/>
          </w:tcPr>
          <w:p w14:paraId="1770D839" w14:textId="77777777" w:rsidR="00816FD0" w:rsidRPr="003F61E9" w:rsidRDefault="00816FD0" w:rsidP="00E34042">
            <w:pPr>
              <w:pStyle w:val="TAC"/>
            </w:pPr>
            <w:r w:rsidRPr="003F61E9">
              <w:rPr>
                <w:rFonts w:hint="eastAsia"/>
              </w:rPr>
              <w:t>reserved</w:t>
            </w:r>
          </w:p>
        </w:tc>
        <w:tc>
          <w:tcPr>
            <w:tcW w:w="2402" w:type="dxa"/>
            <w:vAlign w:val="center"/>
          </w:tcPr>
          <w:p w14:paraId="5F23C145" w14:textId="77777777" w:rsidR="00816FD0" w:rsidRPr="003F61E9" w:rsidRDefault="00816FD0" w:rsidP="00E34042">
            <w:pPr>
              <w:pStyle w:val="TAC"/>
            </w:pPr>
            <w:r w:rsidRPr="003F61E9">
              <w:rPr>
                <w:rFonts w:hint="eastAsia"/>
              </w:rPr>
              <w:t>{4,4}</w:t>
            </w:r>
          </w:p>
        </w:tc>
      </w:tr>
      <w:tr w:rsidR="00816FD0" w:rsidRPr="003F61E9" w14:paraId="37901A6F" w14:textId="77777777" w:rsidTr="00E34042">
        <w:trPr>
          <w:cantSplit/>
          <w:jc w:val="center"/>
        </w:trPr>
        <w:tc>
          <w:tcPr>
            <w:tcW w:w="2653" w:type="dxa"/>
            <w:vAlign w:val="center"/>
          </w:tcPr>
          <w:p w14:paraId="7F258297" w14:textId="77777777" w:rsidR="00816FD0" w:rsidRPr="003F61E9" w:rsidRDefault="00816FD0" w:rsidP="00E34042">
            <w:pPr>
              <w:pStyle w:val="TAC"/>
            </w:pPr>
            <w:r w:rsidRPr="003F61E9">
              <w:rPr>
                <w:rFonts w:hint="eastAsia"/>
              </w:rPr>
              <w:t>1</w:t>
            </w:r>
            <w:r w:rsidRPr="003F61E9">
              <w:t>, 0, 1, 0</w:t>
            </w:r>
          </w:p>
        </w:tc>
        <w:tc>
          <w:tcPr>
            <w:tcW w:w="2402" w:type="dxa"/>
            <w:vAlign w:val="center"/>
          </w:tcPr>
          <w:p w14:paraId="5D0FE09A" w14:textId="77777777" w:rsidR="00816FD0" w:rsidRPr="003F61E9" w:rsidRDefault="00816FD0" w:rsidP="00E34042">
            <w:pPr>
              <w:pStyle w:val="TAC"/>
            </w:pPr>
            <w:r w:rsidRPr="003F61E9">
              <w:rPr>
                <w:rFonts w:hint="eastAsia"/>
              </w:rPr>
              <w:t>reserved</w:t>
            </w:r>
          </w:p>
        </w:tc>
        <w:tc>
          <w:tcPr>
            <w:tcW w:w="2402" w:type="dxa"/>
            <w:vAlign w:val="center"/>
          </w:tcPr>
          <w:p w14:paraId="452856A0" w14:textId="77777777" w:rsidR="00816FD0" w:rsidRPr="003F61E9" w:rsidRDefault="00816FD0" w:rsidP="00E34042">
            <w:pPr>
              <w:pStyle w:val="TAC"/>
            </w:pPr>
            <w:r w:rsidRPr="003F61E9">
              <w:rPr>
                <w:rFonts w:hint="eastAsia"/>
              </w:rPr>
              <w:t>reserved</w:t>
            </w:r>
          </w:p>
        </w:tc>
      </w:tr>
      <w:tr w:rsidR="00816FD0" w:rsidRPr="003F61E9" w14:paraId="438C6B0C" w14:textId="77777777" w:rsidTr="00E34042">
        <w:trPr>
          <w:cantSplit/>
          <w:jc w:val="center"/>
        </w:trPr>
        <w:tc>
          <w:tcPr>
            <w:tcW w:w="2653" w:type="dxa"/>
            <w:vAlign w:val="center"/>
          </w:tcPr>
          <w:p w14:paraId="2E52D3CA" w14:textId="77777777" w:rsidR="00816FD0" w:rsidRPr="003F61E9" w:rsidRDefault="00816FD0" w:rsidP="00E34042">
            <w:pPr>
              <w:pStyle w:val="TAC"/>
            </w:pPr>
            <w:r w:rsidRPr="003F61E9">
              <w:rPr>
                <w:rFonts w:hint="eastAsia"/>
              </w:rPr>
              <w:t>1</w:t>
            </w:r>
            <w:r w:rsidRPr="003F61E9">
              <w:t>, 0, 1, 1</w:t>
            </w:r>
          </w:p>
        </w:tc>
        <w:tc>
          <w:tcPr>
            <w:tcW w:w="2402" w:type="dxa"/>
            <w:vAlign w:val="center"/>
          </w:tcPr>
          <w:p w14:paraId="3A93C074" w14:textId="77777777" w:rsidR="00816FD0" w:rsidRPr="003F61E9" w:rsidRDefault="00816FD0" w:rsidP="00E34042">
            <w:pPr>
              <w:pStyle w:val="TAC"/>
            </w:pPr>
            <w:r w:rsidRPr="003F61E9">
              <w:rPr>
                <w:rFonts w:hint="eastAsia"/>
              </w:rPr>
              <w:t>reserved</w:t>
            </w:r>
          </w:p>
        </w:tc>
        <w:tc>
          <w:tcPr>
            <w:tcW w:w="2402" w:type="dxa"/>
            <w:vAlign w:val="center"/>
          </w:tcPr>
          <w:p w14:paraId="514AF456" w14:textId="77777777" w:rsidR="00816FD0" w:rsidRPr="003F61E9" w:rsidRDefault="00816FD0" w:rsidP="00E34042">
            <w:pPr>
              <w:pStyle w:val="TAC"/>
            </w:pPr>
            <w:r w:rsidRPr="003F61E9">
              <w:rPr>
                <w:rFonts w:hint="eastAsia"/>
              </w:rPr>
              <w:t>reserved</w:t>
            </w:r>
          </w:p>
        </w:tc>
      </w:tr>
      <w:tr w:rsidR="00816FD0" w:rsidRPr="003F61E9" w14:paraId="57B4A7A9" w14:textId="77777777" w:rsidTr="00E34042">
        <w:trPr>
          <w:cantSplit/>
          <w:jc w:val="center"/>
        </w:trPr>
        <w:tc>
          <w:tcPr>
            <w:tcW w:w="2653" w:type="dxa"/>
            <w:vAlign w:val="center"/>
          </w:tcPr>
          <w:p w14:paraId="7CF38319" w14:textId="77777777" w:rsidR="00816FD0" w:rsidRPr="003F61E9" w:rsidRDefault="00816FD0" w:rsidP="00E34042">
            <w:pPr>
              <w:pStyle w:val="TAC"/>
            </w:pPr>
            <w:r w:rsidRPr="003F61E9">
              <w:rPr>
                <w:rFonts w:hint="eastAsia"/>
              </w:rPr>
              <w:t>1</w:t>
            </w:r>
            <w:r w:rsidRPr="003F61E9">
              <w:t>, 1, 0, 0</w:t>
            </w:r>
          </w:p>
        </w:tc>
        <w:tc>
          <w:tcPr>
            <w:tcW w:w="2402" w:type="dxa"/>
            <w:vAlign w:val="center"/>
          </w:tcPr>
          <w:p w14:paraId="24F94AD3" w14:textId="77777777" w:rsidR="00816FD0" w:rsidRPr="003F61E9" w:rsidRDefault="00816FD0" w:rsidP="00E34042">
            <w:pPr>
              <w:pStyle w:val="TAC"/>
            </w:pPr>
            <w:r w:rsidRPr="003F61E9">
              <w:rPr>
                <w:rFonts w:hint="eastAsia"/>
              </w:rPr>
              <w:t>reserved</w:t>
            </w:r>
          </w:p>
        </w:tc>
        <w:tc>
          <w:tcPr>
            <w:tcW w:w="2402" w:type="dxa"/>
            <w:vAlign w:val="center"/>
          </w:tcPr>
          <w:p w14:paraId="0AB83422" w14:textId="77777777" w:rsidR="00816FD0" w:rsidRPr="003F61E9" w:rsidRDefault="00816FD0" w:rsidP="00E34042">
            <w:pPr>
              <w:pStyle w:val="TAC"/>
            </w:pPr>
            <w:r w:rsidRPr="003F61E9">
              <w:rPr>
                <w:rFonts w:hint="eastAsia"/>
              </w:rPr>
              <w:t>reserved</w:t>
            </w:r>
          </w:p>
        </w:tc>
      </w:tr>
      <w:tr w:rsidR="00816FD0" w:rsidRPr="003F61E9" w14:paraId="5F9A73A1" w14:textId="77777777" w:rsidTr="00E34042">
        <w:trPr>
          <w:cantSplit/>
          <w:jc w:val="center"/>
        </w:trPr>
        <w:tc>
          <w:tcPr>
            <w:tcW w:w="2653" w:type="dxa"/>
            <w:vAlign w:val="center"/>
          </w:tcPr>
          <w:p w14:paraId="4890D7C9" w14:textId="77777777" w:rsidR="00816FD0" w:rsidRPr="003F61E9" w:rsidRDefault="00816FD0" w:rsidP="00E34042">
            <w:pPr>
              <w:pStyle w:val="TAC"/>
            </w:pPr>
            <w:r w:rsidRPr="003F61E9">
              <w:rPr>
                <w:rFonts w:hint="eastAsia"/>
              </w:rPr>
              <w:t>1</w:t>
            </w:r>
            <w:r w:rsidRPr="003F61E9">
              <w:t>, 1, 0, 1</w:t>
            </w:r>
          </w:p>
        </w:tc>
        <w:tc>
          <w:tcPr>
            <w:tcW w:w="2402" w:type="dxa"/>
            <w:vAlign w:val="center"/>
          </w:tcPr>
          <w:p w14:paraId="77B3083E" w14:textId="77777777" w:rsidR="00816FD0" w:rsidRPr="003F61E9" w:rsidRDefault="00816FD0" w:rsidP="00E34042">
            <w:pPr>
              <w:pStyle w:val="TAC"/>
            </w:pPr>
            <w:r w:rsidRPr="003F61E9">
              <w:rPr>
                <w:rFonts w:hint="eastAsia"/>
              </w:rPr>
              <w:t>reserved</w:t>
            </w:r>
          </w:p>
        </w:tc>
        <w:tc>
          <w:tcPr>
            <w:tcW w:w="2402" w:type="dxa"/>
            <w:vAlign w:val="center"/>
          </w:tcPr>
          <w:p w14:paraId="2A5024A4" w14:textId="77777777" w:rsidR="00816FD0" w:rsidRPr="003F61E9" w:rsidRDefault="00816FD0" w:rsidP="00E34042">
            <w:pPr>
              <w:pStyle w:val="TAC"/>
            </w:pPr>
            <w:r w:rsidRPr="003F61E9">
              <w:rPr>
                <w:rFonts w:hint="eastAsia"/>
              </w:rPr>
              <w:t>reserved</w:t>
            </w:r>
          </w:p>
        </w:tc>
      </w:tr>
      <w:tr w:rsidR="00816FD0" w:rsidRPr="003F61E9" w14:paraId="7ECF3828" w14:textId="77777777" w:rsidTr="00E34042">
        <w:trPr>
          <w:cantSplit/>
          <w:jc w:val="center"/>
        </w:trPr>
        <w:tc>
          <w:tcPr>
            <w:tcW w:w="2653" w:type="dxa"/>
            <w:vAlign w:val="center"/>
          </w:tcPr>
          <w:p w14:paraId="4352CF57" w14:textId="77777777" w:rsidR="00816FD0" w:rsidRPr="003F61E9" w:rsidRDefault="00816FD0" w:rsidP="00E34042">
            <w:pPr>
              <w:pStyle w:val="TAC"/>
            </w:pPr>
            <w:r w:rsidRPr="003F61E9">
              <w:rPr>
                <w:rFonts w:hint="eastAsia"/>
              </w:rPr>
              <w:t>1</w:t>
            </w:r>
            <w:r w:rsidRPr="003F61E9">
              <w:t>, 1, 1, 0</w:t>
            </w:r>
          </w:p>
        </w:tc>
        <w:tc>
          <w:tcPr>
            <w:tcW w:w="2402" w:type="dxa"/>
            <w:vAlign w:val="center"/>
          </w:tcPr>
          <w:p w14:paraId="5AE90D01" w14:textId="77777777" w:rsidR="00816FD0" w:rsidRPr="003F61E9" w:rsidRDefault="00816FD0" w:rsidP="00E34042">
            <w:pPr>
              <w:pStyle w:val="TAC"/>
            </w:pPr>
            <w:r w:rsidRPr="003F61E9">
              <w:rPr>
                <w:rFonts w:hint="eastAsia"/>
              </w:rPr>
              <w:t>reserved</w:t>
            </w:r>
          </w:p>
        </w:tc>
        <w:tc>
          <w:tcPr>
            <w:tcW w:w="2402" w:type="dxa"/>
            <w:vAlign w:val="center"/>
          </w:tcPr>
          <w:p w14:paraId="39A4B562" w14:textId="77777777" w:rsidR="00816FD0" w:rsidRPr="003F61E9" w:rsidRDefault="00816FD0" w:rsidP="00E34042">
            <w:pPr>
              <w:pStyle w:val="TAC"/>
            </w:pPr>
            <w:r w:rsidRPr="003F61E9">
              <w:rPr>
                <w:rFonts w:hint="eastAsia"/>
              </w:rPr>
              <w:t>reserved</w:t>
            </w:r>
          </w:p>
        </w:tc>
      </w:tr>
      <w:tr w:rsidR="00816FD0" w:rsidRPr="003F61E9" w14:paraId="3865F992" w14:textId="77777777" w:rsidTr="00E34042">
        <w:trPr>
          <w:cantSplit/>
          <w:jc w:val="center"/>
        </w:trPr>
        <w:tc>
          <w:tcPr>
            <w:tcW w:w="2653" w:type="dxa"/>
            <w:vAlign w:val="center"/>
          </w:tcPr>
          <w:p w14:paraId="6EAA4247" w14:textId="77777777" w:rsidR="00816FD0" w:rsidRPr="003F61E9" w:rsidRDefault="00816FD0" w:rsidP="00E34042">
            <w:pPr>
              <w:pStyle w:val="TAC"/>
            </w:pPr>
            <w:r w:rsidRPr="003F61E9">
              <w:rPr>
                <w:rFonts w:hint="eastAsia"/>
              </w:rPr>
              <w:t>1</w:t>
            </w:r>
            <w:r w:rsidRPr="003F61E9">
              <w:t>, 1, 1, 1</w:t>
            </w:r>
          </w:p>
        </w:tc>
        <w:tc>
          <w:tcPr>
            <w:tcW w:w="2402" w:type="dxa"/>
            <w:vAlign w:val="center"/>
          </w:tcPr>
          <w:p w14:paraId="14BD7F6D" w14:textId="77777777" w:rsidR="00816FD0" w:rsidRPr="003F61E9" w:rsidRDefault="00816FD0" w:rsidP="00E34042">
            <w:pPr>
              <w:pStyle w:val="TAC"/>
            </w:pPr>
            <w:r w:rsidRPr="003F61E9">
              <w:rPr>
                <w:rFonts w:hint="eastAsia"/>
              </w:rPr>
              <w:t>reserved</w:t>
            </w:r>
          </w:p>
        </w:tc>
        <w:tc>
          <w:tcPr>
            <w:tcW w:w="2402" w:type="dxa"/>
            <w:vAlign w:val="center"/>
          </w:tcPr>
          <w:p w14:paraId="44CE4626" w14:textId="77777777" w:rsidR="00816FD0" w:rsidRPr="003F61E9" w:rsidRDefault="00816FD0" w:rsidP="00E34042">
            <w:pPr>
              <w:pStyle w:val="TAC"/>
            </w:pPr>
            <w:r w:rsidRPr="003F61E9">
              <w:rPr>
                <w:rFonts w:hint="eastAsia"/>
              </w:rPr>
              <w:t>reserved</w:t>
            </w:r>
          </w:p>
        </w:tc>
      </w:tr>
    </w:tbl>
    <w:p w14:paraId="3B2420BE" w14:textId="77777777" w:rsidR="00816FD0" w:rsidRDefault="00816FD0" w:rsidP="00816FD0"/>
    <w:p w14:paraId="7408F688" w14:textId="17B8A96D" w:rsidR="00816FD0" w:rsidRDefault="00816FD0" w:rsidP="00816FD0">
      <w:pPr>
        <w:ind w:left="568" w:hanging="284"/>
      </w:pPr>
      <w:r>
        <w:t>-</w:t>
      </w:r>
      <w:r>
        <w:tab/>
        <w:t xml:space="preserve">If RI feedback for a given DL cell consists of 3-bits of information, i.e., </w:t>
      </w:r>
      <w:r>
        <w:rPr>
          <w:noProof/>
          <w:position w:val="-10"/>
        </w:rPr>
        <w:drawing>
          <wp:inline distT="0" distB="0" distL="0" distR="0" wp14:anchorId="418BAEC8" wp14:editId="5C893B66">
            <wp:extent cx="723900" cy="20955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rPr>
          <w:rFonts w:hint="eastAsia"/>
          <w:lang w:eastAsia="ko-KR"/>
        </w:rPr>
        <w:t xml:space="preserve"> with </w:t>
      </w:r>
      <w:r>
        <w:rPr>
          <w:noProof/>
          <w:position w:val="-12"/>
        </w:rPr>
        <w:drawing>
          <wp:inline distT="0" distB="0" distL="0" distR="0" wp14:anchorId="26BD0760" wp14:editId="1DC57EBC">
            <wp:extent cx="238125" cy="247650"/>
            <wp:effectExtent l="0" t="0" r="9525"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lang w:eastAsia="ko-KR"/>
        </w:rPr>
        <w:t xml:space="preserve"> corresponding to MSB of </w:t>
      </w:r>
      <w:r>
        <w:rPr>
          <w:lang w:eastAsia="ko-KR"/>
        </w:rPr>
        <w:t>3</w:t>
      </w:r>
      <w:r>
        <w:rPr>
          <w:rFonts w:hint="eastAsia"/>
          <w:lang w:eastAsia="ko-KR"/>
        </w:rPr>
        <w:t xml:space="preserve">-bit input and </w:t>
      </w:r>
      <w:r>
        <w:rPr>
          <w:noProof/>
          <w:position w:val="-10"/>
        </w:rPr>
        <w:drawing>
          <wp:inline distT="0" distB="0" distL="0" distR="0" wp14:anchorId="3CD0A3C0" wp14:editId="6150D06C">
            <wp:extent cx="209550"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Pr>
          <w:rFonts w:hint="eastAsia"/>
          <w:lang w:eastAsia="ko-KR"/>
        </w:rPr>
        <w:t xml:space="preserve"> corresponding to LSB</w:t>
      </w:r>
      <w:r>
        <w:t xml:space="preserve">. The </w:t>
      </w:r>
      <w:r>
        <w:rPr>
          <w:noProof/>
          <w:position w:val="-10"/>
        </w:rPr>
        <w:drawing>
          <wp:inline distT="0" distB="0" distL="0" distR="0" wp14:anchorId="2B26C73B" wp14:editId="2549810D">
            <wp:extent cx="723900" cy="20955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t xml:space="preserve"> </w:t>
      </w:r>
      <w:proofErr w:type="spellStart"/>
      <w:r>
        <w:t>to</w:t>
      </w:r>
      <w:proofErr w:type="spellEnd"/>
      <w:r>
        <w:t xml:space="preserve"> RI mapping is given by Table 5.2.2.6-7. </w:t>
      </w:r>
    </w:p>
    <w:p w14:paraId="16E6B39F" w14:textId="4D127AF9" w:rsidR="00816FD0" w:rsidRDefault="00816FD0" w:rsidP="00816FD0">
      <w:pPr>
        <w:pStyle w:val="B1"/>
      </w:pPr>
      <w:r>
        <w:t>-</w:t>
      </w:r>
      <w:r>
        <w:tab/>
      </w:r>
      <w:r w:rsidRPr="00EE323E">
        <w:t xml:space="preserve">If RI feedback for a given DL cell consists of </w:t>
      </w:r>
      <w:r w:rsidRPr="00EE323E">
        <w:rPr>
          <w:rFonts w:hint="eastAsia"/>
          <w:lang w:eastAsia="zh-CN"/>
        </w:rPr>
        <w:t>4</w:t>
      </w:r>
      <w:r w:rsidRPr="00EE323E">
        <w:t>-bits of information</w:t>
      </w:r>
      <w:r>
        <w:rPr>
          <w:rFonts w:hint="eastAsia"/>
          <w:lang w:eastAsia="zh-CN"/>
        </w:rPr>
        <w:t xml:space="preserve"> when the UE is configured with </w:t>
      </w:r>
      <w:r w:rsidRPr="00084765">
        <w:t>higher layer parameter</w:t>
      </w:r>
      <w:r w:rsidRPr="009443B6">
        <w:rPr>
          <w:i/>
        </w:rPr>
        <w:t xml:space="preserve"> </w:t>
      </w:r>
      <w:proofErr w:type="spellStart"/>
      <w:r w:rsidRPr="004C742E">
        <w:rPr>
          <w:i/>
        </w:rPr>
        <w:t>feCoMP</w:t>
      </w:r>
      <w:proofErr w:type="spellEnd"/>
      <w:r w:rsidRPr="004C742E">
        <w:rPr>
          <w:i/>
        </w:rPr>
        <w:t>-CSI-Enabled</w:t>
      </w:r>
      <w:r w:rsidRPr="00EE323E">
        <w:t xml:space="preserve">, i.e., </w:t>
      </w:r>
      <w:bookmarkStart w:id="25" w:name="OLE_LINK296"/>
      <w:bookmarkStart w:id="26" w:name="OLE_LINK297"/>
      <w:r>
        <w:rPr>
          <w:noProof/>
          <w:position w:val="-12"/>
        </w:rPr>
        <w:drawing>
          <wp:inline distT="0" distB="0" distL="0" distR="0" wp14:anchorId="09B5EB0B" wp14:editId="4272E6F1">
            <wp:extent cx="1057275" cy="247650"/>
            <wp:effectExtent l="0" t="0" r="9525"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057275" cy="247650"/>
                    </a:xfrm>
                    <a:prstGeom prst="rect">
                      <a:avLst/>
                    </a:prstGeom>
                    <a:noFill/>
                    <a:ln>
                      <a:noFill/>
                    </a:ln>
                  </pic:spPr>
                </pic:pic>
              </a:graphicData>
            </a:graphic>
          </wp:inline>
        </w:drawing>
      </w:r>
      <w:bookmarkEnd w:id="25"/>
      <w:bookmarkEnd w:id="26"/>
      <w:r w:rsidRPr="00EE323E">
        <w:rPr>
          <w:rFonts w:hint="eastAsia"/>
          <w:lang w:eastAsia="ko-KR"/>
        </w:rPr>
        <w:t xml:space="preserve"> with </w:t>
      </w:r>
      <w:r>
        <w:rPr>
          <w:noProof/>
          <w:position w:val="-12"/>
        </w:rPr>
        <w:drawing>
          <wp:inline distT="0" distB="0" distL="0" distR="0" wp14:anchorId="2306B8D9" wp14:editId="2C75BCC8">
            <wp:extent cx="238125" cy="247650"/>
            <wp:effectExtent l="0" t="0" r="9525"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EE323E">
        <w:rPr>
          <w:rFonts w:hint="eastAsia"/>
          <w:lang w:eastAsia="ko-KR"/>
        </w:rPr>
        <w:t xml:space="preserve"> corresponding to MSB of </w:t>
      </w:r>
      <w:r w:rsidRPr="00EE323E">
        <w:rPr>
          <w:rFonts w:hint="eastAsia"/>
          <w:lang w:eastAsia="zh-CN"/>
        </w:rPr>
        <w:t>4</w:t>
      </w:r>
      <w:r w:rsidRPr="00EE323E">
        <w:rPr>
          <w:rFonts w:hint="eastAsia"/>
          <w:lang w:eastAsia="ko-KR"/>
        </w:rPr>
        <w:t xml:space="preserve">-bit input and </w:t>
      </w:r>
      <w:r>
        <w:rPr>
          <w:noProof/>
          <w:position w:val="-12"/>
        </w:rPr>
        <w:drawing>
          <wp:inline distT="0" distB="0" distL="0" distR="0" wp14:anchorId="53EE2AFB" wp14:editId="3ABEE877">
            <wp:extent cx="238125" cy="247650"/>
            <wp:effectExtent l="0" t="0" r="9525"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EE323E">
        <w:rPr>
          <w:rFonts w:hint="eastAsia"/>
          <w:lang w:eastAsia="ko-KR"/>
        </w:rPr>
        <w:t xml:space="preserve"> corresponding to LSB</w:t>
      </w:r>
      <w:r>
        <w:rPr>
          <w:rFonts w:hint="eastAsia"/>
          <w:lang w:eastAsia="zh-CN"/>
        </w:rPr>
        <w:t>, t</w:t>
      </w:r>
      <w:r w:rsidRPr="00EE323E">
        <w:t xml:space="preserve">he </w:t>
      </w:r>
      <w:r>
        <w:rPr>
          <w:noProof/>
          <w:position w:val="-12"/>
        </w:rPr>
        <w:drawing>
          <wp:inline distT="0" distB="0" distL="0" distR="0" wp14:anchorId="72F3CA54" wp14:editId="5F58991A">
            <wp:extent cx="1057275" cy="247650"/>
            <wp:effectExtent l="0" t="0" r="9525"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057275" cy="247650"/>
                    </a:xfrm>
                    <a:prstGeom prst="rect">
                      <a:avLst/>
                    </a:prstGeom>
                    <a:noFill/>
                    <a:ln>
                      <a:noFill/>
                    </a:ln>
                  </pic:spPr>
                </pic:pic>
              </a:graphicData>
            </a:graphic>
          </wp:inline>
        </w:drawing>
      </w:r>
      <w:r w:rsidRPr="00EE323E">
        <w:t xml:space="preserve"> </w:t>
      </w:r>
      <w:proofErr w:type="spellStart"/>
      <w:r w:rsidRPr="00EE323E">
        <w:t>to</w:t>
      </w:r>
      <w:proofErr w:type="spellEnd"/>
      <w:r w:rsidRPr="00EE323E">
        <w:t xml:space="preserve"> RI</w:t>
      </w:r>
      <w:r w:rsidRPr="00FA5ADF">
        <w:t xml:space="preserve"> </w:t>
      </w:r>
      <w:r w:rsidRPr="00EE323E">
        <w:t>mapping is given by Table 5.2.2.6-</w:t>
      </w:r>
      <w:r w:rsidRPr="00EE323E">
        <w:rPr>
          <w:rFonts w:hint="eastAsia"/>
          <w:lang w:eastAsia="zh-CN"/>
        </w:rPr>
        <w:t>8</w:t>
      </w:r>
      <w:r w:rsidRPr="00EE323E">
        <w:t>.</w:t>
      </w:r>
    </w:p>
    <w:p w14:paraId="2B85AA1D" w14:textId="0D340B15" w:rsidR="00816FD0" w:rsidRDefault="00816FD0" w:rsidP="00816FD0">
      <w:pPr>
        <w:pStyle w:val="B1"/>
      </w:pPr>
      <w:r>
        <w:lastRenderedPageBreak/>
        <w:t>-</w:t>
      </w:r>
      <w:r>
        <w:tab/>
        <w:t xml:space="preserve">If RI feedback consists of </w:t>
      </w:r>
      <w:r>
        <w:rPr>
          <w:noProof/>
          <w:position w:val="-14"/>
        </w:rPr>
        <w:drawing>
          <wp:inline distT="0" distB="0" distL="0" distR="0" wp14:anchorId="0DA5EEFB" wp14:editId="65F899E0">
            <wp:extent cx="628650" cy="2000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t xml:space="preserve"> bits of information, i.e., </w:t>
      </w:r>
      <w:r>
        <w:rPr>
          <w:noProof/>
          <w:position w:val="-14"/>
        </w:rPr>
        <w:drawing>
          <wp:inline distT="0" distB="0" distL="0" distR="0" wp14:anchorId="31CDCD67" wp14:editId="024E4E48">
            <wp:extent cx="1009650" cy="247650"/>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t xml:space="preserve">, then a coded bit sequence </w:t>
      </w:r>
      <w:r>
        <w:rPr>
          <w:noProof/>
          <w:position w:val="-10"/>
        </w:rPr>
        <w:drawing>
          <wp:inline distT="0" distB="0" distL="0" distR="0" wp14:anchorId="3F4DC76D" wp14:editId="5AB611FE">
            <wp:extent cx="914400" cy="2095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r>
        <w:t xml:space="preserve"> is obtained by using the bit sequence </w:t>
      </w:r>
      <w:r>
        <w:rPr>
          <w:noProof/>
          <w:position w:val="-14"/>
        </w:rPr>
        <w:drawing>
          <wp:inline distT="0" distB="0" distL="0" distR="0" wp14:anchorId="25E886BA" wp14:editId="0D95DA4C">
            <wp:extent cx="100965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t xml:space="preserve"> as the input to the channel coding block described in clause 5.2.2.6.4.</w:t>
      </w:r>
      <w:r w:rsidRPr="00E54724">
        <w:t xml:space="preserve"> </w:t>
      </w:r>
    </w:p>
    <w:p w14:paraId="41DBDBB9" w14:textId="003412DA" w:rsidR="00816FD0" w:rsidRDefault="00816FD0" w:rsidP="00816FD0">
      <w:pPr>
        <w:pStyle w:val="B1"/>
      </w:pPr>
      <w:r>
        <w:t>-</w:t>
      </w:r>
      <w:r>
        <w:tab/>
      </w:r>
      <w:r w:rsidRPr="00E54724">
        <w:t xml:space="preserve">If RI feedback consists of </w:t>
      </w:r>
      <w:r>
        <w:rPr>
          <w:noProof/>
          <w:position w:val="-14"/>
        </w:rPr>
        <w:drawing>
          <wp:inline distT="0" distB="0" distL="0" distR="0" wp14:anchorId="64855726" wp14:editId="7F0865BD">
            <wp:extent cx="704850" cy="2095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54724">
        <w:t xml:space="preserve"> bits of information as a result of the aggregation of RI bits corresponding to multiple DL cells</w:t>
      </w:r>
      <w:r>
        <w:t xml:space="preserve"> or multiple CSI processes</w:t>
      </w:r>
      <w:r w:rsidRPr="00E54724">
        <w:t xml:space="preserve">, i.e., </w:t>
      </w:r>
      <w:r>
        <w:rPr>
          <w:noProof/>
          <w:position w:val="-14"/>
        </w:rPr>
        <w:drawing>
          <wp:inline distT="0" distB="0" distL="0" distR="0" wp14:anchorId="6A6D34E1" wp14:editId="7B37723F">
            <wp:extent cx="10096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E54724">
        <w:t xml:space="preserve">, then the coded bit sequence </w:t>
      </w:r>
      <w:r>
        <w:rPr>
          <w:noProof/>
          <w:position w:val="-14"/>
        </w:rPr>
        <w:drawing>
          <wp:inline distT="0" distB="0" distL="0" distR="0" wp14:anchorId="7A92810A" wp14:editId="1DBB3373">
            <wp:extent cx="1228725" cy="247650"/>
            <wp:effectExtent l="0" t="0" r="9525"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rsidRPr="00E54724">
        <w:t xml:space="preserve"> is obtained by using the bit sequence </w:t>
      </w:r>
      <w:r>
        <w:rPr>
          <w:noProof/>
          <w:position w:val="-14"/>
        </w:rPr>
        <w:drawing>
          <wp:inline distT="0" distB="0" distL="0" distR="0" wp14:anchorId="616D4CA6" wp14:editId="428F3113">
            <wp:extent cx="1009650"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E54724">
        <w:t xml:space="preserve"> as the input to the channel coding block described in </w:t>
      </w:r>
      <w:r>
        <w:t>clause</w:t>
      </w:r>
      <w:r w:rsidRPr="00E54724">
        <w:t xml:space="preserve"> 5.2.2.6.5.</w:t>
      </w:r>
    </w:p>
    <w:p w14:paraId="2A892319" w14:textId="3262E58E" w:rsidR="00816FD0" w:rsidRDefault="00816FD0" w:rsidP="00816FD0">
      <w:pPr>
        <w:pStyle w:val="B1"/>
      </w:pPr>
      <w:r>
        <w:t>-</w:t>
      </w:r>
      <w:r>
        <w:tab/>
      </w:r>
      <w:r w:rsidRPr="00E54724">
        <w:t xml:space="preserve">If RI feedback consists of </w:t>
      </w:r>
      <w:r>
        <w:rPr>
          <w:noProof/>
          <w:position w:val="-12"/>
        </w:rPr>
        <w:drawing>
          <wp:inline distT="0" distB="0" distL="0" distR="0" wp14:anchorId="39226B6D" wp14:editId="4588F66F">
            <wp:extent cx="466725" cy="190500"/>
            <wp:effectExtent l="0" t="0" r="9525"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E54724">
        <w:t xml:space="preserve"> bits of information as a result of the aggregation of RI bits corresponding to multiple DL cells</w:t>
      </w:r>
      <w:r>
        <w:t xml:space="preserve"> or multiple CSI processes</w:t>
      </w:r>
      <w:r w:rsidRPr="00E54724">
        <w:t xml:space="preserve">, i.e., </w:t>
      </w:r>
      <w:r>
        <w:rPr>
          <w:noProof/>
          <w:position w:val="-14"/>
        </w:rPr>
        <w:drawing>
          <wp:inline distT="0" distB="0" distL="0" distR="0" wp14:anchorId="787FF662" wp14:editId="5115E880">
            <wp:extent cx="1000125" cy="238125"/>
            <wp:effectExtent l="0" t="0" r="9525" b="952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sidRPr="00E54724">
        <w:t>, then the coded bit sequence</w:t>
      </w:r>
      <w:r>
        <w:rPr>
          <w:rFonts w:hint="eastAsia"/>
          <w:lang w:eastAsia="zh-CN"/>
        </w:rPr>
        <w:t xml:space="preserve"> is denoted by</w:t>
      </w:r>
      <w:r w:rsidRPr="00E54724">
        <w:t xml:space="preserve"> </w:t>
      </w:r>
      <w:r>
        <w:rPr>
          <w:noProof/>
          <w:position w:val="-14"/>
        </w:rPr>
        <w:drawing>
          <wp:inline distT="0" distB="0" distL="0" distR="0" wp14:anchorId="601BF9DF" wp14:editId="689DA6ED">
            <wp:extent cx="1228725" cy="238125"/>
            <wp:effectExtent l="0" t="0" r="9525" b="9525"/>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Pr>
          <w:rFonts w:hint="eastAsia"/>
          <w:lang w:eastAsia="zh-CN"/>
        </w:rPr>
        <w:t>.</w:t>
      </w:r>
      <w:r w:rsidRPr="00C955FB">
        <w:rPr>
          <w:rFonts w:hint="eastAsia"/>
          <w:lang w:eastAsia="zh-CN"/>
        </w:rPr>
        <w:t xml:space="preserve"> </w:t>
      </w:r>
      <w:r>
        <w:rPr>
          <w:rFonts w:hint="eastAsia"/>
          <w:lang w:eastAsia="zh-CN"/>
        </w:rPr>
        <w:t>T</w:t>
      </w:r>
      <w:r>
        <w:t xml:space="preserve">he CRC attachment, channel coding and rate matching of the HARQ-ACK </w:t>
      </w:r>
      <w:r>
        <w:rPr>
          <w:rFonts w:hint="eastAsia"/>
          <w:lang w:eastAsia="zh-CN"/>
        </w:rPr>
        <w:t>bits are</w:t>
      </w:r>
      <w:r>
        <w:t xml:space="preserve"> performed according to clauses 5.1.1</w:t>
      </w:r>
      <w:r>
        <w:rPr>
          <w:rFonts w:hint="eastAsia"/>
          <w:lang w:eastAsia="zh-CN"/>
        </w:rPr>
        <w:t xml:space="preserve"> setting </w:t>
      </w:r>
      <w:r>
        <w:rPr>
          <w:i/>
        </w:rPr>
        <w:t>L</w:t>
      </w:r>
      <w:r>
        <w:t xml:space="preserve"> to </w:t>
      </w:r>
      <w:r>
        <w:rPr>
          <w:rFonts w:hint="eastAsia"/>
          <w:lang w:eastAsia="zh-CN"/>
        </w:rPr>
        <w:t>8</w:t>
      </w:r>
      <w:r>
        <w:t xml:space="preserve"> bits, 5.1.3.1 and 5.1.4.2, respectively. The input bit sequence to the CRC attachment </w:t>
      </w:r>
      <w:r w:rsidRPr="00E54724">
        <w:t xml:space="preserve">operation </w:t>
      </w:r>
      <w:r>
        <w:t>is</w:t>
      </w:r>
      <w:r>
        <w:rPr>
          <w:rFonts w:hint="eastAsia"/>
          <w:lang w:eastAsia="zh-CN"/>
        </w:rPr>
        <w:t xml:space="preserve"> </w:t>
      </w:r>
      <w:r>
        <w:rPr>
          <w:noProof/>
          <w:position w:val="-14"/>
        </w:rPr>
        <w:drawing>
          <wp:inline distT="0" distB="0" distL="0" distR="0" wp14:anchorId="2C4DCBFC" wp14:editId="4B81A89A">
            <wp:extent cx="1000125" cy="238125"/>
            <wp:effectExtent l="0" t="0" r="9525" b="9525"/>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sidRPr="00E54724">
        <w:t>.</w:t>
      </w:r>
    </w:p>
    <w:p w14:paraId="6A143638" w14:textId="77777777" w:rsidR="00816FD0" w:rsidRDefault="00816FD0" w:rsidP="00816FD0">
      <w:pPr>
        <w:pStyle w:val="B1"/>
      </w:pPr>
      <w:r>
        <w:rPr>
          <w:lang w:eastAsia="ko-KR"/>
        </w:rPr>
        <w:t>-</w:t>
      </w:r>
      <w:r>
        <w:rPr>
          <w:lang w:eastAsia="ko-KR"/>
        </w:rPr>
        <w:tab/>
      </w:r>
      <w:r>
        <w:rPr>
          <w:rFonts w:hint="eastAsia"/>
          <w:lang w:eastAsia="ko-KR"/>
        </w:rPr>
        <w:t>A</w:t>
      </w:r>
      <w:r w:rsidRPr="009E51A1">
        <w:rPr>
          <w:lang w:eastAsia="ko-KR"/>
        </w:rPr>
        <w:t xml:space="preserve"> </w:t>
      </w:r>
      <w:r>
        <w:rPr>
          <w:rFonts w:hint="eastAsia"/>
          <w:lang w:eastAsia="ko-KR"/>
        </w:rPr>
        <w:t xml:space="preserve">UE </w:t>
      </w:r>
      <w:r w:rsidRPr="009E51A1">
        <w:rPr>
          <w:lang w:eastAsia="ko-KR"/>
        </w:rPr>
        <w:t xml:space="preserve">capable </w:t>
      </w:r>
      <w:r>
        <w:rPr>
          <w:rFonts w:hint="eastAsia"/>
          <w:lang w:eastAsia="ko-KR"/>
        </w:rPr>
        <w:t>of supporting only up to 5 serving cells is</w:t>
      </w:r>
      <w:r w:rsidRPr="009E51A1">
        <w:rPr>
          <w:lang w:eastAsia="ko-KR"/>
        </w:rPr>
        <w:t xml:space="preserve"> not expect</w:t>
      </w:r>
      <w:r>
        <w:rPr>
          <w:rFonts w:hint="eastAsia"/>
          <w:lang w:eastAsia="ko-KR"/>
        </w:rPr>
        <w:t>ed to support</w:t>
      </w:r>
      <w:r w:rsidRPr="009E51A1">
        <w:rPr>
          <w:lang w:eastAsia="ko-KR"/>
        </w:rPr>
        <w:t xml:space="preserve"> CRI/RI payload larger than 22 bits.</w:t>
      </w:r>
    </w:p>
    <w:p w14:paraId="2470EEC4" w14:textId="77777777" w:rsidR="00816FD0" w:rsidRDefault="00816FD0" w:rsidP="00816FD0">
      <w:r>
        <w:t>The "x" and "y" in Table 5.2.2.6-3 and 5.2.2.6-4 are placeholders for [2] to scramble the RI bits in a way that maximizes the Euclidean distance of the modulation symbols carrying rank information.</w:t>
      </w:r>
    </w:p>
    <w:p w14:paraId="1B84A8AD" w14:textId="77777777" w:rsidR="00816FD0" w:rsidRPr="00E54724" w:rsidRDefault="00816FD0" w:rsidP="00816FD0">
      <w:r w:rsidRPr="00E54724">
        <w:t xml:space="preserve">For the case where RI feedback for more than one DL cell is to be reported, the RI report for each DL cell is concatenated prior to coding in increasing order of cell index. </w:t>
      </w:r>
    </w:p>
    <w:p w14:paraId="4B47B5A9" w14:textId="77777777" w:rsidR="00816FD0" w:rsidRPr="00E54724" w:rsidRDefault="00816FD0" w:rsidP="00816FD0">
      <w:r>
        <w:t xml:space="preserve">For </w:t>
      </w:r>
      <w:r w:rsidRPr="004C4B2B">
        <w:rPr>
          <w:lang w:val="en-US"/>
        </w:rPr>
        <w:t>the case where RI feedback for more than one CSI process is to be reported, the RI reports are concatenated prior to coding first in increasing order of CSI process</w:t>
      </w:r>
      <w:r>
        <w:rPr>
          <w:rFonts w:hint="eastAsia"/>
          <w:lang w:val="en-US" w:eastAsia="zh-CN"/>
        </w:rPr>
        <w:t xml:space="preserve"> index</w:t>
      </w:r>
      <w:r w:rsidRPr="004C4B2B">
        <w:rPr>
          <w:lang w:val="en-US"/>
        </w:rPr>
        <w:t xml:space="preserve"> for each DL cell and then in increasing order of </w:t>
      </w:r>
      <w:r w:rsidRPr="00E54724">
        <w:t>cell index</w:t>
      </w:r>
      <w:r w:rsidRPr="004C4B2B">
        <w:rPr>
          <w:lang w:val="en-US"/>
        </w:rPr>
        <w:t>.</w:t>
      </w:r>
    </w:p>
    <w:p w14:paraId="1910F2CF" w14:textId="1D267935" w:rsidR="00816FD0" w:rsidRDefault="00816FD0" w:rsidP="00816FD0">
      <w:r>
        <w:t xml:space="preserve">For the case where RI feedback consists of one or two bits of information the bit sequence </w:t>
      </w:r>
      <w:r>
        <w:rPr>
          <w:noProof/>
          <w:position w:val="-18"/>
        </w:rPr>
        <w:drawing>
          <wp:inline distT="0" distB="0" distL="0" distR="0" wp14:anchorId="3F975292" wp14:editId="75D8E718">
            <wp:extent cx="1304925" cy="285750"/>
            <wp:effectExtent l="0" t="0" r="9525"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304925" cy="285750"/>
                    </a:xfrm>
                    <a:prstGeom prst="rect">
                      <a:avLst/>
                    </a:prstGeom>
                    <a:noFill/>
                    <a:ln>
                      <a:noFill/>
                    </a:ln>
                  </pic:spPr>
                </pic:pic>
              </a:graphicData>
            </a:graphic>
          </wp:inline>
        </w:drawing>
      </w:r>
      <w:r>
        <w:t xml:space="preserve"> is obtained by concatenation of multiple encoded RI blocks where </w:t>
      </w:r>
      <w:r>
        <w:rPr>
          <w:noProof/>
          <w:position w:val="-10"/>
        </w:rPr>
        <w:drawing>
          <wp:inline distT="0" distB="0" distL="0" distR="0" wp14:anchorId="2B478494" wp14:editId="06341DA3">
            <wp:extent cx="247650" cy="1905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t xml:space="preserve"> is the total number of coded bits for all the encoded RI blocks. The last concatenation of the encoded RI block may be partial so that the total bit sequence length is equal to</w:t>
      </w:r>
      <w:r>
        <w:rPr>
          <w:noProof/>
          <w:position w:val="-10"/>
        </w:rPr>
        <w:drawing>
          <wp:inline distT="0" distB="0" distL="0" distR="0" wp14:anchorId="71B5FDED" wp14:editId="3C980BEC">
            <wp:extent cx="238125" cy="190500"/>
            <wp:effectExtent l="0" t="0" r="9525"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p>
    <w:p w14:paraId="3A3F9D95" w14:textId="529B9728" w:rsidR="00816FD0" w:rsidRDefault="00816FD0" w:rsidP="00816FD0">
      <w:r>
        <w:t xml:space="preserve">For the case where RI feedback consists of </w:t>
      </w:r>
      <w:r>
        <w:rPr>
          <w:noProof/>
          <w:position w:val="-14"/>
        </w:rPr>
        <w:drawing>
          <wp:inline distT="0" distB="0" distL="0" distR="0" wp14:anchorId="6DDB56F8" wp14:editId="6643D051">
            <wp:extent cx="628650" cy="2095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 xml:space="preserve">bits of information, the bit sequence </w:t>
      </w:r>
      <w:r>
        <w:rPr>
          <w:noProof/>
          <w:position w:val="-14"/>
        </w:rPr>
        <w:drawing>
          <wp:inline distT="0" distB="0" distL="0" distR="0" wp14:anchorId="12A45B43" wp14:editId="73FDDE58">
            <wp:extent cx="1228725" cy="247650"/>
            <wp:effectExtent l="0" t="0" r="9525"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t xml:space="preserve"> is obtained by the circular repetition of the bit sequence </w:t>
      </w:r>
      <w:r>
        <w:rPr>
          <w:noProof/>
          <w:position w:val="-10"/>
        </w:rPr>
        <w:drawing>
          <wp:inline distT="0" distB="0" distL="0" distR="0" wp14:anchorId="464DD3DC" wp14:editId="3C323D34">
            <wp:extent cx="8763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r w:rsidRPr="007A114E">
        <w:t xml:space="preserve"> </w:t>
      </w:r>
      <w:r>
        <w:t>so that the total bit sequence length is equal to</w:t>
      </w:r>
      <w:r>
        <w:rPr>
          <w:noProof/>
          <w:position w:val="-10"/>
        </w:rPr>
        <w:drawing>
          <wp:inline distT="0" distB="0" distL="0" distR="0" wp14:anchorId="32C57371" wp14:editId="1A2D777A">
            <wp:extent cx="247650" cy="1905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t>.</w:t>
      </w:r>
    </w:p>
    <w:p w14:paraId="358D2151" w14:textId="7E88E6D6" w:rsidR="00816FD0" w:rsidRDefault="00816FD0" w:rsidP="00816FD0">
      <w:r>
        <w:t xml:space="preserve">For the case where CRI feedback is to be reported, the same procedures for RI are applied for CRI. When rank information is to be multiplexed with UL-SCH at a given PUSCH, the rank information is multiplexed in all layers of all transport blocks of that PUSCH. For a given transport block, the vector sequence output of the channel coding for rank information is denoted by </w:t>
      </w:r>
      <w:r>
        <w:rPr>
          <w:noProof/>
          <w:position w:val="-20"/>
        </w:rPr>
        <w:drawing>
          <wp:inline distT="0" distB="0" distL="0" distR="0" wp14:anchorId="5BEA8BB1" wp14:editId="16B02505">
            <wp:extent cx="1000125" cy="2857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000125" cy="285750"/>
                    </a:xfrm>
                    <a:prstGeom prst="rect">
                      <a:avLst/>
                    </a:prstGeom>
                    <a:noFill/>
                    <a:ln>
                      <a:noFill/>
                    </a:ln>
                  </pic:spPr>
                </pic:pic>
              </a:graphicData>
            </a:graphic>
          </wp:inline>
        </w:drawing>
      </w:r>
      <w:r>
        <w:t xml:space="preserve">, where </w:t>
      </w:r>
      <w:r>
        <w:rPr>
          <w:noProof/>
          <w:position w:val="-16"/>
        </w:rPr>
        <w:drawing>
          <wp:inline distT="0" distB="0" distL="0" distR="0" wp14:anchorId="4FFDF6BE" wp14:editId="34EBFC94">
            <wp:extent cx="238125" cy="266700"/>
            <wp:effectExtent l="0" t="0" r="9525"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t xml:space="preserve">, </w:t>
      </w:r>
      <w:r>
        <w:rPr>
          <w:noProof/>
          <w:position w:val="-10"/>
        </w:rPr>
        <w:drawing>
          <wp:inline distT="0" distB="0" distL="0" distR="0" wp14:anchorId="5CEFB103" wp14:editId="126B0179">
            <wp:extent cx="800100" cy="1905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t xml:space="preserve"> are column vectors of length </w:t>
      </w:r>
      <w:r>
        <w:rPr>
          <w:noProof/>
          <w:position w:val="-10"/>
        </w:rPr>
        <w:drawing>
          <wp:inline distT="0" distB="0" distL="0" distR="0" wp14:anchorId="72669FB2" wp14:editId="71947985">
            <wp:extent cx="542925" cy="190500"/>
            <wp:effectExtent l="0" t="0" r="9525"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and where </w:t>
      </w:r>
      <w:r>
        <w:rPr>
          <w:noProof/>
          <w:position w:val="-10"/>
        </w:rPr>
        <w:drawing>
          <wp:inline distT="0" distB="0" distL="0" distR="0" wp14:anchorId="6609672C" wp14:editId="65F2B38A">
            <wp:extent cx="847725" cy="190500"/>
            <wp:effectExtent l="0" t="0" r="9525"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t>. The vector sequence is obtained as follows:</w:t>
      </w:r>
    </w:p>
    <w:p w14:paraId="0243DF25" w14:textId="77777777" w:rsidR="00816FD0" w:rsidRDefault="00816FD0" w:rsidP="00816FD0">
      <w:r>
        <w:t xml:space="preserve">Set </w:t>
      </w:r>
      <w:r>
        <w:rPr>
          <w:i/>
        </w:rPr>
        <w:t>i</w:t>
      </w:r>
      <w:r w:rsidRPr="008F13E3">
        <w:t>,</w:t>
      </w:r>
      <w:r w:rsidRPr="00A0648B">
        <w:rPr>
          <w:i/>
        </w:rPr>
        <w:t xml:space="preserve"> </w:t>
      </w:r>
      <w:r w:rsidRPr="00661BE5">
        <w:rPr>
          <w:i/>
        </w:rPr>
        <w:t>j</w:t>
      </w:r>
      <w:r w:rsidRPr="00661BE5">
        <w:t>,</w:t>
      </w:r>
      <w:r>
        <w:t xml:space="preserve"> </w:t>
      </w:r>
      <w:r w:rsidRPr="00B35138">
        <w:rPr>
          <w:i/>
        </w:rPr>
        <w:t>k</w:t>
      </w:r>
      <w:r>
        <w:rPr>
          <w:i/>
        </w:rPr>
        <w:t xml:space="preserve"> </w:t>
      </w:r>
      <w:r>
        <w:t>to 0</w:t>
      </w:r>
    </w:p>
    <w:p w14:paraId="00D44332" w14:textId="788D2A4E" w:rsidR="00816FD0" w:rsidRDefault="00816FD0" w:rsidP="00816FD0">
      <w:r>
        <w:t xml:space="preserve">while </w:t>
      </w:r>
      <w:r>
        <w:rPr>
          <w:noProof/>
          <w:position w:val="-10"/>
        </w:rPr>
        <w:drawing>
          <wp:inline distT="0" distB="0" distL="0" distR="0" wp14:anchorId="11C7F866" wp14:editId="3CC54FA4">
            <wp:extent cx="400050" cy="180975"/>
            <wp:effectExtent l="0" t="0" r="0" b="9525"/>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p>
    <w:p w14:paraId="6A2283D8" w14:textId="72368A4D" w:rsidR="00816FD0" w:rsidRDefault="00816FD0" w:rsidP="00816FD0">
      <w:pPr>
        <w:pStyle w:val="B1"/>
      </w:pPr>
      <w:r>
        <w:rPr>
          <w:noProof/>
          <w:position w:val="-16"/>
        </w:rPr>
        <w:lastRenderedPageBreak/>
        <w:drawing>
          <wp:inline distT="0" distB="0" distL="0" distR="0" wp14:anchorId="3F912CBC" wp14:editId="7DC7B9F9">
            <wp:extent cx="1104900" cy="266700"/>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t xml:space="preserve"> -- temporary row vector</w:t>
      </w:r>
    </w:p>
    <w:p w14:paraId="4928EC86" w14:textId="08778BCD" w:rsidR="00816FD0" w:rsidRDefault="00816FD0" w:rsidP="00816FD0">
      <w:pPr>
        <w:pStyle w:val="B1"/>
      </w:pPr>
      <w:r>
        <w:rPr>
          <w:noProof/>
          <w:position w:val="-16"/>
        </w:rPr>
        <w:drawing>
          <wp:inline distT="0" distB="0" distL="0" distR="0" wp14:anchorId="3F6DED4E" wp14:editId="4BE0C1CC">
            <wp:extent cx="1009650" cy="438150"/>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009650" cy="438150"/>
                    </a:xfrm>
                    <a:prstGeom prst="rect">
                      <a:avLst/>
                    </a:prstGeom>
                    <a:noFill/>
                    <a:ln>
                      <a:noFill/>
                    </a:ln>
                  </pic:spPr>
                </pic:pic>
              </a:graphicData>
            </a:graphic>
          </wp:inline>
        </w:drawing>
      </w:r>
      <w:r>
        <w:t xml:space="preserve"> -- replicating the row vector </w:t>
      </w:r>
      <w:r>
        <w:rPr>
          <w:noProof/>
          <w:position w:val="-16"/>
        </w:rPr>
        <w:drawing>
          <wp:inline distT="0" distB="0" distL="0" distR="0" wp14:anchorId="7735AE56" wp14:editId="55E7E6AA">
            <wp:extent cx="238125" cy="266700"/>
            <wp:effectExtent l="0" t="0" r="9525"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Pr="00037583">
        <w:rPr>
          <w:i/>
        </w:rPr>
        <w:t>N</w:t>
      </w:r>
      <w:r w:rsidRPr="00037583">
        <w:rPr>
          <w:i/>
          <w:vertAlign w:val="subscript"/>
        </w:rPr>
        <w:t>L</w:t>
      </w:r>
      <w:r>
        <w:t xml:space="preserve"> times and transposing into a column vector</w:t>
      </w:r>
    </w:p>
    <w:p w14:paraId="4206AF77" w14:textId="5A57EC69" w:rsidR="00816FD0" w:rsidRDefault="00816FD0" w:rsidP="00816FD0">
      <w:pPr>
        <w:pStyle w:val="B1"/>
        <w:rPr>
          <w:position w:val="-6"/>
        </w:rPr>
      </w:pPr>
      <w:r>
        <w:rPr>
          <w:noProof/>
          <w:position w:val="-10"/>
        </w:rPr>
        <w:drawing>
          <wp:inline distT="0" distB="0" distL="0" distR="0" wp14:anchorId="616E13C0" wp14:editId="7C18B154">
            <wp:extent cx="514350" cy="19050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tab/>
      </w:r>
    </w:p>
    <w:p w14:paraId="15863975" w14:textId="10CA963E" w:rsidR="00816FD0" w:rsidRDefault="00816FD0" w:rsidP="00816FD0">
      <w:pPr>
        <w:pStyle w:val="B1"/>
      </w:pPr>
      <w:r>
        <w:rPr>
          <w:noProof/>
          <w:position w:val="-6"/>
        </w:rPr>
        <w:drawing>
          <wp:inline distT="0" distB="0" distL="0" distR="0" wp14:anchorId="56F885FD" wp14:editId="6C443C4F">
            <wp:extent cx="466725" cy="161925"/>
            <wp:effectExtent l="0" t="0" r="9525" b="9525"/>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p>
    <w:p w14:paraId="5956ED15" w14:textId="77777777" w:rsidR="00816FD0" w:rsidRDefault="00816FD0" w:rsidP="00816FD0">
      <w:r>
        <w:t>end while</w:t>
      </w:r>
    </w:p>
    <w:p w14:paraId="76D22594" w14:textId="230C21B4" w:rsidR="00816FD0" w:rsidRDefault="00816FD0" w:rsidP="00816FD0">
      <w:r>
        <w:t xml:space="preserve">where </w:t>
      </w:r>
      <w:r>
        <w:rPr>
          <w:noProof/>
          <w:position w:val="-10"/>
        </w:rPr>
        <w:drawing>
          <wp:inline distT="0" distB="0" distL="0" distR="0" wp14:anchorId="17392191" wp14:editId="0C909E0D">
            <wp:extent cx="209550" cy="19050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t xml:space="preserve"> is the number of layers onto which the UL-SCH transport block is mapped.</w:t>
      </w:r>
    </w:p>
    <w:p w14:paraId="76F88EA1" w14:textId="77777777" w:rsidR="00816FD0" w:rsidRDefault="00816FD0" w:rsidP="00816FD0">
      <w:pPr>
        <w:rPr>
          <w:lang w:eastAsia="zh-CN"/>
        </w:rPr>
      </w:pPr>
      <w:bookmarkStart w:id="27" w:name="OLE_LINK109"/>
      <w:bookmarkStart w:id="28" w:name="OLE_LINK110"/>
      <w:r>
        <w:t>The same processing procedures for RI and RI multiplexing with UL-SCH at a given PUSCH are applied for CRI</w:t>
      </w:r>
      <w:r>
        <w:rPr>
          <w:rFonts w:hint="eastAsia"/>
          <w:lang w:eastAsia="zh-CN"/>
        </w:rPr>
        <w:t xml:space="preserve">, </w:t>
      </w:r>
      <w:r>
        <w:t>using CRI instead of RI in the equations</w:t>
      </w:r>
      <w:r>
        <w:rPr>
          <w:rFonts w:hint="eastAsia"/>
          <w:lang w:eastAsia="zh-CN"/>
        </w:rPr>
        <w:t>.</w:t>
      </w:r>
      <w:bookmarkEnd w:id="27"/>
      <w:bookmarkEnd w:id="28"/>
    </w:p>
    <w:p w14:paraId="3884BE09" w14:textId="77777777" w:rsidR="00816FD0" w:rsidRDefault="00816FD0" w:rsidP="00816FD0">
      <w:r>
        <w:t>For channel quality control information (CQI and/or PMI denoted as CQI/PMI);</w:t>
      </w:r>
    </w:p>
    <w:p w14:paraId="577B295F" w14:textId="7D7676F2" w:rsidR="00816FD0" w:rsidRDefault="00816FD0" w:rsidP="00816FD0">
      <w:r>
        <w:t xml:space="preserve">When the UE transmits channel quality control information bits, it shall determine the number of modulation coded symbols per layer </w:t>
      </w:r>
      <w:r>
        <w:rPr>
          <w:noProof/>
          <w:position w:val="-10"/>
        </w:rPr>
        <w:drawing>
          <wp:inline distT="0" distB="0" distL="0" distR="0" wp14:anchorId="05C96550" wp14:editId="7B5EC347">
            <wp:extent cx="190500" cy="20955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t xml:space="preserve"> for channel quality information</w:t>
      </w:r>
      <w:r>
        <w:rPr>
          <w:bCs/>
          <w:color w:val="0070C0"/>
        </w:rPr>
        <w:t xml:space="preserve"> </w:t>
      </w:r>
      <w:r>
        <w:t xml:space="preserve">as </w:t>
      </w:r>
    </w:p>
    <w:p w14:paraId="2AEF1401" w14:textId="78D75065" w:rsidR="00816FD0" w:rsidRDefault="00816FD0" w:rsidP="00816FD0">
      <w:pPr>
        <w:pStyle w:val="EQ"/>
        <w:jc w:val="center"/>
      </w:pPr>
      <w:r>
        <w:rPr>
          <w:position w:val="-68"/>
        </w:rPr>
        <w:drawing>
          <wp:inline distT="0" distB="0" distL="0" distR="0" wp14:anchorId="1A4052EE" wp14:editId="1BE344E9">
            <wp:extent cx="4543425" cy="809625"/>
            <wp:effectExtent l="0" t="0" r="9525" b="9525"/>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43425" cy="809625"/>
                    </a:xfrm>
                    <a:prstGeom prst="rect">
                      <a:avLst/>
                    </a:prstGeom>
                    <a:noFill/>
                    <a:ln>
                      <a:noFill/>
                    </a:ln>
                  </pic:spPr>
                </pic:pic>
              </a:graphicData>
            </a:graphic>
          </wp:inline>
        </w:drawing>
      </w:r>
    </w:p>
    <w:p w14:paraId="30DF32D2" w14:textId="77777777" w:rsidR="00816FD0" w:rsidRDefault="00816FD0" w:rsidP="00816FD0">
      <w:r>
        <w:t xml:space="preserve">where </w:t>
      </w:r>
    </w:p>
    <w:p w14:paraId="7DAD6E90" w14:textId="12BD4A36" w:rsidR="00816FD0" w:rsidRDefault="00816FD0" w:rsidP="00816FD0">
      <w:pPr>
        <w:pStyle w:val="B1"/>
      </w:pPr>
      <w:r>
        <w:t>-</w:t>
      </w:r>
      <w:r>
        <w:tab/>
      </w:r>
      <w:r>
        <w:rPr>
          <w:noProof/>
          <w:position w:val="-6"/>
        </w:rPr>
        <w:drawing>
          <wp:inline distT="0" distB="0" distL="0" distR="0" wp14:anchorId="30BA3606" wp14:editId="0186281B">
            <wp:extent cx="161925" cy="171450"/>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is the number of CQI/PMI bits, and</w:t>
      </w:r>
    </w:p>
    <w:p w14:paraId="01778712" w14:textId="481E6577" w:rsidR="00816FD0" w:rsidRDefault="00816FD0" w:rsidP="00816FD0">
      <w:pPr>
        <w:pStyle w:val="B1"/>
      </w:pPr>
      <w:r>
        <w:t>-</w:t>
      </w:r>
      <w:r>
        <w:tab/>
      </w:r>
      <w:r>
        <w:rPr>
          <w:noProof/>
          <w:position w:val="-4"/>
        </w:rPr>
        <w:drawing>
          <wp:inline distT="0" distB="0" distL="0" distR="0" wp14:anchorId="72B75B8B" wp14:editId="265C9073">
            <wp:extent cx="142875" cy="171450"/>
            <wp:effectExtent l="0" t="0" r="9525"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Pr>
          <w:rFonts w:eastAsia="SimSun" w:hint="eastAsia"/>
          <w:lang w:eastAsia="zh-CN"/>
        </w:rPr>
        <w:t xml:space="preserve"> is the number of CRC bits given by</w:t>
      </w:r>
      <w:r>
        <w:t xml:space="preserve"> </w:t>
      </w:r>
      <w:r>
        <w:rPr>
          <w:noProof/>
          <w:position w:val="-30"/>
        </w:rPr>
        <w:drawing>
          <wp:inline distT="0" distB="0" distL="0" distR="0" wp14:anchorId="7F3FDBC1" wp14:editId="1E951CCF">
            <wp:extent cx="1057275" cy="419100"/>
            <wp:effectExtent l="0" t="0" r="9525"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057275" cy="419100"/>
                    </a:xfrm>
                    <a:prstGeom prst="rect">
                      <a:avLst/>
                    </a:prstGeom>
                    <a:noFill/>
                    <a:ln>
                      <a:noFill/>
                    </a:ln>
                  </pic:spPr>
                </pic:pic>
              </a:graphicData>
            </a:graphic>
          </wp:inline>
        </w:drawing>
      </w:r>
      <w:r>
        <w:t>, and</w:t>
      </w:r>
    </w:p>
    <w:p w14:paraId="618581A6" w14:textId="7C4CC0B6" w:rsidR="00816FD0" w:rsidRDefault="00816FD0" w:rsidP="00816FD0">
      <w:pPr>
        <w:pStyle w:val="B1"/>
        <w:rPr>
          <w:lang w:eastAsia="ko-KR"/>
        </w:rPr>
      </w:pPr>
      <w:r>
        <w:t>-</w:t>
      </w:r>
      <w:r>
        <w:tab/>
      </w:r>
      <w:r>
        <w:rPr>
          <w:noProof/>
          <w:position w:val="-14"/>
        </w:rPr>
        <w:drawing>
          <wp:inline distT="0" distB="0" distL="0" distR="0" wp14:anchorId="4FDE697B" wp14:editId="6A3B3428">
            <wp:extent cx="904875" cy="238125"/>
            <wp:effectExtent l="0" t="0" r="9525" b="9525"/>
            <wp:docPr id="2726" name="Picture 2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t xml:space="preserve">and </w:t>
      </w:r>
      <w:r>
        <w:rPr>
          <w:noProof/>
          <w:position w:val="-14"/>
        </w:rPr>
        <w:drawing>
          <wp:inline distT="0" distB="0" distL="0" distR="0" wp14:anchorId="228182F4" wp14:editId="00B8F82A">
            <wp:extent cx="952500" cy="2476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r>
        <w:t xml:space="preserve">, where </w:t>
      </w:r>
      <w:r>
        <w:rPr>
          <w:noProof/>
          <w:position w:val="-14"/>
        </w:rPr>
        <w:drawing>
          <wp:inline distT="0" distB="0" distL="0" distR="0" wp14:anchorId="5D899A5D" wp14:editId="1D47C86D">
            <wp:extent cx="342900" cy="247650"/>
            <wp:effectExtent l="0" t="0" r="0" b="0"/>
            <wp:docPr id="2724" name="Picture 2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sidRPr="00A0648B">
        <w:rPr>
          <w:lang w:eastAsia="ko-KR"/>
        </w:rPr>
        <w:t xml:space="preserve"> </w:t>
      </w:r>
      <w:r>
        <w:rPr>
          <w:lang w:eastAsia="ko-KR"/>
        </w:rPr>
        <w:t xml:space="preserve">depending on the number of transmission codewords for the corresponding </w:t>
      </w:r>
      <w:r>
        <w:t>PUSCH</w:t>
      </w:r>
      <w:r>
        <w:rPr>
          <w:rFonts w:hint="eastAsia"/>
          <w:lang w:eastAsia="zh-CN"/>
        </w:rPr>
        <w:t xml:space="preserve">, </w:t>
      </w:r>
      <w:r>
        <w:rPr>
          <w:lang w:eastAsia="zh-CN"/>
        </w:rPr>
        <w:t xml:space="preserve">the duration of the corresponding PUSCH, </w:t>
      </w:r>
      <w:r>
        <w:rPr>
          <w:rFonts w:hint="eastAsia"/>
          <w:lang w:eastAsia="zh-CN"/>
        </w:rPr>
        <w:t>and on the uplink power control subframe set for the corresponding PUSCH when two uplink power control subframe sets are configured by higher layers for the cell</w:t>
      </w:r>
      <w:r>
        <w:t>.</w:t>
      </w:r>
      <w:r>
        <w:rPr>
          <w:lang w:eastAsia="ko-KR"/>
        </w:rPr>
        <w:t xml:space="preserve"> </w:t>
      </w:r>
    </w:p>
    <w:p w14:paraId="59CB9B6A" w14:textId="045D5EFF" w:rsidR="00816FD0" w:rsidRDefault="00816FD0" w:rsidP="00816FD0">
      <w:pPr>
        <w:pStyle w:val="B1"/>
        <w:rPr>
          <w:rFonts w:eastAsia="SimSun"/>
          <w:lang w:eastAsia="zh-CN"/>
        </w:rPr>
      </w:pPr>
      <w:r>
        <w:rPr>
          <w:lang w:eastAsia="ko-KR"/>
        </w:rPr>
        <w:t>-</w:t>
      </w:r>
      <w:r>
        <w:rPr>
          <w:lang w:eastAsia="ko-KR"/>
        </w:rPr>
        <w:tab/>
      </w:r>
      <w:r>
        <w:rPr>
          <w:rFonts w:hint="eastAsia"/>
          <w:lang w:eastAsia="ko-KR"/>
        </w:rPr>
        <w:t xml:space="preserve">If </w:t>
      </w:r>
      <w:r>
        <w:rPr>
          <w:rFonts w:hint="eastAsia"/>
          <w:lang w:eastAsia="zh-CN"/>
        </w:rPr>
        <w:t xml:space="preserve">neither </w:t>
      </w:r>
      <w:r>
        <w:rPr>
          <w:lang w:eastAsia="ko-KR"/>
        </w:rPr>
        <w:t>RI</w:t>
      </w:r>
      <w:r w:rsidRPr="0096201F">
        <w:rPr>
          <w:rFonts w:hint="eastAsia"/>
          <w:lang w:eastAsia="zh-CN"/>
        </w:rPr>
        <w:t xml:space="preserve"> </w:t>
      </w:r>
      <w:r>
        <w:rPr>
          <w:lang w:eastAsia="zh-CN"/>
        </w:rPr>
        <w:t>n</w:t>
      </w:r>
      <w:r>
        <w:rPr>
          <w:rFonts w:hint="eastAsia"/>
          <w:lang w:eastAsia="zh-CN"/>
        </w:rPr>
        <w:t>or CRI</w:t>
      </w:r>
      <w:r>
        <w:rPr>
          <w:rFonts w:hint="eastAsia"/>
          <w:lang w:eastAsia="ko-KR"/>
        </w:rPr>
        <w:t xml:space="preserve"> is not transmitted then </w:t>
      </w:r>
      <w:r>
        <w:rPr>
          <w:noProof/>
          <w:position w:val="-10"/>
        </w:rPr>
        <w:drawing>
          <wp:inline distT="0" distB="0" distL="0" distR="0" wp14:anchorId="02F3C5D2" wp14:editId="549572AE">
            <wp:extent cx="495300" cy="209550"/>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t>.</w:t>
      </w:r>
    </w:p>
    <w:p w14:paraId="73161C34" w14:textId="59DEB0B0" w:rsidR="00816FD0" w:rsidRDefault="00816FD0" w:rsidP="00816FD0">
      <w:r>
        <w:t>The variable "</w:t>
      </w:r>
      <w:r w:rsidRPr="009E3EE6">
        <w:rPr>
          <w:i/>
        </w:rPr>
        <w:t>x</w:t>
      </w:r>
      <w:r>
        <w:t xml:space="preserve">" in </w:t>
      </w:r>
      <w:r>
        <w:rPr>
          <w:noProof/>
          <w:position w:val="-10"/>
        </w:rPr>
        <w:drawing>
          <wp:inline distT="0" distB="0" distL="0" distR="0" wp14:anchorId="5CF8A935" wp14:editId="0B5869C7">
            <wp:extent cx="266700" cy="209550"/>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t xml:space="preserve"> represents the transport block index corresponding to the highest </w:t>
      </w:r>
      <w:r w:rsidRPr="00E54724">
        <w:rPr>
          <w:i/>
        </w:rPr>
        <w:t>I</w:t>
      </w:r>
      <w:r w:rsidRPr="00E54724">
        <w:rPr>
          <w:i/>
          <w:vertAlign w:val="subscript"/>
        </w:rPr>
        <w:t>MCS</w:t>
      </w:r>
      <w:r w:rsidRPr="00E54724">
        <w:t xml:space="preserve"> value</w:t>
      </w:r>
      <w:r>
        <w:t xml:space="preserve"> indicated by the initial UL grant. In case the two transport blocks have the same </w:t>
      </w:r>
      <w:r w:rsidRPr="00E54724">
        <w:rPr>
          <w:i/>
        </w:rPr>
        <w:t>I</w:t>
      </w:r>
      <w:r w:rsidRPr="00E54724">
        <w:rPr>
          <w:i/>
          <w:vertAlign w:val="subscript"/>
        </w:rPr>
        <w:t>MCS</w:t>
      </w:r>
      <w:r w:rsidRPr="00E54724">
        <w:t xml:space="preserve"> value</w:t>
      </w:r>
      <w:r>
        <w:t xml:space="preserve"> in the corresponding initial UL grant, "</w:t>
      </w:r>
      <w:r w:rsidRPr="009E3EE6">
        <w:rPr>
          <w:i/>
        </w:rPr>
        <w:t>x</w:t>
      </w:r>
      <w:r w:rsidRPr="00D61AE6">
        <w:t xml:space="preserve"> =</w:t>
      </w:r>
      <w:r>
        <w:t xml:space="preserve">1", which corresponds to the first transport block. </w:t>
      </w:r>
      <w:r>
        <w:rPr>
          <w:noProof/>
          <w:position w:val="-12"/>
        </w:rPr>
        <w:drawing>
          <wp:inline distT="0" distB="0" distL="0" distR="0" wp14:anchorId="4A803EA2" wp14:editId="43C1693C">
            <wp:extent cx="89535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t xml:space="preserve">, </w:t>
      </w:r>
      <w:r>
        <w:rPr>
          <w:noProof/>
          <w:position w:val="-6"/>
        </w:rPr>
        <w:drawing>
          <wp:inline distT="0" distB="0" distL="0" distR="0" wp14:anchorId="34EF984E" wp14:editId="1833F2F0">
            <wp:extent cx="285750" cy="2095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Pr>
          <w:rFonts w:hint="eastAsia"/>
          <w:lang w:eastAsia="ja-JP"/>
        </w:rPr>
        <w:t>and</w:t>
      </w:r>
      <w:r>
        <w:t xml:space="preserve"> </w:t>
      </w:r>
      <w:r w:rsidRPr="009E3EE6">
        <w:rPr>
          <w:noProof/>
          <w:position w:val="-10"/>
          <w:lang w:eastAsia="en-GB"/>
        </w:rPr>
        <w:drawing>
          <wp:inline distT="0" distB="0" distL="0" distR="0" wp14:anchorId="467E9B2D" wp14:editId="0213EB63">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t xml:space="preserve"> are obtained from the initial</w:t>
      </w:r>
      <w:r>
        <w:rPr>
          <w:rFonts w:hint="eastAsia"/>
          <w:lang w:eastAsia="ja-JP"/>
        </w:rPr>
        <w:t xml:space="preserve"> </w:t>
      </w:r>
      <w:r>
        <w:t xml:space="preserve">PDCCH or EPDCCH </w:t>
      </w:r>
      <w:r>
        <w:rPr>
          <w:rFonts w:hint="eastAsia"/>
          <w:lang w:eastAsia="zh-CN"/>
        </w:rPr>
        <w:t>or MPDCCH</w:t>
      </w:r>
      <w:r>
        <w:rPr>
          <w:lang w:eastAsia="zh-CN"/>
        </w:rPr>
        <w:t xml:space="preserve"> or SPDCCH</w:t>
      </w:r>
      <w:r>
        <w:rPr>
          <w:rFonts w:hint="eastAsia"/>
          <w:lang w:eastAsia="zh-CN"/>
        </w:rPr>
        <w:t xml:space="preserve"> </w:t>
      </w:r>
      <w:r>
        <w:t xml:space="preserve">for the same transport block. If there is no initial PDCCH or EPDCCH with DCI format 0/0A/0B/4A/4B </w:t>
      </w:r>
      <w:r>
        <w:rPr>
          <w:rFonts w:hint="eastAsia"/>
          <w:lang w:eastAsia="zh-CN"/>
        </w:rPr>
        <w:t>or MPDCCH</w:t>
      </w:r>
      <w:r>
        <w:t xml:space="preserve"> </w:t>
      </w:r>
      <w:r>
        <w:rPr>
          <w:rFonts w:hint="eastAsia"/>
          <w:lang w:eastAsia="zh-CN"/>
        </w:rPr>
        <w:t>with DCI format</w:t>
      </w:r>
      <w:r w:rsidRPr="008E4303" w:rsidDel="003F5D8E">
        <w:t xml:space="preserve"> </w:t>
      </w:r>
      <w:r w:rsidRPr="008E4303">
        <w:t>6-0A/6-0B</w:t>
      </w:r>
      <w:r>
        <w:t xml:space="preserve"> or SPDCCH with DCI format 7-0A/7-0B for the same transport block, </w:t>
      </w:r>
      <w:r>
        <w:rPr>
          <w:noProof/>
          <w:position w:val="-12"/>
        </w:rPr>
        <w:drawing>
          <wp:inline distT="0" distB="0" distL="0" distR="0" wp14:anchorId="66B2BECD" wp14:editId="2CAB77C2">
            <wp:extent cx="895350" cy="2476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Pr>
          <w:rFonts w:hint="eastAsia"/>
          <w:lang w:eastAsia="ja-JP"/>
        </w:rPr>
        <w:t>,</w:t>
      </w:r>
      <w:r>
        <w:t xml:space="preserve"> </w:t>
      </w:r>
      <w:r>
        <w:rPr>
          <w:noProof/>
          <w:position w:val="-6"/>
        </w:rPr>
        <w:drawing>
          <wp:inline distT="0" distB="0" distL="0" distR="0" wp14:anchorId="724EAFD6" wp14:editId="643CD214">
            <wp:extent cx="285750" cy="2095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w:t>
      </w:r>
      <w:r>
        <w:rPr>
          <w:rFonts w:hint="eastAsia"/>
          <w:lang w:eastAsia="ja-JP"/>
        </w:rPr>
        <w:t xml:space="preserve"> and</w:t>
      </w:r>
      <w:r>
        <w:t xml:space="preserve"> </w:t>
      </w:r>
      <w:r w:rsidRPr="009E3EE6">
        <w:rPr>
          <w:noProof/>
          <w:position w:val="-10"/>
          <w:lang w:eastAsia="en-GB"/>
        </w:rPr>
        <w:drawing>
          <wp:inline distT="0" distB="0" distL="0" distR="0" wp14:anchorId="5139E6DE" wp14:editId="355AAB71">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t xml:space="preserve"> shall be determined from:</w:t>
      </w:r>
    </w:p>
    <w:p w14:paraId="3244E9E8" w14:textId="77777777" w:rsidR="00816FD0" w:rsidRDefault="00816FD0" w:rsidP="00816FD0">
      <w:pPr>
        <w:pStyle w:val="B1"/>
      </w:pPr>
      <w:r>
        <w:t>-</w:t>
      </w:r>
      <w:r>
        <w:tab/>
        <w:t>the most recent semi-persistent scheduling assignment PDCCH</w:t>
      </w:r>
      <w:r w:rsidRPr="00772966">
        <w:t xml:space="preserve"> </w:t>
      </w:r>
      <w:r>
        <w:t>or EPDCCH</w:t>
      </w:r>
      <w:r>
        <w:rPr>
          <w:rFonts w:hint="eastAsia"/>
          <w:lang w:eastAsia="zh-CN"/>
        </w:rPr>
        <w:t xml:space="preserve"> or MPDCCH</w:t>
      </w:r>
      <w:r>
        <w:rPr>
          <w:lang w:eastAsia="zh-CN"/>
        </w:rPr>
        <w:t xml:space="preserve"> or SPDCCH</w:t>
      </w:r>
      <w:r>
        <w:t xml:space="preserve">, when the initial PUSCH for the same transport block is semi-persistently scheduled, or, </w:t>
      </w:r>
    </w:p>
    <w:p w14:paraId="18CE3C3B" w14:textId="77777777" w:rsidR="00816FD0" w:rsidRPr="00186D78" w:rsidRDefault="00816FD0" w:rsidP="00816FD0">
      <w:pPr>
        <w:pStyle w:val="B1"/>
        <w:rPr>
          <w:rFonts w:eastAsiaTheme="minorEastAsia"/>
        </w:rPr>
      </w:pPr>
      <w:r>
        <w:lastRenderedPageBreak/>
        <w:t>-</w:t>
      </w:r>
      <w:r>
        <w:tab/>
        <w:t>the random access response grant for the same transport block, when the PUSCH is initiated by the random access response grant</w:t>
      </w:r>
      <w:r w:rsidRPr="00186D78">
        <w:rPr>
          <w:rFonts w:eastAsiaTheme="minorEastAsia"/>
        </w:rPr>
        <w:t>, or</w:t>
      </w:r>
    </w:p>
    <w:p w14:paraId="3AE959D5" w14:textId="77777777" w:rsidR="00816FD0" w:rsidRDefault="00816FD0" w:rsidP="00816FD0">
      <w:pPr>
        <w:pStyle w:val="B1"/>
      </w:pPr>
      <w:r w:rsidRPr="00186D78">
        <w:rPr>
          <w:rFonts w:eastAsiaTheme="minorEastAsia"/>
        </w:rPr>
        <w:t>-</w:t>
      </w:r>
      <w:r w:rsidRPr="00186D78">
        <w:rPr>
          <w:rFonts w:eastAsiaTheme="minorEastAsia"/>
        </w:rPr>
        <w:tab/>
        <w:t>the most recent AUL activation DCI as defined in [3], when the initial PUSCH for the same transport block is AUL PUSCH</w:t>
      </w:r>
      <w:r>
        <w:t>.</w:t>
      </w:r>
    </w:p>
    <w:p w14:paraId="25281546" w14:textId="698A38D3" w:rsidR="00816FD0" w:rsidRDefault="00816FD0" w:rsidP="00816FD0">
      <w:r>
        <w:rPr>
          <w:noProof/>
          <w:position w:val="-14"/>
        </w:rPr>
        <w:drawing>
          <wp:inline distT="0" distB="0" distL="0" distR="0" wp14:anchorId="4FBC9E20" wp14:editId="77614468">
            <wp:extent cx="876300" cy="2476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r>
        <w:rPr>
          <w:rFonts w:eastAsia="Malgun Gothic" w:hint="eastAsia"/>
          <w:lang w:eastAsia="ko-KR"/>
        </w:rPr>
        <w:t>is</w:t>
      </w:r>
      <w:r>
        <w:rPr>
          <w:rFonts w:eastAsia="Malgun Gothic"/>
        </w:rPr>
        <w:t xml:space="preserve"> the number of SC-FDMA symbols per subframe/slot/</w:t>
      </w:r>
      <w:proofErr w:type="spellStart"/>
      <w:r>
        <w:rPr>
          <w:rFonts w:eastAsia="Malgun Gothic"/>
        </w:rPr>
        <w:t>subslot</w:t>
      </w:r>
      <w:proofErr w:type="spellEnd"/>
      <w:r>
        <w:rPr>
          <w:rFonts w:eastAsia="Malgun Gothic"/>
        </w:rPr>
        <w:t xml:space="preserve"> for </w:t>
      </w:r>
      <w:r>
        <w:rPr>
          <w:rFonts w:eastAsia="Malgun Gothic" w:hint="eastAsia"/>
          <w:lang w:eastAsia="ko-KR"/>
        </w:rPr>
        <w:t xml:space="preserve">initial </w:t>
      </w:r>
      <w:r>
        <w:rPr>
          <w:rFonts w:eastAsia="Malgun Gothic"/>
        </w:rPr>
        <w:t>PUSCH transmission for the same transport block</w:t>
      </w:r>
      <w:r>
        <w:t>.</w:t>
      </w:r>
    </w:p>
    <w:p w14:paraId="0DC4F08E" w14:textId="344554DC" w:rsidR="00816FD0" w:rsidRDefault="00816FD0" w:rsidP="00816FD0">
      <w:pPr>
        <w:rPr>
          <w:rFonts w:eastAsia="Malgun Gothic"/>
          <w:lang w:eastAsia="ko-KR"/>
        </w:rPr>
      </w:pPr>
      <w:r>
        <w:rPr>
          <w:rFonts w:hint="eastAsia"/>
          <w:lang w:eastAsia="ko-KR"/>
        </w:rPr>
        <w:t xml:space="preserve">For UL-SCH data information </w:t>
      </w:r>
      <w:r>
        <w:rPr>
          <w:noProof/>
          <w:position w:val="-14"/>
        </w:rPr>
        <w:drawing>
          <wp:inline distT="0" distB="0" distL="0" distR="0" wp14:anchorId="120B155C" wp14:editId="4DF467F7">
            <wp:extent cx="2495550" cy="219075"/>
            <wp:effectExtent l="0" t="0" r="0" b="9525"/>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495550" cy="219075"/>
                    </a:xfrm>
                    <a:prstGeom prst="rect">
                      <a:avLst/>
                    </a:prstGeom>
                    <a:noFill/>
                    <a:ln>
                      <a:noFill/>
                    </a:ln>
                  </pic:spPr>
                </pic:pic>
              </a:graphicData>
            </a:graphic>
          </wp:inline>
        </w:drawing>
      </w:r>
      <w:r>
        <w:rPr>
          <w:rFonts w:eastAsia="Malgun Gothic" w:hint="eastAsia"/>
          <w:lang w:eastAsia="ko-KR"/>
        </w:rPr>
        <w:t xml:space="preserve">, where </w:t>
      </w:r>
    </w:p>
    <w:p w14:paraId="574D2E0F" w14:textId="5EA01CDB" w:rsidR="00816FD0" w:rsidRDefault="00816FD0" w:rsidP="00816FD0">
      <w:pPr>
        <w:pStyle w:val="B1"/>
      </w:pPr>
      <w:r>
        <w:t>-</w:t>
      </w:r>
      <w:r>
        <w:tab/>
      </w:r>
      <w:r>
        <w:rPr>
          <w:noProof/>
          <w:position w:val="-10"/>
        </w:rPr>
        <w:drawing>
          <wp:inline distT="0" distB="0" distL="0" distR="0" wp14:anchorId="4E3F14D5" wp14:editId="51D4752D">
            <wp:extent cx="276225" cy="209550"/>
            <wp:effectExtent l="0" t="0" r="9525"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Malgun Gothic"/>
        </w:rPr>
        <w:t xml:space="preserve"> is the number of layers the corresponding UL-SCH transport block is mapped onto,</w:t>
      </w:r>
      <w:r>
        <w:t xml:space="preserve"> and</w:t>
      </w:r>
    </w:p>
    <w:p w14:paraId="46ECD150" w14:textId="20987B76" w:rsidR="00816FD0" w:rsidRDefault="00816FD0" w:rsidP="00816FD0">
      <w:pPr>
        <w:pStyle w:val="B1"/>
        <w:rPr>
          <w:lang w:eastAsia="ko-KR"/>
        </w:rPr>
      </w:pPr>
      <w:r>
        <w:t>-</w:t>
      </w:r>
      <w:r>
        <w:tab/>
      </w:r>
      <w:r>
        <w:rPr>
          <w:noProof/>
          <w:position w:val="-10"/>
        </w:rPr>
        <w:drawing>
          <wp:inline distT="0" distB="0" distL="0" distR="0" wp14:anchorId="650F01DF" wp14:editId="5E1D2EC7">
            <wp:extent cx="47625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t xml:space="preserve"> is the scheduled bandwidth for PUSCH transmission in the current subframe</w:t>
      </w:r>
      <w:r>
        <w:rPr>
          <w:rFonts w:eastAsia="Malgun Gothic"/>
        </w:rPr>
        <w:t>/slot/</w:t>
      </w:r>
      <w:proofErr w:type="spellStart"/>
      <w:r>
        <w:rPr>
          <w:rFonts w:eastAsia="Malgun Gothic"/>
        </w:rPr>
        <w:t>subslot</w:t>
      </w:r>
      <w:proofErr w:type="spellEnd"/>
      <w:r>
        <w:t xml:space="preserve"> for the transport block</w:t>
      </w:r>
      <w:r>
        <w:rPr>
          <w:rFonts w:hint="eastAsia"/>
          <w:lang w:eastAsia="ko-KR"/>
        </w:rPr>
        <w:t xml:space="preserve">, and </w:t>
      </w:r>
    </w:p>
    <w:p w14:paraId="0626B811" w14:textId="10570058" w:rsidR="00816FD0" w:rsidRDefault="00816FD0" w:rsidP="00816FD0">
      <w:pPr>
        <w:pStyle w:val="B1"/>
        <w:rPr>
          <w:rFonts w:eastAsia="Malgun Gothic"/>
          <w:lang w:eastAsia="ko-KR"/>
        </w:rPr>
      </w:pPr>
      <w:r>
        <w:t>-</w:t>
      </w:r>
      <w:r>
        <w:tab/>
      </w:r>
      <w:r>
        <w:rPr>
          <w:noProof/>
          <w:position w:val="-14"/>
        </w:rPr>
        <w:drawing>
          <wp:inline distT="0" distB="0" distL="0" distR="0" wp14:anchorId="0BC7C7B1" wp14:editId="75170CE7">
            <wp:extent cx="466725" cy="247650"/>
            <wp:effectExtent l="0" t="0" r="9525"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Pr>
          <w:rFonts w:hint="eastAsia"/>
          <w:lang w:eastAsia="ko-KR"/>
        </w:rPr>
        <w:t xml:space="preserve"> is the </w:t>
      </w:r>
      <w:r>
        <w:rPr>
          <w:rFonts w:eastAsia="Malgun Gothic"/>
        </w:rPr>
        <w:t xml:space="preserve">number of SC-FDMA symbols </w:t>
      </w:r>
      <w:r>
        <w:rPr>
          <w:rFonts w:eastAsia="Malgun Gothic" w:hint="eastAsia"/>
          <w:lang w:eastAsia="ko-KR"/>
        </w:rPr>
        <w:t xml:space="preserve">in the current </w:t>
      </w:r>
      <w:r>
        <w:rPr>
          <w:rFonts w:eastAsia="Malgun Gothic"/>
        </w:rPr>
        <w:t xml:space="preserve">PUSCH transmission </w:t>
      </w:r>
      <w:r>
        <w:rPr>
          <w:rFonts w:eastAsia="Malgun Gothic" w:hint="eastAsia"/>
          <w:lang w:eastAsia="ko-KR"/>
        </w:rPr>
        <w:t>subframe</w:t>
      </w:r>
      <w:r>
        <w:rPr>
          <w:rFonts w:eastAsia="Malgun Gothic"/>
        </w:rPr>
        <w:t>/slot/</w:t>
      </w:r>
      <w:proofErr w:type="spellStart"/>
      <w:r>
        <w:rPr>
          <w:rFonts w:eastAsia="Malgun Gothic"/>
        </w:rPr>
        <w:t>subslot</w:t>
      </w:r>
      <w:proofErr w:type="spellEnd"/>
      <w:r>
        <w:rPr>
          <w:rFonts w:eastAsia="Malgun Gothic" w:hint="eastAsia"/>
          <w:lang w:eastAsia="ko-KR"/>
        </w:rPr>
        <w:t xml:space="preserve"> given </w:t>
      </w:r>
      <w:r>
        <w:rPr>
          <w:rFonts w:eastAsia="Malgun Gothic"/>
        </w:rPr>
        <w:t xml:space="preserve">by </w:t>
      </w:r>
      <w:r w:rsidRPr="004F61F6">
        <w:rPr>
          <w:position w:val="-16"/>
        </w:rPr>
        <w:object w:dxaOrig="4220" w:dyaOrig="440" w14:anchorId="0A449890">
          <v:shape id="_x0000_i1027" type="#_x0000_t75" style="width:210.15pt;height:21.75pt" o:ole="">
            <v:imagedata r:id="rId149" o:title=""/>
          </v:shape>
          <o:OLEObject Type="Embed" ProgID="Equation.DSMT4" ShapeID="_x0000_i1027" DrawAspect="Content" ObjectID="_1684518017" r:id="rId150"/>
        </w:object>
      </w:r>
      <w:r>
        <w:rPr>
          <w:rFonts w:eastAsia="Malgun Gothic" w:hint="eastAsia"/>
          <w:lang w:eastAsia="ko-KR"/>
        </w:rPr>
        <w:t xml:space="preserve">, where </w:t>
      </w:r>
    </w:p>
    <w:p w14:paraId="16701B07" w14:textId="590A7A23" w:rsidR="00816FD0" w:rsidRPr="00EA7407" w:rsidRDefault="00816FD0" w:rsidP="00816FD0">
      <w:pPr>
        <w:pStyle w:val="B2"/>
        <w:rPr>
          <w:lang w:eastAsia="zh-CN"/>
        </w:rPr>
      </w:pPr>
      <w:r w:rsidRPr="00486858">
        <w:rPr>
          <w:rFonts w:hint="eastAsia"/>
          <w:lang w:eastAsia="zh-CN"/>
        </w:rPr>
        <w:t>-</w:t>
      </w:r>
      <w:r w:rsidRPr="00486858">
        <w:rPr>
          <w:rFonts w:hint="eastAsia"/>
          <w:lang w:eastAsia="zh-CN"/>
        </w:rPr>
        <w:tab/>
      </w:r>
      <w:r>
        <w:rPr>
          <w:noProof/>
          <w:position w:val="-14"/>
        </w:rPr>
        <w:drawing>
          <wp:inline distT="0" distB="0" distL="0" distR="0" wp14:anchorId="049D75D4" wp14:editId="0A0410F0">
            <wp:extent cx="1123950" cy="266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123950" cy="266700"/>
                    </a:xfrm>
                    <a:prstGeom prst="rect">
                      <a:avLst/>
                    </a:prstGeom>
                    <a:noFill/>
                    <a:ln>
                      <a:noFill/>
                    </a:ln>
                  </pic:spPr>
                </pic:pic>
              </a:graphicData>
            </a:graphic>
          </wp:inline>
        </w:drawing>
      </w:r>
      <w:r>
        <w:t xml:space="preserve"> for PUSCH</w:t>
      </w:r>
      <w:r w:rsidRPr="006C1A6E">
        <w:t xml:space="preserve"> </w:t>
      </w:r>
      <w:r>
        <w:t>with slot</w:t>
      </w:r>
      <w:r>
        <w:rPr>
          <w:rFonts w:hint="eastAsia"/>
          <w:lang w:eastAsia="zh-CN"/>
        </w:rPr>
        <w:t xml:space="preserve"> duration</w:t>
      </w:r>
      <w:r>
        <w:t xml:space="preserve">, or for Partial </w:t>
      </w:r>
      <w:r>
        <w:rPr>
          <w:lang w:eastAsia="zh-CN"/>
        </w:rPr>
        <w:t>PUSCH Mode 2 or 3</w:t>
      </w:r>
      <w:r>
        <w:rPr>
          <w:rFonts w:hint="eastAsia"/>
          <w:lang w:eastAsia="zh-CN"/>
        </w:rPr>
        <w:t>, or</w:t>
      </w:r>
    </w:p>
    <w:p w14:paraId="65C98D85" w14:textId="4B2750B6" w:rsidR="00816FD0" w:rsidRDefault="00816FD0" w:rsidP="00816FD0">
      <w:pPr>
        <w:pStyle w:val="B2"/>
        <w:rPr>
          <w:lang w:eastAsia="zh-CN"/>
        </w:rPr>
      </w:pPr>
      <w:r w:rsidRPr="00486858">
        <w:rPr>
          <w:rFonts w:hint="eastAsia"/>
          <w:lang w:eastAsia="zh-CN"/>
        </w:rPr>
        <w:t>-</w:t>
      </w:r>
      <w:r w:rsidRPr="00486858">
        <w:rPr>
          <w:rFonts w:hint="eastAsia"/>
          <w:lang w:eastAsia="zh-CN"/>
        </w:rPr>
        <w:tab/>
      </w:r>
      <w:r>
        <w:rPr>
          <w:noProof/>
          <w:position w:val="-14"/>
        </w:rPr>
        <w:drawing>
          <wp:inline distT="0" distB="0" distL="0" distR="0" wp14:anchorId="27BDEB42" wp14:editId="21E43739">
            <wp:extent cx="1428750" cy="2667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428750" cy="266700"/>
                    </a:xfrm>
                    <a:prstGeom prst="rect">
                      <a:avLst/>
                    </a:prstGeom>
                    <a:noFill/>
                    <a:ln>
                      <a:noFill/>
                    </a:ln>
                  </pic:spPr>
                </pic:pic>
              </a:graphicData>
            </a:graphic>
          </wp:inline>
        </w:drawing>
      </w:r>
      <w:r>
        <w:t xml:space="preserve"> for PUSCH</w:t>
      </w:r>
      <w:r w:rsidRPr="006C1A6E">
        <w:t xml:space="preserve"> </w:t>
      </w:r>
      <w:r>
        <w:t>with</w:t>
      </w:r>
      <w:r>
        <w:rPr>
          <w:rFonts w:hint="eastAsia"/>
          <w:lang w:eastAsia="zh-CN"/>
        </w:rPr>
        <w:t xml:space="preserve"> </w:t>
      </w:r>
      <w:proofErr w:type="spellStart"/>
      <w:r>
        <w:t>subslot</w:t>
      </w:r>
      <w:proofErr w:type="spellEnd"/>
      <w:r>
        <w:t xml:space="preserve"> duration, </w:t>
      </w:r>
    </w:p>
    <w:p w14:paraId="00470714" w14:textId="12295217" w:rsidR="00816FD0" w:rsidRDefault="00816FD0" w:rsidP="00816FD0">
      <w:pPr>
        <w:pStyle w:val="B3"/>
      </w:pPr>
      <w:r>
        <w:rPr>
          <w:lang w:eastAsia="zh-CN"/>
        </w:rPr>
        <w:t>-</w:t>
      </w:r>
      <w:r>
        <w:rPr>
          <w:lang w:eastAsia="zh-CN"/>
        </w:rPr>
        <w:tab/>
      </w:r>
      <w:r>
        <w:rPr>
          <w:noProof/>
          <w:position w:val="-14"/>
        </w:rPr>
        <w:drawing>
          <wp:inline distT="0" distB="0" distL="0" distR="0" wp14:anchorId="3BF70105" wp14:editId="2CE2C196">
            <wp:extent cx="438150" cy="2476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t xml:space="preserve"> is the number of SC-FDMA symbols of the </w:t>
      </w:r>
      <w:proofErr w:type="spellStart"/>
      <w:r>
        <w:t>subslot</w:t>
      </w:r>
      <w:proofErr w:type="spellEnd"/>
      <w:r>
        <w:rPr>
          <w:rFonts w:hint="eastAsia"/>
          <w:lang w:eastAsia="zh-CN"/>
        </w:rPr>
        <w:t xml:space="preserve"> as</w:t>
      </w:r>
      <w:r>
        <w:t xml:space="preserve"> defined in clause </w:t>
      </w:r>
      <w:r>
        <w:rPr>
          <w:lang w:eastAsia="zh-CN"/>
        </w:rPr>
        <w:t>4.1</w:t>
      </w:r>
      <w:r>
        <w:t xml:space="preserve"> of [2],</w:t>
      </w:r>
    </w:p>
    <w:p w14:paraId="3FE742FD" w14:textId="321C13DA" w:rsidR="00816FD0" w:rsidRDefault="00816FD0" w:rsidP="00816FD0">
      <w:pPr>
        <w:pStyle w:val="B3"/>
      </w:pPr>
      <w:r>
        <w:rPr>
          <w:lang w:eastAsia="zh-CN"/>
        </w:rPr>
        <w:t>-</w:t>
      </w:r>
      <w:r>
        <w:rPr>
          <w:lang w:eastAsia="zh-CN"/>
        </w:rPr>
        <w:tab/>
      </w:r>
      <w:r>
        <w:rPr>
          <w:noProof/>
          <w:position w:val="-12"/>
        </w:rPr>
        <w:drawing>
          <wp:inline distT="0" distB="0" distL="0" distR="0" wp14:anchorId="0DEEDF95" wp14:editId="50E66777">
            <wp:extent cx="41910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t xml:space="preserve"> is the number of SC-FDMA symbols for DMRS of the </w:t>
      </w:r>
      <w:proofErr w:type="spellStart"/>
      <w:r>
        <w:t>subslot</w:t>
      </w:r>
      <w:proofErr w:type="spellEnd"/>
      <w:r>
        <w:rPr>
          <w:rFonts w:hint="eastAsia"/>
          <w:lang w:eastAsia="zh-CN"/>
        </w:rPr>
        <w:t xml:space="preserve"> as</w:t>
      </w:r>
      <w:r>
        <w:t xml:space="preserve"> defined in clause </w:t>
      </w:r>
      <w:r>
        <w:rPr>
          <w:lang w:eastAsia="zh-CN"/>
        </w:rPr>
        <w:t>5.5.2.1.2</w:t>
      </w:r>
      <w:r>
        <w:t xml:space="preserve"> of [</w:t>
      </w:r>
      <w:r>
        <w:rPr>
          <w:rFonts w:hint="eastAsia"/>
          <w:lang w:eastAsia="zh-CN"/>
        </w:rPr>
        <w:t>2</w:t>
      </w:r>
      <w:r>
        <w:t>]</w:t>
      </w:r>
    </w:p>
    <w:p w14:paraId="2601AAA5" w14:textId="515E49CE" w:rsidR="00816FD0" w:rsidRPr="00761093" w:rsidRDefault="00816FD0" w:rsidP="00816FD0">
      <w:pPr>
        <w:pStyle w:val="B2"/>
        <w:rPr>
          <w:lang w:eastAsia="zh-CN"/>
        </w:rPr>
      </w:pPr>
      <w:r>
        <w:t>-</w:t>
      </w:r>
      <w:r>
        <w:tab/>
      </w:r>
      <w:r>
        <w:rPr>
          <w:rFonts w:hint="eastAsia"/>
          <w:lang w:eastAsia="zh-CN"/>
        </w:rPr>
        <w:t>otherwise</w:t>
      </w:r>
      <w:r>
        <w:t xml:space="preserve"> </w:t>
      </w:r>
      <w:r>
        <w:rPr>
          <w:noProof/>
          <w:position w:val="-14"/>
        </w:rPr>
        <w:drawing>
          <wp:inline distT="0" distB="0" distL="0" distR="0" wp14:anchorId="2004048A" wp14:editId="2FFE7F16">
            <wp:extent cx="1181100" cy="266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181100" cy="266700"/>
                    </a:xfrm>
                    <a:prstGeom prst="rect">
                      <a:avLst/>
                    </a:prstGeom>
                    <a:noFill/>
                    <a:ln>
                      <a:noFill/>
                    </a:ln>
                  </pic:spPr>
                </pic:pic>
              </a:graphicData>
            </a:graphic>
          </wp:inline>
        </w:drawing>
      </w:r>
      <w:r>
        <w:t>.</w:t>
      </w:r>
    </w:p>
    <w:p w14:paraId="28FC4FCA" w14:textId="386FDE59" w:rsidR="00816FD0" w:rsidRDefault="00816FD0" w:rsidP="00816FD0">
      <w:pPr>
        <w:pStyle w:val="B2"/>
        <w:rPr>
          <w:lang w:eastAsia="ko-KR"/>
        </w:rPr>
      </w:pPr>
      <w:r>
        <w:t>-</w:t>
      </w:r>
      <w:r>
        <w:tab/>
      </w:r>
      <w:r>
        <w:rPr>
          <w:noProof/>
          <w:position w:val="-12"/>
        </w:rPr>
        <w:drawing>
          <wp:inline distT="0" distB="0" distL="0" distR="0" wp14:anchorId="552ED874" wp14:editId="24A71225">
            <wp:extent cx="2952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rFonts w:hint="eastAsia"/>
          <w:lang w:eastAsia="ko-KR"/>
        </w:rPr>
        <w:t xml:space="preserve">is equal to 1 </w:t>
      </w:r>
      <w:r w:rsidRPr="002722C6">
        <w:t xml:space="preserve">for non-BL/CE UEs and BL/CE UEs in </w:t>
      </w:r>
      <w:proofErr w:type="spellStart"/>
      <w:r w:rsidRPr="002722C6">
        <w:t>CEModeA</w:t>
      </w:r>
      <w:proofErr w:type="spellEnd"/>
    </w:p>
    <w:p w14:paraId="728DB5AC" w14:textId="77777777" w:rsidR="00816FD0" w:rsidRDefault="00816FD0" w:rsidP="00816FD0">
      <w:pPr>
        <w:pStyle w:val="B3"/>
        <w:rPr>
          <w:lang w:eastAsia="ko-KR"/>
        </w:rPr>
      </w:pPr>
      <w:r>
        <w:rPr>
          <w:lang w:eastAsia="ko-KR"/>
        </w:rPr>
        <w:t>-</w:t>
      </w:r>
      <w:r>
        <w:rPr>
          <w:lang w:eastAsia="ko-KR"/>
        </w:rPr>
        <w:tab/>
        <w:t xml:space="preserve">if UE configured with one UL cell is configured to send PUSCH and SRS in the same subframe for </w:t>
      </w:r>
      <w:r>
        <w:rPr>
          <w:rFonts w:hint="eastAsia"/>
          <w:lang w:eastAsia="zh-TW"/>
        </w:rPr>
        <w:t>the current subframe</w:t>
      </w:r>
      <w:r>
        <w:rPr>
          <w:rFonts w:hint="eastAsia"/>
          <w:lang w:eastAsia="zh-CN"/>
        </w:rPr>
        <w:t>/slot/</w:t>
      </w:r>
      <w:proofErr w:type="spellStart"/>
      <w:r>
        <w:rPr>
          <w:rFonts w:hint="eastAsia"/>
          <w:lang w:eastAsia="zh-CN"/>
        </w:rPr>
        <w:t>subslot</w:t>
      </w:r>
      <w:proofErr w:type="spellEnd"/>
      <w:r>
        <w:rPr>
          <w:lang w:eastAsia="ko-KR"/>
        </w:rPr>
        <w:t xml:space="preserve">, or </w:t>
      </w:r>
    </w:p>
    <w:p w14:paraId="417F77A7" w14:textId="77777777" w:rsidR="00816FD0" w:rsidRDefault="00816FD0" w:rsidP="00816FD0">
      <w:pPr>
        <w:pStyle w:val="B3"/>
        <w:rPr>
          <w:lang w:eastAsia="ko-KR"/>
        </w:rPr>
      </w:pPr>
      <w:r>
        <w:rPr>
          <w:lang w:eastAsia="ko-KR"/>
        </w:rPr>
        <w:t>-</w:t>
      </w:r>
      <w:r>
        <w:rPr>
          <w:lang w:eastAsia="ko-KR"/>
        </w:rPr>
        <w:tab/>
        <w:t xml:space="preserve">if UE </w:t>
      </w:r>
      <w:r>
        <w:rPr>
          <w:rFonts w:hint="eastAsia"/>
          <w:lang w:eastAsia="zh-CN"/>
        </w:rPr>
        <w:t>transmits</w:t>
      </w:r>
      <w:r>
        <w:rPr>
          <w:lang w:eastAsia="ko-KR"/>
        </w:rPr>
        <w:t xml:space="preserve"> PUSCH and SRS in the same subframe</w:t>
      </w:r>
      <w:r>
        <w:rPr>
          <w:rFonts w:hint="eastAsia"/>
          <w:lang w:eastAsia="zh-CN"/>
        </w:rPr>
        <w:t>/slot/</w:t>
      </w:r>
      <w:proofErr w:type="spellStart"/>
      <w:r>
        <w:rPr>
          <w:rFonts w:hint="eastAsia"/>
          <w:lang w:eastAsia="zh-CN"/>
        </w:rPr>
        <w:t>subslot</w:t>
      </w:r>
      <w:proofErr w:type="spellEnd"/>
      <w:r>
        <w:rPr>
          <w:lang w:eastAsia="ko-KR"/>
        </w:rPr>
        <w:t xml:space="preserve"> for the current subframe</w:t>
      </w:r>
      <w:r w:rsidRPr="004437B9">
        <w:rPr>
          <w:rFonts w:eastAsia="Malgun Gothic" w:hint="eastAsia"/>
          <w:lang w:eastAsia="ko-KR"/>
        </w:rPr>
        <w:t xml:space="preserve"> </w:t>
      </w:r>
      <w:r>
        <w:rPr>
          <w:rFonts w:eastAsia="Malgun Gothic" w:hint="eastAsia"/>
          <w:lang w:eastAsia="ko-KR"/>
        </w:rPr>
        <w:t>in the same serving cell</w:t>
      </w:r>
      <w:r>
        <w:rPr>
          <w:lang w:eastAsia="ko-KR"/>
        </w:rPr>
        <w:t xml:space="preserve">, or </w:t>
      </w:r>
    </w:p>
    <w:p w14:paraId="521E185C" w14:textId="77777777" w:rsidR="00816FD0" w:rsidRDefault="00816FD0" w:rsidP="00816FD0">
      <w:pPr>
        <w:pStyle w:val="B3"/>
        <w:rPr>
          <w:lang w:eastAsia="ko-KR"/>
        </w:rPr>
      </w:pPr>
      <w:r>
        <w:rPr>
          <w:lang w:eastAsia="ko-KR"/>
        </w:rPr>
        <w:t>-</w:t>
      </w:r>
      <w:r>
        <w:rPr>
          <w:lang w:eastAsia="ko-KR"/>
        </w:rPr>
        <w:tab/>
      </w:r>
      <w:r>
        <w:rPr>
          <w:rFonts w:hint="eastAsia"/>
          <w:lang w:eastAsia="ko-KR"/>
        </w:rPr>
        <w:t xml:space="preserve">if the PUSCH resource allocation </w:t>
      </w:r>
      <w:r>
        <w:rPr>
          <w:lang w:eastAsia="ko-KR"/>
        </w:rPr>
        <w:t xml:space="preserve">for the current subframe </w:t>
      </w:r>
      <w:r>
        <w:rPr>
          <w:rFonts w:hint="eastAsia"/>
          <w:lang w:eastAsia="ko-KR"/>
        </w:rPr>
        <w:t>even partially overlaps with the cell</w:t>
      </w:r>
      <w:r>
        <w:rPr>
          <w:lang w:eastAsia="ko-KR"/>
        </w:rPr>
        <w:t>-</w:t>
      </w:r>
      <w:r>
        <w:rPr>
          <w:rFonts w:hint="eastAsia"/>
          <w:lang w:eastAsia="ko-KR"/>
        </w:rPr>
        <w:t xml:space="preserve">specific SRS subframe and bandwidth configuration defined in </w:t>
      </w:r>
      <w:r>
        <w:rPr>
          <w:lang w:eastAsia="ko-KR"/>
        </w:rPr>
        <w:t>clause</w:t>
      </w:r>
      <w:r>
        <w:rPr>
          <w:rFonts w:hint="eastAsia"/>
          <w:lang w:eastAsia="ko-KR"/>
        </w:rPr>
        <w:t xml:space="preserve"> 5.5.3 of [2]</w:t>
      </w:r>
      <w:r>
        <w:rPr>
          <w:lang w:eastAsia="ko-KR"/>
        </w:rPr>
        <w:t>,</w:t>
      </w:r>
      <w:r w:rsidRPr="0087620F">
        <w:rPr>
          <w:rFonts w:hint="eastAsia"/>
          <w:lang w:eastAsia="zh-CN"/>
        </w:rPr>
        <w:t xml:space="preserve"> </w:t>
      </w:r>
      <w:r>
        <w:rPr>
          <w:rFonts w:hint="eastAsia"/>
          <w:lang w:eastAsia="zh-CN"/>
        </w:rPr>
        <w:t>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w:t>
      </w:r>
      <w:r>
        <w:rPr>
          <w:lang w:eastAsia="ko-KR"/>
        </w:rPr>
        <w:t xml:space="preserve"> or </w:t>
      </w:r>
    </w:p>
    <w:p w14:paraId="67996154" w14:textId="77777777" w:rsidR="00816FD0" w:rsidRDefault="00816FD0" w:rsidP="00816FD0">
      <w:pPr>
        <w:pStyle w:val="B3"/>
        <w:rPr>
          <w:lang w:eastAsia="zh-CN"/>
        </w:rPr>
      </w:pPr>
      <w:r>
        <w:rPr>
          <w:lang w:eastAsia="ko-KR"/>
        </w:rPr>
        <w:t>-</w:t>
      </w:r>
      <w:r>
        <w:rPr>
          <w:lang w:eastAsia="ko-KR"/>
        </w:rPr>
        <w:tab/>
        <w:t>if the current subframe</w:t>
      </w:r>
      <w:r>
        <w:rPr>
          <w:rFonts w:hint="eastAsia"/>
          <w:lang w:eastAsia="zh-CN"/>
        </w:rPr>
        <w:t>/slot/</w:t>
      </w:r>
      <w:proofErr w:type="spellStart"/>
      <w:r>
        <w:rPr>
          <w:rFonts w:hint="eastAsia"/>
          <w:lang w:eastAsia="zh-CN"/>
        </w:rPr>
        <w:t>subslot</w:t>
      </w:r>
      <w:proofErr w:type="spellEnd"/>
      <w:r>
        <w:rPr>
          <w:lang w:eastAsia="ko-KR"/>
        </w:rPr>
        <w:t xml:space="preserve"> </w:t>
      </w:r>
      <w:r>
        <w:rPr>
          <w:rFonts w:eastAsia="Malgun Gothic" w:hint="eastAsia"/>
          <w:lang w:eastAsia="ko-KR"/>
        </w:rPr>
        <w:t xml:space="preserve">in the same serving cell </w:t>
      </w:r>
      <w:r>
        <w:rPr>
          <w:lang w:eastAsia="ko-KR"/>
        </w:rPr>
        <w:t>is a UE-specific type-1 SRS subframe as defined in Clause 8.2 of [3]</w:t>
      </w:r>
      <w:r>
        <w:rPr>
          <w:rFonts w:hint="eastAsia"/>
          <w:lang w:eastAsia="zh-CN"/>
        </w:rPr>
        <w:t>, 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 or </w:t>
      </w:r>
    </w:p>
    <w:p w14:paraId="0237C08A" w14:textId="77777777" w:rsidR="00816FD0" w:rsidRDefault="00816FD0" w:rsidP="00816FD0">
      <w:pPr>
        <w:pStyle w:val="B3"/>
        <w:rPr>
          <w:lang w:eastAsia="ko-KR"/>
        </w:rPr>
      </w:pPr>
      <w:r>
        <w:rPr>
          <w:lang w:eastAsia="zh-CN"/>
        </w:rPr>
        <w:t>-</w:t>
      </w:r>
      <w:r>
        <w:rPr>
          <w:lang w:eastAsia="zh-CN"/>
        </w:rPr>
        <w:tab/>
      </w:r>
      <w:r>
        <w:rPr>
          <w:rFonts w:hint="eastAsia"/>
          <w:lang w:eastAsia="zh-CN"/>
        </w:rPr>
        <w:t xml:space="preserve">if the </w:t>
      </w:r>
      <w:r>
        <w:rPr>
          <w:lang w:eastAsia="zh-CN"/>
        </w:rPr>
        <w:t xml:space="preserve">current </w:t>
      </w:r>
      <w:r>
        <w:rPr>
          <w:rFonts w:hint="eastAsia"/>
          <w:lang w:eastAsia="zh-CN"/>
        </w:rPr>
        <w:t>subframe/slot/</w:t>
      </w:r>
      <w:proofErr w:type="spellStart"/>
      <w:r>
        <w:rPr>
          <w:rFonts w:hint="eastAsia"/>
          <w:lang w:eastAsia="zh-CN"/>
        </w:rPr>
        <w:t>subslot</w:t>
      </w:r>
      <w:proofErr w:type="spellEnd"/>
      <w:r>
        <w:rPr>
          <w:rFonts w:hint="eastAsia"/>
          <w:lang w:eastAsia="zh-CN"/>
        </w:rPr>
        <w:t xml:space="preserve"> </w:t>
      </w:r>
      <w:r>
        <w:rPr>
          <w:rFonts w:eastAsia="Malgun Gothic" w:hint="eastAsia"/>
          <w:lang w:eastAsia="ko-KR"/>
        </w:rPr>
        <w:t xml:space="preserve">in the same serving cell </w:t>
      </w:r>
      <w:r>
        <w:rPr>
          <w:rFonts w:hint="eastAsia"/>
          <w:lang w:eastAsia="zh-CN"/>
        </w:rPr>
        <w:t>is a UE-specific type-0 SRS subframe as defined in clause 8.2 of [3] and the UE is configured with multiple TAGs</w:t>
      </w:r>
      <w:r>
        <w:rPr>
          <w:lang w:eastAsia="zh-CN"/>
        </w:rPr>
        <w:t>,</w:t>
      </w:r>
      <w:r>
        <w:rPr>
          <w:rFonts w:hint="eastAsia"/>
          <w:lang w:eastAsia="zh-CN"/>
        </w:rPr>
        <w:t xml:space="preserve"> 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w:t>
      </w:r>
      <w:r>
        <w:rPr>
          <w:rFonts w:hint="eastAsia"/>
          <w:lang w:eastAsia="ko-KR"/>
        </w:rPr>
        <w:t xml:space="preserve">. </w:t>
      </w:r>
    </w:p>
    <w:p w14:paraId="2FE22CA0" w14:textId="5F6FB6D1" w:rsidR="00816FD0" w:rsidRDefault="00816FD0" w:rsidP="00816FD0">
      <w:pPr>
        <w:pStyle w:val="B2"/>
        <w:rPr>
          <w:rFonts w:eastAsia="Malgun Gothic"/>
          <w:lang w:eastAsia="ko-KR"/>
        </w:rPr>
      </w:pPr>
      <w:r>
        <w:rPr>
          <w:lang w:eastAsia="ko-KR"/>
        </w:rPr>
        <w:t>-</w:t>
      </w:r>
      <w:r>
        <w:rPr>
          <w:lang w:eastAsia="ko-KR"/>
        </w:rPr>
        <w:tab/>
        <w:t>O</w:t>
      </w:r>
      <w:r>
        <w:rPr>
          <w:rFonts w:hint="eastAsia"/>
          <w:lang w:eastAsia="ko-KR"/>
        </w:rPr>
        <w:t xml:space="preserve">therwise </w:t>
      </w:r>
      <w:r>
        <w:rPr>
          <w:noProof/>
          <w:position w:val="-12"/>
        </w:rPr>
        <w:drawing>
          <wp:inline distT="0" distB="0" distL="0" distR="0" wp14:anchorId="0132CE6F" wp14:editId="7345FFB5">
            <wp:extent cx="295275" cy="2095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rFonts w:hint="eastAsia"/>
          <w:lang w:eastAsia="ko-KR"/>
        </w:rPr>
        <w:t>is equal to 0</w:t>
      </w:r>
      <w:r>
        <w:rPr>
          <w:rFonts w:eastAsia="Malgun Gothic" w:hint="eastAsia"/>
          <w:lang w:eastAsia="ko-KR"/>
        </w:rPr>
        <w:t>.</w:t>
      </w:r>
    </w:p>
    <w:p w14:paraId="12D6BC57" w14:textId="4258F910" w:rsidR="00816FD0" w:rsidRDefault="00816FD0" w:rsidP="00816FD0">
      <w:pPr>
        <w:pStyle w:val="B1"/>
        <w:rPr>
          <w:lang w:eastAsia="zh-CN"/>
        </w:rPr>
      </w:pPr>
      <w:r>
        <w:lastRenderedPageBreak/>
        <w:t>-</w:t>
      </w:r>
      <w:r>
        <w:tab/>
      </w:r>
      <w:r>
        <w:rPr>
          <w:noProof/>
          <w:position w:val="-12"/>
        </w:rPr>
        <w:drawing>
          <wp:inline distT="0" distB="0" distL="0" distR="0" wp14:anchorId="15262835" wp14:editId="29BFE8F6">
            <wp:extent cx="476250" cy="247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r>
        <w:rPr>
          <w:lang w:eastAsia="zh-CN"/>
        </w:rPr>
        <w:t xml:space="preserve"> or the seventh symbol</w:t>
      </w:r>
      <w:r>
        <w:rPr>
          <w:rFonts w:hint="eastAsia"/>
          <w:lang w:eastAsia="zh-CN"/>
        </w:rPr>
        <w:t xml:space="preserve"> of the</w:t>
      </w:r>
      <w:r>
        <w:rPr>
          <w:rFonts w:hint="eastAsia"/>
          <w:lang w:eastAsia="zh-TW"/>
        </w:rPr>
        <w:t xml:space="preserve"> current</w:t>
      </w:r>
      <w:r>
        <w:rPr>
          <w:rFonts w:hint="eastAsia"/>
          <w:lang w:eastAsia="zh-CN"/>
        </w:rPr>
        <w:t xml:space="preserve"> subframe, otherwise is equal to 0. </w:t>
      </w:r>
    </w:p>
    <w:p w14:paraId="5304014A" w14:textId="12E4E4A9" w:rsidR="00816FD0" w:rsidRPr="001F1578" w:rsidRDefault="00816FD0" w:rsidP="00816FD0">
      <w:pPr>
        <w:pStyle w:val="B1"/>
        <w:rPr>
          <w:lang w:eastAsia="zh-CN"/>
        </w:rPr>
      </w:pPr>
      <w:r>
        <w:t>-</w:t>
      </w:r>
      <w:r>
        <w:tab/>
      </w:r>
      <w:r>
        <w:rPr>
          <w:noProof/>
          <w:position w:val="-12"/>
        </w:rPr>
        <w:drawing>
          <wp:inline distT="0" distB="0" distL="0" distR="0" wp14:anchorId="73E12F5A" wp14:editId="779B10EA">
            <wp:extent cx="47625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up to the second </w:t>
      </w:r>
      <w:r>
        <w:rPr>
          <w:lang w:eastAsia="zh-CN"/>
        </w:rPr>
        <w:t xml:space="preserve">to </w:t>
      </w:r>
      <w:r>
        <w:rPr>
          <w:rFonts w:hint="eastAsia"/>
          <w:lang w:eastAsia="zh-CN"/>
        </w:rPr>
        <w:t>last symbol of the</w:t>
      </w:r>
      <w:r>
        <w:rPr>
          <w:rFonts w:hint="eastAsia"/>
          <w:lang w:eastAsia="zh-TW"/>
        </w:rPr>
        <w:t xml:space="preserve"> current</w:t>
      </w:r>
      <w:r>
        <w:rPr>
          <w:rFonts w:hint="eastAsia"/>
          <w:lang w:eastAsia="zh-CN"/>
        </w:rPr>
        <w:t xml:space="preserve"> subframe</w:t>
      </w:r>
      <w:r w:rsidRPr="00F15D0E">
        <w:rPr>
          <w:rFonts w:hint="eastAsia"/>
          <w:lang w:eastAsia="zh-CN"/>
        </w:rPr>
        <w:t xml:space="preserve"> </w:t>
      </w:r>
      <w:r>
        <w:rPr>
          <w:rFonts w:hint="eastAsia"/>
          <w:lang w:eastAsia="zh-CN"/>
        </w:rPr>
        <w:t xml:space="preserve">and </w:t>
      </w:r>
      <w:r>
        <w:rPr>
          <w:noProof/>
          <w:position w:val="-12"/>
        </w:rPr>
        <w:drawing>
          <wp:inline distT="0" distB="0" distL="0" distR="0" wp14:anchorId="20E27A95" wp14:editId="7161BE77">
            <wp:extent cx="3143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Pr>
          <w:rFonts w:hint="eastAsia"/>
          <w:lang w:eastAsia="zh-CN"/>
        </w:rPr>
        <w:t xml:space="preserve"> is equal to 0, otherwise is equal to 0.</w:t>
      </w:r>
    </w:p>
    <w:p w14:paraId="5BB249C0" w14:textId="133131FE" w:rsidR="00816FD0" w:rsidRDefault="00816FD0" w:rsidP="00816FD0">
      <w:pPr>
        <w:rPr>
          <w:lang w:eastAsia="ko-KR"/>
        </w:rPr>
      </w:pPr>
      <w:r w:rsidRPr="00E54724">
        <w:t xml:space="preserve">In case of CQI/PMI report for more than one DL cell, </w:t>
      </w:r>
      <w:r>
        <w:rPr>
          <w:noProof/>
          <w:position w:val="-10"/>
        </w:rPr>
        <w:drawing>
          <wp:inline distT="0" distB="0" distL="0" distR="0" wp14:anchorId="2B857122" wp14:editId="7D2518B1">
            <wp:extent cx="9334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w:t>
      </w:r>
      <w:r w:rsidRPr="00E54724">
        <w:t>is the result of concatenating the CQI/PMI report for each DL cell in increasing order of cell index.</w:t>
      </w:r>
      <w:r w:rsidRPr="0083380F">
        <w:rPr>
          <w:lang w:val="en-US"/>
        </w:rPr>
        <w:t xml:space="preserve"> </w:t>
      </w:r>
      <w:r>
        <w:rPr>
          <w:lang w:val="en-US"/>
        </w:rPr>
        <w:t>For the case where</w:t>
      </w:r>
      <w:r w:rsidRPr="004C4B2B">
        <w:rPr>
          <w:lang w:val="en-US"/>
        </w:rPr>
        <w:t xml:space="preserve"> CQI/PMI feedback for more than on</w:t>
      </w:r>
      <w:r>
        <w:rPr>
          <w:lang w:val="en-US"/>
        </w:rPr>
        <w:t>e CSI process is to be reported</w:t>
      </w:r>
      <w:r>
        <w:rPr>
          <w:rFonts w:hint="eastAsia"/>
          <w:lang w:val="en-US" w:eastAsia="zh-CN"/>
        </w:rPr>
        <w:t>,</w:t>
      </w:r>
      <w:r w:rsidRPr="004C4B2B">
        <w:rPr>
          <w:lang w:val="en-US"/>
        </w:rPr>
        <w:t xml:space="preserve"> </w:t>
      </w:r>
      <w:r>
        <w:rPr>
          <w:noProof/>
          <w:position w:val="-10"/>
        </w:rPr>
        <w:drawing>
          <wp:inline distT="0" distB="0" distL="0" distR="0" wp14:anchorId="3951F85F" wp14:editId="17D49861">
            <wp:extent cx="9239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23925" cy="190500"/>
                    </a:xfrm>
                    <a:prstGeom prst="rect">
                      <a:avLst/>
                    </a:prstGeom>
                    <a:noFill/>
                    <a:ln>
                      <a:noFill/>
                    </a:ln>
                  </pic:spPr>
                </pic:pic>
              </a:graphicData>
            </a:graphic>
          </wp:inline>
        </w:drawing>
      </w:r>
      <w:r w:rsidRPr="00C14FE6">
        <w:rPr>
          <w:iCs/>
          <w:lang w:val="en-US"/>
        </w:rPr>
        <w:t xml:space="preserve"> </w:t>
      </w:r>
      <w:r w:rsidRPr="004C4B2B">
        <w:rPr>
          <w:lang w:val="en-US"/>
        </w:rPr>
        <w:t>is the result of concatenating the CQI/PMI reports in increasing o</w:t>
      </w:r>
      <w:r>
        <w:rPr>
          <w:lang w:val="en-US"/>
        </w:rPr>
        <w:t>rder of</w:t>
      </w:r>
      <w:r>
        <w:rPr>
          <w:rFonts w:hint="eastAsia"/>
          <w:lang w:val="en-US" w:eastAsia="zh-CN"/>
        </w:rPr>
        <w:t xml:space="preserve"> </w:t>
      </w:r>
      <w:r w:rsidRPr="004C4B2B">
        <w:rPr>
          <w:lang w:val="en-US"/>
        </w:rPr>
        <w:t>CSI process</w:t>
      </w:r>
      <w:r>
        <w:rPr>
          <w:rFonts w:hint="eastAsia"/>
          <w:lang w:val="en-US" w:eastAsia="zh-CN"/>
        </w:rPr>
        <w:t xml:space="preserve"> index</w:t>
      </w:r>
      <w:r w:rsidRPr="004C4B2B">
        <w:rPr>
          <w:lang w:val="en-US"/>
        </w:rPr>
        <w:t xml:space="preserve"> for each DL cell</w:t>
      </w:r>
      <w:r>
        <w:rPr>
          <w:lang w:val="en-US"/>
        </w:rPr>
        <w:t xml:space="preserve"> and then in increasing order o</w:t>
      </w:r>
      <w:r>
        <w:rPr>
          <w:rFonts w:hint="eastAsia"/>
          <w:lang w:val="en-US" w:eastAsia="zh-CN"/>
        </w:rPr>
        <w:t>f cell index</w:t>
      </w:r>
      <w:r w:rsidRPr="004C4B2B">
        <w:rPr>
          <w:lang w:val="en-US"/>
        </w:rPr>
        <w:t>.</w:t>
      </w:r>
    </w:p>
    <w:p w14:paraId="61C42ABB" w14:textId="3E089A26" w:rsidR="00816FD0" w:rsidRDefault="00816FD0" w:rsidP="00816FD0">
      <w:pPr>
        <w:pStyle w:val="B1"/>
      </w:pPr>
      <w:r>
        <w:t>-</w:t>
      </w:r>
      <w:r>
        <w:tab/>
        <w:t xml:space="preserve">If the payload size is less than or equal to 11 bits, the channel coding of the channel quality information is performed according to clause 5.2.2.6.4 with input sequence </w:t>
      </w:r>
      <w:r>
        <w:rPr>
          <w:noProof/>
          <w:position w:val="-10"/>
        </w:rPr>
        <w:drawing>
          <wp:inline distT="0" distB="0" distL="0" distR="0" wp14:anchorId="18B2383E" wp14:editId="77E59817">
            <wp:extent cx="9334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w:t>
      </w:r>
    </w:p>
    <w:p w14:paraId="3DA83BEC" w14:textId="1325C8F1" w:rsidR="00816FD0" w:rsidRDefault="00816FD0" w:rsidP="00816FD0">
      <w:pPr>
        <w:pStyle w:val="B1"/>
      </w:pPr>
      <w:r>
        <w:t>-</w:t>
      </w:r>
      <w:r>
        <w:tab/>
        <w:t xml:space="preserve">For payload sizes greater than 11 bits, the CRC attachment, channel coding and rate matching of the channel quality information is performed according to clauses 5.1.1, 5.1.3.1 and 5.1.4.2, respectively. The input bit sequence to the CRC attachment </w:t>
      </w:r>
      <w:r w:rsidRPr="00E54724">
        <w:t xml:space="preserve">operation </w:t>
      </w:r>
      <w:r>
        <w:t xml:space="preserve">is </w:t>
      </w:r>
      <w:r>
        <w:rPr>
          <w:noProof/>
          <w:position w:val="-10"/>
        </w:rPr>
        <w:drawing>
          <wp:inline distT="0" distB="0" distL="0" distR="0" wp14:anchorId="0824734D" wp14:editId="2ED3EC87">
            <wp:extent cx="9334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The output bit sequence of the CRC attachment operation is the input bit sequence to the channel coding operation. The output bit sequence of the channel coding operation is the input bit sequence to the rate matching operation. </w:t>
      </w:r>
    </w:p>
    <w:p w14:paraId="7A0FAD77" w14:textId="50814C9B" w:rsidR="00816FD0" w:rsidRDefault="00816FD0" w:rsidP="00816FD0">
      <w:r>
        <w:t xml:space="preserve">The output sequence for the channel coding of channel quality information is denoted by </w:t>
      </w:r>
      <w:r>
        <w:rPr>
          <w:noProof/>
          <w:position w:val="-16"/>
        </w:rPr>
        <w:drawing>
          <wp:inline distT="0" distB="0" distL="0" distR="0" wp14:anchorId="7967FD1A" wp14:editId="5BDD3684">
            <wp:extent cx="142875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0" cy="238125"/>
                    </a:xfrm>
                    <a:prstGeom prst="rect">
                      <a:avLst/>
                    </a:prstGeom>
                    <a:noFill/>
                    <a:ln>
                      <a:noFill/>
                    </a:ln>
                  </pic:spPr>
                </pic:pic>
              </a:graphicData>
            </a:graphic>
          </wp:inline>
        </w:drawing>
      </w:r>
      <w:r>
        <w:t xml:space="preserve">, </w:t>
      </w:r>
      <w:r>
        <w:rPr>
          <w:rFonts w:eastAsia="Malgun Gothic" w:hint="eastAsia"/>
          <w:lang w:eastAsia="ko-KR"/>
        </w:rPr>
        <w:t>where</w:t>
      </w:r>
      <w:r>
        <w:rPr>
          <w:rFonts w:eastAsia="Malgun Gothic"/>
          <w:lang w:eastAsia="ko-KR"/>
        </w:rPr>
        <w:t xml:space="preserve"> </w:t>
      </w:r>
      <w:r>
        <w:rPr>
          <w:rFonts w:eastAsia="Malgun Gothic"/>
          <w:noProof/>
          <w:position w:val="-10"/>
        </w:rPr>
        <w:drawing>
          <wp:inline distT="0" distB="0" distL="0" distR="0" wp14:anchorId="2565CE20" wp14:editId="07AD62D2">
            <wp:extent cx="180975" cy="171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Pr>
          <w:rFonts w:eastAsia="Malgun Gothic"/>
        </w:rPr>
        <w:t xml:space="preserve"> is the number of layers the corresponding UL-SCH transport block is mapped onto</w:t>
      </w:r>
      <w:r>
        <w:t>.</w:t>
      </w:r>
    </w:p>
    <w:p w14:paraId="4606FBC7" w14:textId="77777777" w:rsidR="00797D1B" w:rsidRDefault="00797D1B" w:rsidP="00797D1B">
      <w:r w:rsidRPr="00EB1545">
        <w:rPr>
          <w:highlight w:val="yellow"/>
        </w:rPr>
        <w:t>** unchanged parts skipped **</w:t>
      </w:r>
      <w:r>
        <w:t xml:space="preserve"> </w:t>
      </w:r>
    </w:p>
    <w:p w14:paraId="60628991" w14:textId="77777777" w:rsidR="00797D1B" w:rsidRDefault="00797D1B" w:rsidP="00797D1B">
      <w:pPr>
        <w:pStyle w:val="Heading4"/>
      </w:pPr>
      <w:bookmarkStart w:id="29" w:name="_Toc10818747"/>
      <w:bookmarkStart w:id="30" w:name="_Toc20409157"/>
      <w:bookmarkStart w:id="31" w:name="_Toc66702996"/>
      <w:r>
        <w:t>5.2.3.1</w:t>
      </w:r>
      <w:r>
        <w:tab/>
        <w:t xml:space="preserve">Channel coding for UCI HARQ-ACK </w:t>
      </w:r>
      <w:r>
        <w:rPr>
          <w:rFonts w:hint="eastAsia"/>
          <w:lang w:eastAsia="zh-CN"/>
        </w:rPr>
        <w:t>on PUCCH</w:t>
      </w:r>
      <w:bookmarkEnd w:id="29"/>
      <w:bookmarkEnd w:id="30"/>
      <w:bookmarkEnd w:id="31"/>
    </w:p>
    <w:p w14:paraId="3D5183DB" w14:textId="565C1BCE" w:rsidR="00816FD0" w:rsidRDefault="00816FD0" w:rsidP="00816FD0">
      <w:r>
        <w:t>The HARQ-ACK bits are received from higher layers for each subframe of each cell.</w:t>
      </w:r>
      <w:r>
        <w:rPr>
          <w:rFonts w:hint="eastAsia"/>
          <w:lang w:eastAsia="zh-CN"/>
        </w:rPr>
        <w:t xml:space="preserve"> </w:t>
      </w:r>
      <w:r>
        <w:t xml:space="preserve">Each positive acknowledgement (ACK) is encoded as a binary '1' and each negative acknowledgement (NACK) is encoded as a binary '0'. </w:t>
      </w:r>
      <w:r>
        <w:rPr>
          <w:rFonts w:hint="eastAsia"/>
          <w:lang w:eastAsia="zh-CN"/>
        </w:rPr>
        <w:t xml:space="preserve">For UEs configured with no more than five DL cells, or 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cc</w:t>
      </w:r>
      <w:r>
        <w:rPr>
          <w:rFonts w:hint="eastAsia"/>
          <w:lang w:eastAsia="zh-CN"/>
        </w:rPr>
        <w:t>,</w:t>
      </w:r>
      <w:r>
        <w:rPr>
          <w:lang w:eastAsia="zh-CN"/>
        </w:rPr>
        <w:t xml:space="preserve"> and f</w:t>
      </w:r>
      <w:r>
        <w:t>or the case where PUCCH format 3</w:t>
      </w:r>
      <w:r>
        <w:rPr>
          <w:rFonts w:hint="eastAsia"/>
          <w:lang w:eastAsia="zh-CN"/>
        </w:rPr>
        <w:t>, PUCCH format 4 or PUCCH format 5</w:t>
      </w:r>
      <w:r>
        <w:t xml:space="preserve"> [2] is configured by higher layers and is used for transmission of the HARQ-ACK feedback information, the HARQ-ACK feedback consists of the concatenation of HARQ-ACK bits for each of the serving cells. </w:t>
      </w: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proofErr w:type="spellStart"/>
      <w:r>
        <w:rPr>
          <w:i/>
          <w:lang w:eastAsia="zh-CN"/>
        </w:rPr>
        <w:t>dai</w:t>
      </w:r>
      <w:proofErr w:type="spellEnd"/>
      <w:r>
        <w:rPr>
          <w:rFonts w:hint="eastAsia"/>
          <w:lang w:eastAsia="zh-CN"/>
        </w:rPr>
        <w:t xml:space="preserve">, </w:t>
      </w:r>
      <w:r>
        <w:t xml:space="preserve">the HARQ-ACK feedback consists of the HARQ-ACK bits for the serving cells </w:t>
      </w:r>
      <w:r>
        <w:rPr>
          <w:rFonts w:hint="eastAsia"/>
          <w:lang w:eastAsia="zh-CN"/>
        </w:rPr>
        <w:t xml:space="preserve">depending on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t xml:space="preserve"> For cells configured with transmission modes 1, 2, 5, 6 or 7 [3], i.e., single codeword transmission modes, 1 bit of HARQ-ACK information,</w:t>
      </w:r>
      <w:r w:rsidRPr="00C55F4A">
        <w:t xml:space="preserve"> </w:t>
      </w:r>
      <w:r>
        <w:rPr>
          <w:noProof/>
          <w:position w:val="-10"/>
        </w:rPr>
        <w:drawing>
          <wp:inline distT="0" distB="0" distL="0" distR="0" wp14:anchorId="103460A5" wp14:editId="7E27C276">
            <wp:extent cx="171450" cy="19050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xml:space="preserve">, is used for that cell. For cells configured with other transmission modes, 2 bits of HARQ-ACK information are used for those cells, i.e., </w:t>
      </w:r>
      <w:r>
        <w:rPr>
          <w:noProof/>
          <w:position w:val="-10"/>
        </w:rPr>
        <w:drawing>
          <wp:inline distT="0" distB="0" distL="0" distR="0" wp14:anchorId="446C506A" wp14:editId="4C39CC94">
            <wp:extent cx="438150" cy="190500"/>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hint="eastAsia"/>
          <w:lang w:val="en-US" w:eastAsia="zh-CN"/>
        </w:rPr>
        <w:t xml:space="preserve"> </w:t>
      </w:r>
      <w:r>
        <w:rPr>
          <w:rFonts w:hint="eastAsia"/>
          <w:lang w:eastAsia="ko-KR"/>
        </w:rPr>
        <w:t xml:space="preserve">with </w:t>
      </w:r>
      <w:r>
        <w:rPr>
          <w:noProof/>
          <w:position w:val="-10"/>
        </w:rPr>
        <w:drawing>
          <wp:inline distT="0" distB="0" distL="0" distR="0" wp14:anchorId="0A55CE60" wp14:editId="00BC2807">
            <wp:extent cx="17145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rFonts w:hint="eastAsia"/>
          <w:lang w:eastAsia="ko-KR"/>
        </w:rPr>
        <w:t xml:space="preserve"> corresponding to HARQ-ACK bit for </w:t>
      </w:r>
      <w:r>
        <w:rPr>
          <w:lang w:eastAsia="zh-CN"/>
        </w:rPr>
        <w:t>codeword 0</w:t>
      </w:r>
      <w:r>
        <w:rPr>
          <w:rFonts w:hint="eastAsia"/>
          <w:lang w:eastAsia="ko-KR"/>
        </w:rPr>
        <w:t xml:space="preserve"> and </w:t>
      </w:r>
      <w:r>
        <w:rPr>
          <w:noProof/>
          <w:position w:val="-10"/>
        </w:rPr>
        <w:drawing>
          <wp:inline distT="0" distB="0" distL="0" distR="0" wp14:anchorId="18DAE084" wp14:editId="7B25C3F7">
            <wp:extent cx="247650" cy="19050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hint="eastAsia"/>
          <w:lang w:eastAsia="ko-KR"/>
        </w:rPr>
        <w:t xml:space="preserve"> corresponding to that for </w:t>
      </w:r>
      <w:r>
        <w:rPr>
          <w:lang w:eastAsia="zh-CN"/>
        </w:rPr>
        <w:t>codeword 1</w:t>
      </w:r>
      <w:r>
        <w:t xml:space="preserve">. </w:t>
      </w:r>
    </w:p>
    <w:p w14:paraId="7B3C2CBD" w14:textId="41CAB7B3" w:rsidR="00816FD0" w:rsidRDefault="00816FD0" w:rsidP="00816FD0">
      <w:r>
        <w:t>Define</w:t>
      </w:r>
      <w:r>
        <w:rPr>
          <w:rFonts w:hint="eastAsia"/>
          <w:lang w:eastAsia="zh-CN"/>
        </w:rPr>
        <w:t xml:space="preserve"> </w:t>
      </w:r>
      <w:r>
        <w:rPr>
          <w:noProof/>
          <w:position w:val="-12"/>
          <w:lang w:eastAsia="zh-CN"/>
        </w:rPr>
        <w:drawing>
          <wp:inline distT="0" distB="0" distL="0" distR="0" wp14:anchorId="1FE3DECE" wp14:editId="5136E3B7">
            <wp:extent cx="361950" cy="238125"/>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Pr>
          <w:rFonts w:hint="eastAsia"/>
          <w:lang w:eastAsia="zh-CN"/>
        </w:rPr>
        <w:t xml:space="preserve"> as the number of HARQ-ACK feedback bits and</w:t>
      </w:r>
      <w:r>
        <w:t xml:space="preserve"> </w:t>
      </w:r>
      <w:r>
        <w:rPr>
          <w:noProof/>
          <w:position w:val="-10"/>
        </w:rPr>
        <w:drawing>
          <wp:inline distT="0" distB="0" distL="0" distR="0" wp14:anchorId="03E736D1" wp14:editId="65FE7B2E">
            <wp:extent cx="771525" cy="209550"/>
            <wp:effectExtent l="0" t="0" r="9525"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t xml:space="preserve"> 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3 is used for transmission of HARQ-ACK feedback (clause 10.1 in [3])</w:t>
      </w:r>
      <w:r>
        <w:rPr>
          <w:rFonts w:hint="eastAsia"/>
          <w:lang w:eastAsia="zh-CN"/>
        </w:rPr>
        <w:t xml:space="preserve">, and </w:t>
      </w:r>
      <w:r>
        <w:rPr>
          <w:noProof/>
          <w:position w:val="-10"/>
        </w:rPr>
        <w:drawing>
          <wp:inline distT="0" distB="0" distL="0" distR="0" wp14:anchorId="582EA952" wp14:editId="24E4FE6B">
            <wp:extent cx="676275" cy="200025"/>
            <wp:effectExtent l="0" t="0" r="9525" b="9525"/>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4</w:t>
      </w:r>
      <w:r>
        <w:rPr>
          <w:rFonts w:hint="eastAsia"/>
          <w:lang w:eastAsia="zh-CN"/>
        </w:rPr>
        <w:t xml:space="preserve"> </w:t>
      </w:r>
      <w:r>
        <w:t>is used for transmission of HARQ-ACK feedback (clause 10.1 in [3])</w:t>
      </w:r>
      <w:r>
        <w:rPr>
          <w:rFonts w:hint="eastAsia"/>
          <w:lang w:eastAsia="zh-CN"/>
        </w:rPr>
        <w:t xml:space="preserve">, and </w:t>
      </w:r>
      <w:r>
        <w:rPr>
          <w:noProof/>
          <w:position w:val="-10"/>
        </w:rPr>
        <w:drawing>
          <wp:inline distT="0" distB="0" distL="0" distR="0" wp14:anchorId="11228DE0" wp14:editId="21453160">
            <wp:extent cx="676275" cy="200025"/>
            <wp:effectExtent l="0" t="0" r="9525" b="9525"/>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CSI </w:t>
      </w:r>
      <w:r>
        <w:t xml:space="preserve">when PUCCH format </w:t>
      </w:r>
      <w:r>
        <w:rPr>
          <w:rFonts w:hint="eastAsia"/>
          <w:lang w:eastAsia="zh-CN"/>
        </w:rPr>
        <w:t xml:space="preserve">5 </w:t>
      </w:r>
      <w:r>
        <w:t>is used for transmission of HARQ-ACK feedback (clause 10.1 in [3]).</w:t>
      </w:r>
    </w:p>
    <w:p w14:paraId="4E8D5A1A" w14:textId="3D61B5AD" w:rsidR="00816FD0" w:rsidRDefault="00816FD0" w:rsidP="00816FD0">
      <w:r>
        <w:rPr>
          <w:rFonts w:hint="eastAsia"/>
          <w:lang w:eastAsia="zh-CN"/>
        </w:rPr>
        <w:lastRenderedPageBreak/>
        <w:t xml:space="preserve">For UEs </w:t>
      </w:r>
      <w:r>
        <w:t xml:space="preserve">configured by higher layers with </w:t>
      </w:r>
      <w:r w:rsidRPr="00FA7D2F">
        <w:rPr>
          <w:i/>
        </w:rPr>
        <w:t>codebooksizeDetermination-r13</w:t>
      </w:r>
      <w:r w:rsidRPr="00FA7D2F">
        <w:rPr>
          <w:rFonts w:hint="eastAsia"/>
          <w:i/>
          <w:lang w:eastAsia="zh-CN"/>
        </w:rPr>
        <w:t xml:space="preserve"> = </w:t>
      </w:r>
      <w:proofErr w:type="spellStart"/>
      <w:r>
        <w:rPr>
          <w:i/>
          <w:lang w:eastAsia="zh-CN"/>
        </w:rPr>
        <w:t>dai</w:t>
      </w:r>
      <w:proofErr w:type="spellEnd"/>
      <w:r>
        <w:rPr>
          <w:rFonts w:hint="eastAsia"/>
          <w:lang w:eastAsia="zh-CN"/>
        </w:rPr>
        <w:t xml:space="preserve">, </w:t>
      </w:r>
      <w:r w:rsidRPr="00E54724">
        <w:t xml:space="preserve">the bit sequence </w:t>
      </w:r>
      <w:r>
        <w:rPr>
          <w:noProof/>
          <w:position w:val="-14"/>
        </w:rPr>
        <w:drawing>
          <wp:inline distT="0" distB="0" distL="0" distR="0" wp14:anchorId="75A9911B" wp14:editId="7149F5A5">
            <wp:extent cx="1276350" cy="2476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Pr>
          <w:noProof/>
          <w:position w:val="-14"/>
        </w:rPr>
        <w:drawing>
          <wp:inline distT="0" distB="0" distL="0" distR="0" wp14:anchorId="0530A4A2" wp14:editId="440C5227">
            <wp:extent cx="1276350" cy="2476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 xml:space="preserve"> is determined as below</w:t>
      </w:r>
      <w:r>
        <w:t>.</w:t>
      </w:r>
    </w:p>
    <w:p w14:paraId="1FC672A3" w14:textId="3D5E908A" w:rsidR="00816FD0" w:rsidRDefault="00816FD0" w:rsidP="00816FD0">
      <w:r>
        <w:t>For FDD</w:t>
      </w:r>
      <w:r>
        <w:rPr>
          <w:rFonts w:hint="eastAsia"/>
          <w:lang w:eastAsia="zh-CN"/>
        </w:rPr>
        <w:t xml:space="preserve">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32"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33"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t xml:space="preserve">, the sequence of bits </w:t>
      </w:r>
      <w:r>
        <w:rPr>
          <w:noProof/>
          <w:position w:val="-14"/>
        </w:rPr>
        <w:drawing>
          <wp:inline distT="0" distB="0" distL="0" distR="0" wp14:anchorId="36289D04" wp14:editId="3E2A794D">
            <wp:extent cx="1285875" cy="247650"/>
            <wp:effectExtent l="0" t="0" r="9525"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the result of the concatenation of HARQ-ACK bits for different cells according to the following pseudo-code: </w:t>
      </w:r>
    </w:p>
    <w:p w14:paraId="1B288CDE" w14:textId="77777777" w:rsidR="00816FD0" w:rsidRDefault="00816FD0" w:rsidP="00816FD0">
      <w:r>
        <w:t>Set</w:t>
      </w:r>
      <w:r w:rsidRPr="00EC58DE">
        <w:rPr>
          <w:i/>
        </w:rPr>
        <w:t xml:space="preserve"> </w:t>
      </w:r>
      <w:r>
        <w:rPr>
          <w:i/>
        </w:rPr>
        <w:t>c</w:t>
      </w:r>
      <w:r>
        <w:t xml:space="preserve"> = 0 – cell index: lower indices correspond to lower RRC indices of corresponding cell</w:t>
      </w:r>
    </w:p>
    <w:p w14:paraId="7DB0D638" w14:textId="77777777" w:rsidR="00816FD0" w:rsidRDefault="00816FD0" w:rsidP="00816FD0">
      <w:r>
        <w:t xml:space="preserve">Set </w:t>
      </w:r>
      <w:r w:rsidRPr="00EC58DE">
        <w:rPr>
          <w:i/>
        </w:rPr>
        <w:t>j</w:t>
      </w:r>
      <w:r>
        <w:t xml:space="preserve"> = 0 – HARQ-ACK bit index</w:t>
      </w:r>
    </w:p>
    <w:p w14:paraId="04171DAE" w14:textId="1CAC0993" w:rsidR="00816FD0" w:rsidRDefault="00816FD0" w:rsidP="00816FD0">
      <w:r>
        <w:t xml:space="preserve">Set </w:t>
      </w:r>
      <w:r>
        <w:rPr>
          <w:noProof/>
          <w:position w:val="-10"/>
        </w:rPr>
        <w:drawing>
          <wp:inline distT="0" distB="0" distL="0" distR="0" wp14:anchorId="4F1C64D7" wp14:editId="7F9F4877">
            <wp:extent cx="314325" cy="209550"/>
            <wp:effectExtent l="0" t="0" r="9525"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to the number of cells configured by higher layers for the UE</w:t>
      </w:r>
    </w:p>
    <w:p w14:paraId="05DA4F17" w14:textId="3ADFE33C" w:rsidR="00816FD0" w:rsidRDefault="00816FD0" w:rsidP="00816FD0">
      <w:r>
        <w:t xml:space="preserve">while </w:t>
      </w:r>
      <w:r>
        <w:rPr>
          <w:i/>
        </w:rPr>
        <w:t>c</w:t>
      </w:r>
      <w:r>
        <w:t xml:space="preserve"> &lt; </w:t>
      </w:r>
      <w:r>
        <w:rPr>
          <w:noProof/>
          <w:position w:val="-10"/>
        </w:rPr>
        <w:drawing>
          <wp:inline distT="0" distB="0" distL="0" distR="0" wp14:anchorId="0F556366" wp14:editId="2D6FF392">
            <wp:extent cx="314325" cy="209550"/>
            <wp:effectExtent l="0" t="0" r="9525"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2318E5A5" w14:textId="7B76B93A" w:rsidR="00816FD0" w:rsidRDefault="00816FD0" w:rsidP="00816FD0">
      <w:pPr>
        <w:pStyle w:val="B1"/>
      </w:pPr>
      <w:r>
        <w:t xml:space="preserve">if transmission mode configured in cell </w:t>
      </w:r>
      <w:r>
        <w:rPr>
          <w:noProof/>
          <w:position w:val="-10"/>
        </w:rPr>
        <w:drawing>
          <wp:inline distT="0" distB="0" distL="0" distR="0" wp14:anchorId="59D30AFB" wp14:editId="2C2AA7DE">
            <wp:extent cx="819150" cy="1905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 xml:space="preserve"> -- 1 bit HARQ-ACK feedback for this cell</w:t>
      </w:r>
    </w:p>
    <w:p w14:paraId="0D2EBEF0" w14:textId="3CAE7728" w:rsidR="00816FD0" w:rsidRDefault="00816FD0" w:rsidP="00816FD0">
      <w:pPr>
        <w:pStyle w:val="B2"/>
      </w:pPr>
      <w:r>
        <w:rPr>
          <w:noProof/>
          <w:position w:val="-14"/>
        </w:rPr>
        <w:drawing>
          <wp:inline distT="0" distB="0" distL="0" distR="0" wp14:anchorId="1059319A" wp14:editId="566D5DA5">
            <wp:extent cx="466725" cy="247650"/>
            <wp:effectExtent l="0" t="0" r="9525"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of this cell</w:t>
      </w:r>
    </w:p>
    <w:p w14:paraId="555FC86A" w14:textId="77777777" w:rsidR="00816FD0" w:rsidRDefault="00816FD0" w:rsidP="00816FD0">
      <w:pPr>
        <w:pStyle w:val="B2"/>
      </w:pPr>
      <w:r w:rsidRPr="00EC58DE">
        <w:rPr>
          <w:i/>
        </w:rPr>
        <w:t>j</w:t>
      </w:r>
      <w:r>
        <w:t xml:space="preserve"> = </w:t>
      </w:r>
      <w:r w:rsidRPr="00EC58DE">
        <w:rPr>
          <w:i/>
        </w:rPr>
        <w:t>j</w:t>
      </w:r>
      <w:r>
        <w:t xml:space="preserve"> + 1</w:t>
      </w:r>
    </w:p>
    <w:p w14:paraId="5698726F" w14:textId="77777777" w:rsidR="00816FD0" w:rsidRDefault="00816FD0" w:rsidP="00816FD0">
      <w:pPr>
        <w:pStyle w:val="B1"/>
        <w:rPr>
          <w:lang w:eastAsia="zh-CN"/>
        </w:rPr>
      </w:pPr>
      <w:r>
        <w:t>else</w:t>
      </w:r>
      <w:r w:rsidRPr="00117D75">
        <w:rPr>
          <w:lang w:eastAsia="zh-CN"/>
        </w:rPr>
        <w:t xml:space="preserve"> </w:t>
      </w:r>
    </w:p>
    <w:p w14:paraId="316AE3B1" w14:textId="77777777" w:rsidR="00816FD0" w:rsidRDefault="00816FD0" w:rsidP="00816FD0">
      <w:pPr>
        <w:pStyle w:val="B2"/>
      </w:pPr>
      <w:r>
        <w:rPr>
          <w:rFonts w:hint="eastAsia"/>
          <w:lang w:eastAsia="zh-CN"/>
        </w:rPr>
        <w:t>if the UE is configured with spatial bundling on PUCCH by higher layer</w:t>
      </w:r>
      <w:r>
        <w:rPr>
          <w:lang w:eastAsia="zh-CN"/>
        </w:rPr>
        <w:t xml:space="preserve">s and if the UE is configured with PUCCH format 4 or PUCCH format 5 or PUCCH format 3 with more than 5 serving cells or if </w:t>
      </w:r>
      <w:r>
        <w:rPr>
          <w:rFonts w:hint="eastAsia"/>
          <w:lang w:eastAsia="zh-CN"/>
        </w:rPr>
        <w:t>HARQ-ACK</w:t>
      </w:r>
      <w:r>
        <w:rPr>
          <w:lang w:eastAsia="zh-CN"/>
        </w:rPr>
        <w:t xml:space="preserve"> is to be transmitted on </w:t>
      </w:r>
      <w:proofErr w:type="spellStart"/>
      <w:r>
        <w:rPr>
          <w:lang w:eastAsia="zh-CN"/>
        </w:rPr>
        <w:t>subslot</w:t>
      </w:r>
      <w:proofErr w:type="spellEnd"/>
      <w:r>
        <w:rPr>
          <w:lang w:eastAsia="zh-CN"/>
        </w:rPr>
        <w:t xml:space="preserve"> SPUCCH</w:t>
      </w:r>
      <w:r>
        <w:rPr>
          <w:rFonts w:hint="eastAsia"/>
          <w:lang w:eastAsia="zh-CN"/>
        </w:rPr>
        <w:t xml:space="preserve"> as described in clause 5.2.3.1A</w:t>
      </w:r>
    </w:p>
    <w:p w14:paraId="6CADCF32" w14:textId="188FA58D" w:rsidR="00816FD0" w:rsidRDefault="00816FD0" w:rsidP="00816FD0">
      <w:pPr>
        <w:pStyle w:val="B3"/>
        <w:rPr>
          <w:lang w:eastAsia="zh-CN"/>
        </w:rPr>
      </w:pPr>
      <w:r>
        <w:rPr>
          <w:noProof/>
          <w:position w:val="-14"/>
        </w:rPr>
        <w:drawing>
          <wp:inline distT="0" distB="0" distL="0" distR="0" wp14:anchorId="48D0A26F" wp14:editId="24BA4256">
            <wp:extent cx="447675" cy="247650"/>
            <wp:effectExtent l="0" t="0" r="9525"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w:t>
      </w:r>
    </w:p>
    <w:p w14:paraId="62F29F75" w14:textId="77777777" w:rsidR="00816FD0" w:rsidRDefault="00816FD0" w:rsidP="00816FD0">
      <w:pPr>
        <w:pStyle w:val="B3"/>
        <w:rPr>
          <w:lang w:eastAsia="zh-CN"/>
        </w:rPr>
      </w:pPr>
      <w:r w:rsidRPr="00E54724">
        <w:rPr>
          <w:i/>
        </w:rPr>
        <w:t>j</w:t>
      </w:r>
      <w:r w:rsidRPr="00E54724">
        <w:t xml:space="preserve"> = </w:t>
      </w:r>
      <w:r w:rsidRPr="00E54724">
        <w:rPr>
          <w:i/>
        </w:rPr>
        <w:t>j</w:t>
      </w:r>
      <w:r w:rsidRPr="00E54724">
        <w:t xml:space="preserve"> + 1</w:t>
      </w:r>
    </w:p>
    <w:p w14:paraId="10DC33BB" w14:textId="77777777" w:rsidR="00816FD0" w:rsidRDefault="00816FD0" w:rsidP="00816FD0">
      <w:pPr>
        <w:pStyle w:val="B2"/>
      </w:pPr>
      <w:r>
        <w:t>else</w:t>
      </w:r>
    </w:p>
    <w:p w14:paraId="6AB959CF" w14:textId="52EA63ED" w:rsidR="00816FD0" w:rsidRDefault="00816FD0" w:rsidP="00816FD0">
      <w:pPr>
        <w:pStyle w:val="B3"/>
      </w:pPr>
      <w:r>
        <w:rPr>
          <w:noProof/>
          <w:position w:val="-14"/>
        </w:rPr>
        <w:drawing>
          <wp:inline distT="0" distB="0" distL="0" distR="0" wp14:anchorId="06F44CBA" wp14:editId="378DB876">
            <wp:extent cx="466725" cy="247650"/>
            <wp:effectExtent l="0" t="0" r="9525"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first codeword of this cell</w:t>
      </w:r>
    </w:p>
    <w:p w14:paraId="63B741F9" w14:textId="77777777" w:rsidR="00816FD0" w:rsidRDefault="00816FD0" w:rsidP="00816FD0">
      <w:pPr>
        <w:pStyle w:val="B3"/>
      </w:pPr>
      <w:r w:rsidRPr="00EC58DE">
        <w:rPr>
          <w:i/>
        </w:rPr>
        <w:t>j</w:t>
      </w:r>
      <w:r>
        <w:t xml:space="preserve"> = </w:t>
      </w:r>
      <w:r w:rsidRPr="00EC58DE">
        <w:rPr>
          <w:i/>
        </w:rPr>
        <w:t>j</w:t>
      </w:r>
      <w:r>
        <w:t xml:space="preserve"> + 1</w:t>
      </w:r>
    </w:p>
    <w:p w14:paraId="086ADD41" w14:textId="3F306B7B" w:rsidR="00816FD0" w:rsidRDefault="00816FD0" w:rsidP="00816FD0">
      <w:pPr>
        <w:pStyle w:val="B3"/>
      </w:pPr>
      <w:r>
        <w:rPr>
          <w:noProof/>
          <w:position w:val="-14"/>
        </w:rPr>
        <w:drawing>
          <wp:inline distT="0" distB="0" distL="0" distR="0" wp14:anchorId="65302B39" wp14:editId="54D66012">
            <wp:extent cx="466725" cy="247650"/>
            <wp:effectExtent l="0" t="0" r="9525"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second codeword of this cell</w:t>
      </w:r>
    </w:p>
    <w:p w14:paraId="06B6BA64" w14:textId="77777777" w:rsidR="00816FD0" w:rsidRDefault="00816FD0" w:rsidP="00816FD0">
      <w:pPr>
        <w:pStyle w:val="B3"/>
        <w:rPr>
          <w:lang w:eastAsia="zh-CN"/>
        </w:rPr>
      </w:pPr>
      <w:r w:rsidRPr="00EC58DE">
        <w:rPr>
          <w:i/>
        </w:rPr>
        <w:t>j</w:t>
      </w:r>
      <w:r>
        <w:t xml:space="preserve"> = </w:t>
      </w:r>
      <w:r w:rsidRPr="00EC58DE">
        <w:rPr>
          <w:i/>
        </w:rPr>
        <w:t>j</w:t>
      </w:r>
      <w:r>
        <w:t xml:space="preserve"> + 1</w:t>
      </w:r>
      <w:r>
        <w:tab/>
      </w:r>
    </w:p>
    <w:p w14:paraId="2B195583" w14:textId="77777777" w:rsidR="00816FD0" w:rsidRDefault="00816FD0" w:rsidP="00816FD0">
      <w:pPr>
        <w:pStyle w:val="B2"/>
        <w:rPr>
          <w:lang w:eastAsia="zh-CN"/>
        </w:rPr>
      </w:pPr>
      <w:r>
        <w:rPr>
          <w:rFonts w:hint="eastAsia"/>
          <w:lang w:eastAsia="zh-CN"/>
        </w:rPr>
        <w:t>end if</w:t>
      </w:r>
    </w:p>
    <w:p w14:paraId="05F24B80" w14:textId="77777777" w:rsidR="00816FD0" w:rsidRDefault="00816FD0" w:rsidP="00816FD0">
      <w:pPr>
        <w:pStyle w:val="B1"/>
      </w:pPr>
      <w:r>
        <w:t>end if</w:t>
      </w:r>
    </w:p>
    <w:p w14:paraId="3B4716DC" w14:textId="77777777" w:rsidR="00816FD0" w:rsidRDefault="00816FD0" w:rsidP="00816FD0">
      <w:pPr>
        <w:pStyle w:val="B1"/>
      </w:pPr>
      <w:r>
        <w:rPr>
          <w:i/>
        </w:rPr>
        <w:t>c</w:t>
      </w:r>
      <w:r>
        <w:t xml:space="preserve"> = </w:t>
      </w:r>
      <w:r>
        <w:rPr>
          <w:i/>
        </w:rPr>
        <w:t>c</w:t>
      </w:r>
      <w:r>
        <w:t xml:space="preserve"> + 1</w:t>
      </w:r>
    </w:p>
    <w:p w14:paraId="3144D9F4" w14:textId="77777777" w:rsidR="00816FD0" w:rsidRDefault="00816FD0" w:rsidP="00816FD0">
      <w:r>
        <w:t>end while</w:t>
      </w:r>
    </w:p>
    <w:p w14:paraId="396A2BED" w14:textId="6FDBCE4E" w:rsidR="00816FD0" w:rsidRDefault="00816FD0" w:rsidP="00816FD0">
      <w:pPr>
        <w:rPr>
          <w:lang w:eastAsia="zh-CN"/>
        </w:rPr>
      </w:pPr>
      <w:r>
        <w:t xml:space="preserve">For </w:t>
      </w:r>
      <w:r>
        <w:rPr>
          <w:rFonts w:hint="eastAsia"/>
          <w:lang w:eastAsia="zh-CN"/>
        </w:rPr>
        <w:t>the aggregation of more than one DL cell including a primary cell using FDD and at least one secondary cell using TDD</w:t>
      </w:r>
      <w:r>
        <w:rPr>
          <w:lang w:eastAsia="zh-CN"/>
        </w:rPr>
        <w:t xml:space="preserve"> </w:t>
      </w:r>
      <w:r>
        <w:rPr>
          <w:rFonts w:hint="eastAsia"/>
          <w:lang w:eastAsia="zh-CN"/>
        </w:rPr>
        <w:t xml:space="preserve">when the UE is not 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34"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35"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t xml:space="preserve">, the sequence of </w:t>
      </w:r>
      <w:r>
        <w:lastRenderedPageBreak/>
        <w:t xml:space="preserve">bits </w:t>
      </w:r>
      <w:r>
        <w:rPr>
          <w:noProof/>
          <w:position w:val="-14"/>
        </w:rPr>
        <w:drawing>
          <wp:inline distT="0" distB="0" distL="0" distR="0" wp14:anchorId="03F717A1" wp14:editId="17F12D06">
            <wp:extent cx="1285875" cy="247650"/>
            <wp:effectExtent l="0" t="0" r="9525"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the result of the concatenation of HARQ-ACK bits for different cells</w:t>
      </w:r>
      <w:r>
        <w:rPr>
          <w:rFonts w:hint="eastAsia"/>
          <w:lang w:eastAsia="zh-CN"/>
        </w:rPr>
        <w:t xml:space="preserve">. </w:t>
      </w:r>
      <w:r w:rsidRPr="00E54724">
        <w:t xml:space="preserve">Define </w:t>
      </w:r>
      <w:r>
        <w:rPr>
          <w:noProof/>
          <w:position w:val="-10"/>
        </w:rPr>
        <w:drawing>
          <wp:inline distT="0" distB="0" distL="0" distR="0" wp14:anchorId="395240DF" wp14:editId="4E3D8B40">
            <wp:extent cx="314325" cy="209550"/>
            <wp:effectExtent l="0" t="0" r="9525"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238F8C7F" wp14:editId="08547041">
            <wp:extent cx="285750" cy="24765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w:t>
      </w:r>
      <w:r>
        <w:t>the number of 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TDD, the subframes are determined by the DL-reference UL/DL configuration if the UE is configured with higher layer parameter </w:t>
      </w:r>
      <w:proofErr w:type="spellStart"/>
      <w:r w:rsidRPr="00BE14A5">
        <w:rPr>
          <w:i/>
          <w:lang w:eastAsia="zh-CN"/>
        </w:rPr>
        <w:t>eimta</w:t>
      </w:r>
      <w:proofErr w:type="spellEnd"/>
      <w:r w:rsidRPr="00BE14A5">
        <w:rPr>
          <w:i/>
          <w:lang w:eastAsia="zh-CN"/>
        </w:rPr>
        <w:t>-HARQ-</w:t>
      </w:r>
      <w:proofErr w:type="spellStart"/>
      <w:r w:rsidRPr="00BE14A5">
        <w:rPr>
          <w:i/>
          <w:lang w:eastAsia="zh-CN"/>
        </w:rPr>
        <w:t>ReferenceConfig</w:t>
      </w:r>
      <w:proofErr w:type="spellEnd"/>
      <w:r>
        <w:rPr>
          <w:lang w:eastAsia="zh-CN"/>
        </w:rPr>
        <w:t>,</w:t>
      </w:r>
      <w:r>
        <w:rPr>
          <w:rFonts w:hint="eastAsia"/>
          <w:lang w:eastAsia="zh-CN"/>
        </w:rPr>
        <w:t xml:space="preserve"> and determined by the UL/DL configuration otherwise. For a cell using TDD, </w:t>
      </w:r>
      <w:r>
        <w:rPr>
          <w:noProof/>
          <w:position w:val="-12"/>
        </w:rPr>
        <w:drawing>
          <wp:inline distT="0" distB="0" distL="0" distR="0" wp14:anchorId="550DA3AD" wp14:editId="5FF77DA5">
            <wp:extent cx="495300" cy="24765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if subframe n-4 in the cell</w:t>
      </w:r>
      <w:r>
        <w:rPr>
          <w:lang w:eastAsia="zh-CN"/>
        </w:rPr>
        <w:t xml:space="preserve">, or subframe n-3 in the cell if higher layer parameter </w:t>
      </w:r>
      <w:proofErr w:type="spellStart"/>
      <w:r w:rsidRPr="00424B92">
        <w:rPr>
          <w:i/>
          <w:lang w:eastAsia="zh-CN"/>
        </w:rPr>
        <w:t>shortProcessingTime</w:t>
      </w:r>
      <w:proofErr w:type="spellEnd"/>
      <w:r>
        <w:rPr>
          <w:lang w:eastAsia="zh-CN"/>
        </w:rPr>
        <w:t xml:space="preserve"> is configured for the </w:t>
      </w:r>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Pr>
          <w:noProof/>
          <w:position w:val="-12"/>
        </w:rPr>
        <w:drawing>
          <wp:inline distT="0" distB="0" distL="0" distR="0" wp14:anchorId="074CFEE4" wp14:editId="791F7F1B">
            <wp:extent cx="514350" cy="2476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Pr>
          <w:rFonts w:hint="eastAsia"/>
          <w:lang w:eastAsia="zh-CN"/>
        </w:rPr>
        <w:t xml:space="preserve"> otherwise. For a cell using FDD, </w:t>
      </w:r>
      <w:r>
        <w:rPr>
          <w:noProof/>
          <w:position w:val="-12"/>
        </w:rPr>
        <w:drawing>
          <wp:inline distT="0" distB="0" distL="0" distR="0" wp14:anchorId="2FDB188B" wp14:editId="726821AC">
            <wp:extent cx="495300" cy="24765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w:t>
      </w:r>
    </w:p>
    <w:p w14:paraId="3923E51C" w14:textId="1434C4CA" w:rsidR="00816FD0" w:rsidRDefault="00816FD0" w:rsidP="00816FD0">
      <w:r>
        <w:rPr>
          <w:rFonts w:hint="eastAsia"/>
          <w:lang w:eastAsia="zh-CN"/>
        </w:rPr>
        <w:t>T</w:t>
      </w:r>
      <w:r>
        <w:t xml:space="preserve">he sequence of bits </w:t>
      </w:r>
      <w:r>
        <w:rPr>
          <w:noProof/>
          <w:position w:val="-14"/>
        </w:rPr>
        <w:drawing>
          <wp:inline distT="0" distB="0" distL="0" distR="0" wp14:anchorId="03494A51" wp14:editId="020EFE0C">
            <wp:extent cx="1276350" cy="2476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453F71">
        <w:t xml:space="preserve"> </w:t>
      </w:r>
      <w:r w:rsidRPr="00E54724">
        <w:t>is performed</w:t>
      </w:r>
      <w:r>
        <w:t xml:space="preserve"> according to the following pseudo-code: </w:t>
      </w:r>
    </w:p>
    <w:p w14:paraId="31193DFC" w14:textId="77777777" w:rsidR="00816FD0" w:rsidRDefault="00816FD0" w:rsidP="00816FD0">
      <w:r>
        <w:t xml:space="preserve">Set </w:t>
      </w:r>
      <w:r>
        <w:rPr>
          <w:i/>
        </w:rPr>
        <w:t>c</w:t>
      </w:r>
      <w:r>
        <w:t xml:space="preserve"> = 0 – cell index: lower indices correspond to lower RRC indices of corresponding cell</w:t>
      </w:r>
    </w:p>
    <w:p w14:paraId="306BCC15" w14:textId="77777777" w:rsidR="00816FD0" w:rsidRDefault="00816FD0" w:rsidP="00816FD0">
      <w:r>
        <w:t xml:space="preserve">Set </w:t>
      </w:r>
      <w:r w:rsidRPr="00A34C27">
        <w:rPr>
          <w:i/>
        </w:rPr>
        <w:t>j</w:t>
      </w:r>
      <w:r>
        <w:t xml:space="preserve"> = 0 – HARQ-ACK bit index</w:t>
      </w:r>
    </w:p>
    <w:p w14:paraId="32810BCF" w14:textId="0DB17600" w:rsidR="00816FD0" w:rsidRDefault="00816FD0" w:rsidP="00816FD0">
      <w:pPr>
        <w:rPr>
          <w:lang w:eastAsia="zh-CN"/>
        </w:rPr>
      </w:pPr>
      <w:r>
        <w:t xml:space="preserve">while </w:t>
      </w:r>
      <w:r>
        <w:rPr>
          <w:i/>
        </w:rPr>
        <w:t>c</w:t>
      </w:r>
      <w:r>
        <w:t xml:space="preserve"> &lt; </w:t>
      </w:r>
      <w:r>
        <w:rPr>
          <w:noProof/>
          <w:position w:val="-10"/>
        </w:rPr>
        <w:drawing>
          <wp:inline distT="0" distB="0" distL="0" distR="0" wp14:anchorId="2DB4B349" wp14:editId="444106DF">
            <wp:extent cx="314325" cy="209550"/>
            <wp:effectExtent l="0" t="0" r="9525"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1BAED74C" w14:textId="510C24EB" w:rsidR="00816FD0" w:rsidRDefault="00816FD0" w:rsidP="00816FD0">
      <w:pPr>
        <w:pStyle w:val="B1"/>
        <w:rPr>
          <w:lang w:eastAsia="zh-CN"/>
        </w:rPr>
      </w:pPr>
      <w:r>
        <w:rPr>
          <w:rFonts w:hint="eastAsia"/>
          <w:lang w:eastAsia="zh-CN"/>
        </w:rPr>
        <w:t xml:space="preserve">if </w:t>
      </w:r>
      <w:r>
        <w:rPr>
          <w:noProof/>
        </w:rPr>
        <w:drawing>
          <wp:inline distT="0" distB="0" distL="0" distR="0" wp14:anchorId="084EB14C" wp14:editId="558E597E">
            <wp:extent cx="495300" cy="2476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w:t>
      </w:r>
    </w:p>
    <w:p w14:paraId="1D8642F2" w14:textId="3DCE402B" w:rsidR="00816FD0" w:rsidRDefault="00816FD0" w:rsidP="00816FD0">
      <w:pPr>
        <w:pStyle w:val="B2"/>
      </w:pPr>
      <w:r>
        <w:t xml:space="preserve">if transmission mode configured in cell </w:t>
      </w:r>
      <w:r>
        <w:rPr>
          <w:noProof/>
          <w:position w:val="-10"/>
        </w:rPr>
        <w:drawing>
          <wp:inline distT="0" distB="0" distL="0" distR="0" wp14:anchorId="4DF45673" wp14:editId="1E1C46A1">
            <wp:extent cx="819150" cy="19050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 xml:space="preserve"> -- 1 bit HARQ-ACK feedback for this cell</w:t>
      </w:r>
    </w:p>
    <w:p w14:paraId="42C30A91" w14:textId="6A50FC64" w:rsidR="00816FD0" w:rsidRDefault="00816FD0" w:rsidP="00816FD0">
      <w:pPr>
        <w:pStyle w:val="B3"/>
      </w:pPr>
      <w:r>
        <w:rPr>
          <w:noProof/>
          <w:position w:val="-14"/>
        </w:rPr>
        <w:drawing>
          <wp:inline distT="0" distB="0" distL="0" distR="0" wp14:anchorId="31A54934" wp14:editId="22246C07">
            <wp:extent cx="466725" cy="247650"/>
            <wp:effectExtent l="0" t="0" r="9525"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sidRPr="009F4DDB">
        <w:t xml:space="preserve"> </w:t>
      </w:r>
      <w:r>
        <w:t>HARQ-ACK bit of this cell</w:t>
      </w:r>
    </w:p>
    <w:p w14:paraId="4F792F8C" w14:textId="77777777" w:rsidR="00816FD0" w:rsidRDefault="00816FD0" w:rsidP="00816FD0">
      <w:pPr>
        <w:pStyle w:val="B3"/>
      </w:pPr>
      <w:r>
        <w:rPr>
          <w:i/>
        </w:rPr>
        <w:t>j</w:t>
      </w:r>
      <w:r>
        <w:t xml:space="preserve"> = </w:t>
      </w:r>
      <w:r>
        <w:rPr>
          <w:i/>
        </w:rPr>
        <w:t>j</w:t>
      </w:r>
      <w:r>
        <w:t xml:space="preserve"> + 1</w:t>
      </w:r>
    </w:p>
    <w:p w14:paraId="7721E3A6" w14:textId="77777777" w:rsidR="00816FD0" w:rsidRDefault="00816FD0" w:rsidP="00816FD0">
      <w:pPr>
        <w:pStyle w:val="B2"/>
        <w:rPr>
          <w:lang w:eastAsia="zh-CN"/>
        </w:rPr>
      </w:pPr>
      <w:r>
        <w:t>else</w:t>
      </w:r>
      <w:r w:rsidRPr="00117D75">
        <w:rPr>
          <w:lang w:eastAsia="zh-CN"/>
        </w:rPr>
        <w:t xml:space="preserve"> </w:t>
      </w:r>
    </w:p>
    <w:p w14:paraId="6A2756AE" w14:textId="77777777" w:rsidR="00816FD0" w:rsidRDefault="00816FD0" w:rsidP="00816FD0">
      <w:pPr>
        <w:pStyle w:val="B3"/>
      </w:pPr>
      <w:r>
        <w:rPr>
          <w:rFonts w:hint="eastAsia"/>
          <w:lang w:eastAsia="zh-CN"/>
        </w:rPr>
        <w:t>if the UE is configured with spatial bundling on PUCCH by higher layer</w:t>
      </w:r>
      <w:r>
        <w:rPr>
          <w:lang w:eastAsia="zh-CN"/>
        </w:rPr>
        <w:t xml:space="preserve">s and if the UE is configured with PUCCH format 4 or PUCCH format 5 or PUCCH format 3 with more than 5 serving cells or if </w:t>
      </w:r>
      <w:r>
        <w:rPr>
          <w:rFonts w:hint="eastAsia"/>
          <w:lang w:eastAsia="zh-CN"/>
        </w:rPr>
        <w:t>HARQ-ACK</w:t>
      </w:r>
      <w:r>
        <w:rPr>
          <w:lang w:eastAsia="zh-CN"/>
        </w:rPr>
        <w:t xml:space="preserve"> is to be transmitted on </w:t>
      </w:r>
      <w:proofErr w:type="spellStart"/>
      <w:r>
        <w:rPr>
          <w:lang w:eastAsia="zh-CN"/>
        </w:rPr>
        <w:t>subslot</w:t>
      </w:r>
      <w:proofErr w:type="spellEnd"/>
      <w:r>
        <w:rPr>
          <w:lang w:eastAsia="zh-CN"/>
        </w:rPr>
        <w:t xml:space="preserve"> SPUCCH</w:t>
      </w:r>
      <w:r>
        <w:rPr>
          <w:rFonts w:hint="eastAsia"/>
          <w:lang w:eastAsia="zh-CN"/>
        </w:rPr>
        <w:t xml:space="preserve"> as described in clause 5.2.3.1A</w:t>
      </w:r>
    </w:p>
    <w:p w14:paraId="02354953" w14:textId="64761B03" w:rsidR="00816FD0" w:rsidRDefault="00816FD0" w:rsidP="00816FD0">
      <w:pPr>
        <w:pStyle w:val="B4"/>
        <w:rPr>
          <w:lang w:eastAsia="zh-CN"/>
        </w:rPr>
      </w:pPr>
      <w:r>
        <w:rPr>
          <w:noProof/>
          <w:position w:val="-14"/>
        </w:rPr>
        <w:drawing>
          <wp:inline distT="0" distB="0" distL="0" distR="0" wp14:anchorId="2CF6180C" wp14:editId="67F2B0D0">
            <wp:extent cx="447675" cy="247650"/>
            <wp:effectExtent l="0" t="0" r="9525"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w:t>
      </w:r>
    </w:p>
    <w:p w14:paraId="514AAF25" w14:textId="77777777" w:rsidR="00816FD0" w:rsidRDefault="00816FD0" w:rsidP="00816FD0">
      <w:pPr>
        <w:pStyle w:val="B4"/>
        <w:rPr>
          <w:lang w:eastAsia="zh-CN"/>
        </w:rPr>
      </w:pPr>
      <w:r w:rsidRPr="00E54724">
        <w:rPr>
          <w:i/>
        </w:rPr>
        <w:t>j</w:t>
      </w:r>
      <w:r w:rsidRPr="00E54724">
        <w:t xml:space="preserve"> = </w:t>
      </w:r>
      <w:r w:rsidRPr="00E54724">
        <w:rPr>
          <w:i/>
        </w:rPr>
        <w:t>j</w:t>
      </w:r>
      <w:r w:rsidRPr="00E54724">
        <w:t xml:space="preserve"> + 1</w:t>
      </w:r>
    </w:p>
    <w:p w14:paraId="392E0EE9" w14:textId="77777777" w:rsidR="00816FD0" w:rsidRDefault="00816FD0" w:rsidP="00816FD0">
      <w:pPr>
        <w:pStyle w:val="B3"/>
      </w:pPr>
      <w:r>
        <w:t>else</w:t>
      </w:r>
    </w:p>
    <w:p w14:paraId="36FEE3C7" w14:textId="428EE7FE" w:rsidR="00816FD0" w:rsidRDefault="00816FD0" w:rsidP="00816FD0">
      <w:pPr>
        <w:pStyle w:val="B4"/>
      </w:pPr>
      <w:r>
        <w:rPr>
          <w:noProof/>
          <w:position w:val="-14"/>
        </w:rPr>
        <w:drawing>
          <wp:inline distT="0" distB="0" distL="0" distR="0" wp14:anchorId="78055B20" wp14:editId="1CC4BCE2">
            <wp:extent cx="466725" cy="247650"/>
            <wp:effectExtent l="0" t="0" r="9525"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first codeword of this cell</w:t>
      </w:r>
    </w:p>
    <w:p w14:paraId="6B7508AE" w14:textId="77777777" w:rsidR="00816FD0" w:rsidRDefault="00816FD0" w:rsidP="00816FD0">
      <w:pPr>
        <w:pStyle w:val="B4"/>
      </w:pPr>
      <w:r w:rsidRPr="00EC58DE">
        <w:rPr>
          <w:i/>
        </w:rPr>
        <w:t>j</w:t>
      </w:r>
      <w:r>
        <w:t xml:space="preserve"> = </w:t>
      </w:r>
      <w:r w:rsidRPr="00EC58DE">
        <w:rPr>
          <w:i/>
        </w:rPr>
        <w:t>j</w:t>
      </w:r>
      <w:r>
        <w:t xml:space="preserve"> + 1</w:t>
      </w:r>
      <w:r>
        <w:tab/>
      </w:r>
    </w:p>
    <w:p w14:paraId="03DAEEAE" w14:textId="0272D769" w:rsidR="00816FD0" w:rsidRDefault="00816FD0" w:rsidP="00816FD0">
      <w:pPr>
        <w:pStyle w:val="B4"/>
      </w:pPr>
      <w:r>
        <w:rPr>
          <w:noProof/>
          <w:position w:val="-14"/>
        </w:rPr>
        <w:drawing>
          <wp:inline distT="0" distB="0" distL="0" distR="0" wp14:anchorId="0085C181" wp14:editId="5A40C92E">
            <wp:extent cx="466725" cy="247650"/>
            <wp:effectExtent l="0" t="0" r="9525"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second codeword of this cell</w:t>
      </w:r>
    </w:p>
    <w:p w14:paraId="0103393F" w14:textId="77777777" w:rsidR="00816FD0" w:rsidRDefault="00816FD0" w:rsidP="00816FD0">
      <w:pPr>
        <w:pStyle w:val="B4"/>
        <w:rPr>
          <w:lang w:eastAsia="zh-CN"/>
        </w:rPr>
      </w:pPr>
      <w:r w:rsidRPr="00EC58DE">
        <w:rPr>
          <w:i/>
        </w:rPr>
        <w:t>j</w:t>
      </w:r>
      <w:r>
        <w:t xml:space="preserve"> = </w:t>
      </w:r>
      <w:r w:rsidRPr="00EC58DE">
        <w:rPr>
          <w:i/>
        </w:rPr>
        <w:t>j</w:t>
      </w:r>
      <w:r>
        <w:t xml:space="preserve"> + 1</w:t>
      </w:r>
      <w:r>
        <w:tab/>
      </w:r>
    </w:p>
    <w:p w14:paraId="73B7C38E" w14:textId="77777777" w:rsidR="00816FD0" w:rsidRDefault="00816FD0" w:rsidP="00816FD0">
      <w:pPr>
        <w:pStyle w:val="B3"/>
        <w:rPr>
          <w:lang w:eastAsia="zh-CN"/>
        </w:rPr>
      </w:pPr>
      <w:r>
        <w:rPr>
          <w:rFonts w:hint="eastAsia"/>
          <w:lang w:eastAsia="zh-CN"/>
        </w:rPr>
        <w:t>end if</w:t>
      </w:r>
    </w:p>
    <w:p w14:paraId="6BD61C17" w14:textId="77777777" w:rsidR="00816FD0" w:rsidRDefault="00816FD0" w:rsidP="00816FD0">
      <w:pPr>
        <w:pStyle w:val="B2"/>
        <w:rPr>
          <w:lang w:eastAsia="zh-CN"/>
        </w:rPr>
      </w:pPr>
      <w:r>
        <w:rPr>
          <w:lang w:eastAsia="zh-CN"/>
        </w:rPr>
        <w:t>end if</w:t>
      </w:r>
    </w:p>
    <w:p w14:paraId="10008D54" w14:textId="77777777" w:rsidR="00816FD0" w:rsidRDefault="00816FD0" w:rsidP="00816FD0">
      <w:pPr>
        <w:pStyle w:val="B1"/>
      </w:pPr>
      <w:r>
        <w:rPr>
          <w:i/>
        </w:rPr>
        <w:t>c</w:t>
      </w:r>
      <w:r>
        <w:t xml:space="preserve"> = </w:t>
      </w:r>
      <w:r>
        <w:rPr>
          <w:i/>
        </w:rPr>
        <w:t>c</w:t>
      </w:r>
      <w:r>
        <w:t xml:space="preserve"> + 1</w:t>
      </w:r>
    </w:p>
    <w:p w14:paraId="003A8372" w14:textId="77777777" w:rsidR="00816FD0" w:rsidRDefault="00816FD0" w:rsidP="00816FD0">
      <w:pPr>
        <w:rPr>
          <w:lang w:eastAsia="zh-CN"/>
        </w:rPr>
      </w:pPr>
      <w:r>
        <w:lastRenderedPageBreak/>
        <w:t>end while</w:t>
      </w:r>
    </w:p>
    <w:p w14:paraId="5FD15B2B" w14:textId="5E866DCF" w:rsidR="00816FD0" w:rsidRDefault="00816FD0" w:rsidP="00816FD0">
      <w:r>
        <w:t xml:space="preserve">For the cases with TDD primary cell </w:t>
      </w:r>
      <w:r>
        <w:rPr>
          <w:rFonts w:hint="eastAsia"/>
          <w:lang w:eastAsia="zh-CN"/>
        </w:rPr>
        <w:t>or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36"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37"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sidRPr="006F292F">
        <w:rPr>
          <w:rFonts w:cs="Arial"/>
          <w:color w:val="000000"/>
          <w:szCs w:val="18"/>
          <w:lang w:eastAsia="zh-CN"/>
        </w:rPr>
        <w:t xml:space="preserve"> configured</w:t>
      </w:r>
      <w:r>
        <w:t xml:space="preserve">, the sequence of bits </w:t>
      </w:r>
      <w:r>
        <w:rPr>
          <w:noProof/>
          <w:position w:val="-14"/>
        </w:rPr>
        <w:drawing>
          <wp:inline distT="0" distB="0" distL="0" distR="0" wp14:anchorId="265D347A" wp14:editId="13ED300E">
            <wp:extent cx="1285875" cy="247650"/>
            <wp:effectExtent l="0" t="0" r="9525"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obtained from the HARQ-ACK bits for different cells and different subframes.</w:t>
      </w:r>
    </w:p>
    <w:p w14:paraId="7DA367A5" w14:textId="63C233F2" w:rsidR="00816FD0" w:rsidRDefault="00816FD0" w:rsidP="00816FD0">
      <w:r>
        <w:t xml:space="preserve">Define </w:t>
      </w:r>
      <w:r>
        <w:rPr>
          <w:noProof/>
          <w:position w:val="-10"/>
        </w:rPr>
        <w:drawing>
          <wp:inline distT="0" distB="0" distL="0" distR="0" wp14:anchorId="60B2F227" wp14:editId="12A51FD0">
            <wp:extent cx="314325" cy="209550"/>
            <wp:effectExtent l="0" t="0" r="9525"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as the number of cells configured by higher layers for </w:t>
      </w:r>
      <w:r w:rsidRPr="005E49B4">
        <w:t xml:space="preserve">the UE and </w:t>
      </w:r>
      <w:r>
        <w:rPr>
          <w:noProof/>
          <w:position w:val="-12"/>
        </w:rPr>
        <w:drawing>
          <wp:inline distT="0" distB="0" distL="0" distR="0" wp14:anchorId="4C00B299" wp14:editId="5F1B5D06">
            <wp:extent cx="28575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5E49B4">
        <w:t>as the number of subframes for which the UE needs to feed</w:t>
      </w:r>
      <w:r>
        <w:t xml:space="preserve"> </w:t>
      </w:r>
      <w:r w:rsidRPr="005E49B4">
        <w:t xml:space="preserve">back HARQ-ACK bits in cell </w:t>
      </w:r>
      <w:r w:rsidRPr="005E49B4">
        <w:rPr>
          <w:i/>
        </w:rPr>
        <w:t>c</w:t>
      </w:r>
      <w:r>
        <w:t xml:space="preserve"> as defined in Clause 7.3 of [3]</w:t>
      </w:r>
      <w:r w:rsidRPr="005E49B4">
        <w:t>.</w:t>
      </w:r>
    </w:p>
    <w:p w14:paraId="00CC2A2B" w14:textId="77777777" w:rsidR="00816FD0" w:rsidRDefault="00816FD0" w:rsidP="00816FD0">
      <w:r>
        <w:t xml:space="preserve">The number of HARQ-ACK bits </w:t>
      </w:r>
      <w:r w:rsidRPr="003B02FF">
        <w:rPr>
          <w:i/>
        </w:rPr>
        <w:t>k</w:t>
      </w:r>
      <w:r>
        <w:t xml:space="preserve"> </w:t>
      </w:r>
      <w:r>
        <w:rPr>
          <w:rFonts w:hint="eastAsia"/>
          <w:lang w:eastAsia="zh-CN"/>
        </w:rPr>
        <w:t xml:space="preserve">and the number of HARQ-ACK bits after spatial bundling </w:t>
      </w:r>
      <w:r w:rsidRPr="003B02FF">
        <w:rPr>
          <w:i/>
        </w:rPr>
        <w:t>k</w:t>
      </w:r>
      <w:r w:rsidRPr="002350FC">
        <w:rPr>
          <w:i/>
          <w:vertAlign w:val="subscript"/>
          <w:lang w:eastAsia="zh-CN"/>
        </w:rPr>
        <w:t>b</w:t>
      </w:r>
      <w:r>
        <w:rPr>
          <w:rFonts w:hint="eastAsia"/>
          <w:i/>
          <w:lang w:eastAsia="zh-CN"/>
        </w:rPr>
        <w:t xml:space="preserve"> </w:t>
      </w:r>
      <w:r>
        <w:rPr>
          <w:rFonts w:hint="eastAsia"/>
          <w:lang w:eastAsia="zh-CN"/>
        </w:rPr>
        <w:t>are</w:t>
      </w:r>
      <w:r>
        <w:t xml:space="preserve"> computed as follows: </w:t>
      </w:r>
    </w:p>
    <w:p w14:paraId="337A6599" w14:textId="77777777" w:rsidR="00816FD0" w:rsidRDefault="00816FD0" w:rsidP="00816FD0">
      <w:pPr>
        <w:rPr>
          <w:lang w:eastAsia="zh-CN"/>
        </w:rPr>
      </w:pPr>
      <w:r>
        <w:t xml:space="preserve">Set </w:t>
      </w:r>
      <w:r w:rsidRPr="003B02FF">
        <w:rPr>
          <w:i/>
        </w:rPr>
        <w:t>k</w:t>
      </w:r>
      <w:r>
        <w:t xml:space="preserve"> = 0 – counter of HARQ-ACK bits</w:t>
      </w:r>
      <w:r w:rsidRPr="00240E83">
        <w:rPr>
          <w:lang w:eastAsia="zh-CN"/>
        </w:rPr>
        <w:t xml:space="preserve"> </w:t>
      </w:r>
    </w:p>
    <w:p w14:paraId="79987E57" w14:textId="77777777" w:rsidR="00816FD0" w:rsidRDefault="00816FD0" w:rsidP="00816FD0">
      <w:r w:rsidRPr="001A206F">
        <w:t xml:space="preserve">Set </w:t>
      </w:r>
      <w:r w:rsidRPr="001A206F">
        <w:rPr>
          <w:i/>
        </w:rPr>
        <w:t>k</w:t>
      </w:r>
      <w:r w:rsidRPr="001A206F">
        <w:rPr>
          <w:i/>
          <w:vertAlign w:val="subscript"/>
          <w:lang w:eastAsia="zh-CN"/>
        </w:rPr>
        <w:t>b</w:t>
      </w:r>
      <w:r w:rsidRPr="001A206F">
        <w:t xml:space="preserve"> = 0 – counter of HARQ-ACK bits</w:t>
      </w:r>
      <w:r w:rsidRPr="001A206F">
        <w:rPr>
          <w:lang w:eastAsia="zh-CN"/>
        </w:rPr>
        <w:t xml:space="preserve"> after spatial bundling</w:t>
      </w:r>
    </w:p>
    <w:p w14:paraId="6A33BA30" w14:textId="77777777" w:rsidR="00816FD0" w:rsidRDefault="00816FD0" w:rsidP="00816FD0">
      <w:r>
        <w:t xml:space="preserve">Set </w:t>
      </w:r>
      <w:r w:rsidRPr="00EC58DE">
        <w:rPr>
          <w:i/>
        </w:rPr>
        <w:t>c</w:t>
      </w:r>
      <w:r>
        <w:t xml:space="preserve"> = 0 – cell index: lower indices correspond to lower RRC indices of corresponding cell</w:t>
      </w:r>
    </w:p>
    <w:p w14:paraId="5D7ABF4B" w14:textId="79BA42F4" w:rsidR="00816FD0" w:rsidRDefault="00816FD0" w:rsidP="00816FD0">
      <w:r>
        <w:t xml:space="preserve">while c &lt; </w:t>
      </w:r>
      <w:r>
        <w:rPr>
          <w:noProof/>
          <w:position w:val="-10"/>
        </w:rPr>
        <w:drawing>
          <wp:inline distT="0" distB="0" distL="0" distR="0" wp14:anchorId="51D07371" wp14:editId="3D296FFE">
            <wp:extent cx="314325" cy="209550"/>
            <wp:effectExtent l="0" t="0" r="9525"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490983C0" w14:textId="77777777" w:rsidR="00816FD0" w:rsidRDefault="00816FD0" w:rsidP="00816FD0">
      <w:pPr>
        <w:pStyle w:val="B1"/>
      </w:pPr>
      <w:r>
        <w:t xml:space="preserve">set </w:t>
      </w:r>
      <w:r w:rsidRPr="00EC58DE">
        <w:rPr>
          <w:i/>
        </w:rPr>
        <w:t>l</w:t>
      </w:r>
      <w:r>
        <w:t xml:space="preserve"> = 0;</w:t>
      </w:r>
    </w:p>
    <w:p w14:paraId="0D103EFC" w14:textId="30CBAC05" w:rsidR="00816FD0" w:rsidRDefault="00816FD0" w:rsidP="00816FD0">
      <w:pPr>
        <w:pStyle w:val="B1"/>
      </w:pPr>
      <w:r>
        <w:t xml:space="preserve">while </w:t>
      </w:r>
      <w:r w:rsidRPr="00EC58DE">
        <w:rPr>
          <w:i/>
        </w:rPr>
        <w:t>l</w:t>
      </w:r>
      <w:r>
        <w:t xml:space="preserve"> &lt; </w:t>
      </w:r>
      <w:r>
        <w:rPr>
          <w:noProof/>
          <w:position w:val="-12"/>
        </w:rPr>
        <w:drawing>
          <wp:inline distT="0" distB="0" distL="0" distR="0" wp14:anchorId="44E9AA6A" wp14:editId="78CECE42">
            <wp:extent cx="285750" cy="2476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tab/>
      </w:r>
    </w:p>
    <w:p w14:paraId="434D020B" w14:textId="6B5302FE" w:rsidR="00816FD0" w:rsidRDefault="00816FD0" w:rsidP="00816FD0">
      <w:pPr>
        <w:pStyle w:val="B2"/>
      </w:pPr>
      <w:r>
        <w:t xml:space="preserve">if transmission mode configured in cell </w:t>
      </w:r>
      <w:r>
        <w:rPr>
          <w:noProof/>
          <w:position w:val="-10"/>
        </w:rPr>
        <w:drawing>
          <wp:inline distT="0" distB="0" distL="0" distR="0" wp14:anchorId="533B81B8" wp14:editId="1F85CE96">
            <wp:extent cx="742950" cy="19050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7C54382F" w14:textId="77777777" w:rsidR="00816FD0" w:rsidRDefault="00816FD0" w:rsidP="00816FD0">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+ 1</w:t>
      </w:r>
    </w:p>
    <w:p w14:paraId="45FC5B42" w14:textId="77777777" w:rsidR="00816FD0" w:rsidRPr="00054EC5" w:rsidRDefault="00816FD0" w:rsidP="00816FD0">
      <w:pPr>
        <w:pStyle w:val="B3"/>
        <w:rPr>
          <w:lang w:val="da-DK"/>
        </w:rPr>
      </w:pPr>
      <w:r w:rsidRPr="00054EC5">
        <w:rPr>
          <w:i/>
          <w:lang w:val="da-DK"/>
        </w:rPr>
        <w:t>k</w:t>
      </w:r>
      <w:r w:rsidRPr="00A57C66">
        <w:rPr>
          <w:i/>
          <w:vertAlign w:val="subscript"/>
          <w:lang w:val="da-DK" w:eastAsia="zh-CN"/>
        </w:rPr>
        <w:t>b</w:t>
      </w:r>
      <w:r w:rsidRPr="00054EC5">
        <w:rPr>
          <w:lang w:val="da-DK"/>
        </w:rPr>
        <w:t xml:space="preserve"> = </w:t>
      </w:r>
      <w:r w:rsidRPr="00054EC5">
        <w:rPr>
          <w:i/>
          <w:lang w:val="da-DK"/>
        </w:rPr>
        <w:t>k</w:t>
      </w:r>
      <w:r w:rsidRPr="00A57C66">
        <w:rPr>
          <w:i/>
          <w:vertAlign w:val="subscript"/>
          <w:lang w:val="da-DK" w:eastAsia="zh-CN"/>
        </w:rPr>
        <w:t>b</w:t>
      </w:r>
      <w:r>
        <w:rPr>
          <w:lang w:val="da-DK"/>
        </w:rPr>
        <w:t xml:space="preserve"> + 1</w:t>
      </w:r>
    </w:p>
    <w:p w14:paraId="7D45DA4D" w14:textId="77777777" w:rsidR="00816FD0" w:rsidRPr="00054EC5" w:rsidRDefault="00816FD0" w:rsidP="00816FD0">
      <w:pPr>
        <w:pStyle w:val="B2"/>
        <w:rPr>
          <w:lang w:val="da-DK"/>
        </w:rPr>
      </w:pPr>
      <w:r w:rsidRPr="00054EC5">
        <w:rPr>
          <w:lang w:val="da-DK"/>
        </w:rPr>
        <w:t>else</w:t>
      </w:r>
    </w:p>
    <w:p w14:paraId="7BD4A851" w14:textId="77777777" w:rsidR="00816FD0" w:rsidRDefault="00816FD0" w:rsidP="00816FD0">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+ 2</w:t>
      </w:r>
    </w:p>
    <w:p w14:paraId="284A1E71" w14:textId="77777777" w:rsidR="00816FD0" w:rsidRPr="00054EC5" w:rsidRDefault="00816FD0" w:rsidP="00816FD0">
      <w:pPr>
        <w:pStyle w:val="B3"/>
        <w:rPr>
          <w:lang w:val="da-DK"/>
        </w:rPr>
      </w:pPr>
      <w:r w:rsidRPr="00A57C66">
        <w:rPr>
          <w:i/>
        </w:rPr>
        <w:t>k</w:t>
      </w:r>
      <w:r w:rsidRPr="002350FC">
        <w:rPr>
          <w:i/>
          <w:vertAlign w:val="subscript"/>
          <w:lang w:eastAsia="zh-CN"/>
        </w:rPr>
        <w:t>b</w:t>
      </w:r>
      <w:r w:rsidRPr="00A57C66">
        <w:t xml:space="preserve"> = </w:t>
      </w:r>
      <w:r w:rsidRPr="00A57C66">
        <w:rPr>
          <w:i/>
        </w:rPr>
        <w:t>k</w:t>
      </w:r>
      <w:r w:rsidRPr="002350FC">
        <w:rPr>
          <w:i/>
          <w:vertAlign w:val="subscript"/>
          <w:lang w:eastAsia="zh-CN"/>
        </w:rPr>
        <w:t>b</w:t>
      </w:r>
      <w:r w:rsidRPr="00A57C66">
        <w:t xml:space="preserve"> + 1</w:t>
      </w:r>
    </w:p>
    <w:p w14:paraId="3E7EA7FF" w14:textId="77777777" w:rsidR="00816FD0" w:rsidRPr="00054EC5" w:rsidRDefault="00816FD0" w:rsidP="00816FD0">
      <w:pPr>
        <w:pStyle w:val="B2"/>
        <w:rPr>
          <w:lang w:val="da-DK"/>
        </w:rPr>
      </w:pPr>
      <w:r w:rsidRPr="00054EC5">
        <w:rPr>
          <w:lang w:val="da-DK"/>
        </w:rPr>
        <w:t>end if</w:t>
      </w:r>
    </w:p>
    <w:p w14:paraId="1BFFBE67" w14:textId="77777777" w:rsidR="00816FD0" w:rsidRDefault="00816FD0" w:rsidP="00816FD0">
      <w:pPr>
        <w:pStyle w:val="B2"/>
      </w:pPr>
      <w:r w:rsidRPr="00EC58DE">
        <w:rPr>
          <w:i/>
        </w:rPr>
        <w:t>l</w:t>
      </w:r>
      <w:r>
        <w:t xml:space="preserve"> = </w:t>
      </w:r>
      <w:r w:rsidRPr="00EC58DE">
        <w:rPr>
          <w:i/>
        </w:rPr>
        <w:t>l</w:t>
      </w:r>
      <w:r>
        <w:t>+1</w:t>
      </w:r>
    </w:p>
    <w:p w14:paraId="3D3823F3" w14:textId="77777777" w:rsidR="00816FD0" w:rsidRDefault="00816FD0" w:rsidP="00816FD0">
      <w:pPr>
        <w:pStyle w:val="B1"/>
      </w:pPr>
      <w:r>
        <w:t>end while</w:t>
      </w:r>
    </w:p>
    <w:p w14:paraId="2DC7F366" w14:textId="77777777" w:rsidR="00816FD0" w:rsidRDefault="00816FD0" w:rsidP="00816FD0">
      <w:pPr>
        <w:pStyle w:val="B1"/>
      </w:pPr>
      <w:r w:rsidRPr="00EC58DE">
        <w:rPr>
          <w:i/>
        </w:rPr>
        <w:t>c</w:t>
      </w:r>
      <w:r>
        <w:t xml:space="preserve"> = </w:t>
      </w:r>
      <w:r w:rsidRPr="00EC58DE">
        <w:rPr>
          <w:i/>
        </w:rPr>
        <w:t>c</w:t>
      </w:r>
      <w:r>
        <w:t xml:space="preserve"> + 1</w:t>
      </w:r>
    </w:p>
    <w:p w14:paraId="6AD16CE3" w14:textId="77777777" w:rsidR="00816FD0" w:rsidRDefault="00816FD0" w:rsidP="00816FD0">
      <w:r>
        <w:t>end while</w:t>
      </w:r>
    </w:p>
    <w:p w14:paraId="7F4B42B0" w14:textId="77777777" w:rsidR="00816FD0" w:rsidRDefault="00816FD0" w:rsidP="00816FD0">
      <w:pPr>
        <w:rPr>
          <w:lang w:eastAsia="zh-CN"/>
        </w:rPr>
      </w:pPr>
    </w:p>
    <w:p w14:paraId="054A4E74" w14:textId="77777777" w:rsidR="00816FD0" w:rsidRDefault="00816FD0" w:rsidP="00816FD0">
      <w:r>
        <w:rPr>
          <w:lang w:eastAsia="zh-CN"/>
        </w:rPr>
        <w:t>I</w:t>
      </w:r>
      <w:r w:rsidRPr="002350FC">
        <w:rPr>
          <w:rFonts w:hint="eastAsia"/>
          <w:lang w:eastAsia="zh-CN"/>
        </w:rPr>
        <w:t>n case the transmission of HARQ-ACK feedback using PUCCH format 3</w:t>
      </w:r>
      <w:r>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r layers for transmission of scheduling request</w:t>
      </w:r>
      <w:r w:rsidRPr="002350FC">
        <w:t xml:space="preserve">, </w:t>
      </w:r>
      <w:r w:rsidRPr="00A41130">
        <w:t xml:space="preserve">the number of </w:t>
      </w:r>
      <w:r w:rsidRPr="00A41130">
        <w:rPr>
          <w:rFonts w:hint="eastAsia"/>
          <w:lang w:eastAsia="zh-CN"/>
        </w:rPr>
        <w:t>scheduling request bit</w:t>
      </w:r>
      <w:r w:rsidRPr="00A41130">
        <w:t xml:space="preserve"> </w:t>
      </w:r>
      <w:r w:rsidRPr="00A41130">
        <w:rPr>
          <w:i/>
        </w:rPr>
        <w:t>O</w:t>
      </w:r>
      <w:r w:rsidRPr="00A41130">
        <w:rPr>
          <w:vertAlign w:val="superscript"/>
        </w:rPr>
        <w:t>SR</w:t>
      </w:r>
      <w:r w:rsidRPr="00A41130">
        <w:t xml:space="preserve"> is 1</w:t>
      </w:r>
      <w:r w:rsidRPr="002350FC">
        <w:t xml:space="preserve">; otherwise </w:t>
      </w:r>
      <w:r w:rsidRPr="002F1DA2">
        <w:rPr>
          <w:i/>
        </w:rPr>
        <w:t>O</w:t>
      </w:r>
      <w:r w:rsidRPr="002F1DA2">
        <w:rPr>
          <w:vertAlign w:val="superscript"/>
        </w:rPr>
        <w:t>SR</w:t>
      </w:r>
      <w:r w:rsidRPr="002350FC">
        <w:t>=0.</w:t>
      </w:r>
    </w:p>
    <w:p w14:paraId="0EB07D01" w14:textId="77777777" w:rsidR="00816FD0" w:rsidRDefault="00816FD0" w:rsidP="00816FD0">
      <w:r>
        <w:rPr>
          <w:lang w:eastAsia="zh-CN"/>
        </w:rPr>
        <w:t>I</w:t>
      </w:r>
      <w:r w:rsidRPr="002350FC">
        <w:rPr>
          <w:rFonts w:hint="eastAsia"/>
          <w:lang w:eastAsia="zh-CN"/>
        </w:rPr>
        <w:t>n case the transmission of HARQ-ACK feedback using PUCCH format 3</w:t>
      </w:r>
      <w:r>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 xml:space="preserve">r layers for transmission of </w:t>
      </w:r>
      <w:r w:rsidRPr="002350FC">
        <w:rPr>
          <w:lang w:eastAsia="zh-CN"/>
        </w:rPr>
        <w:t xml:space="preserve">periodic </w:t>
      </w:r>
      <w:r w:rsidRPr="001A206F">
        <w:rPr>
          <w:lang w:eastAsia="zh-CN"/>
        </w:rPr>
        <w:t>CSI</w:t>
      </w:r>
      <w:r w:rsidRPr="001A206F">
        <w:t xml:space="preserve">, </w:t>
      </w:r>
      <w:r w:rsidRPr="001A206F">
        <w:rPr>
          <w:i/>
        </w:rPr>
        <w:t>O</w:t>
      </w:r>
      <w:r w:rsidRPr="001A206F">
        <w:rPr>
          <w:vertAlign w:val="superscript"/>
        </w:rPr>
        <w:t>CSI</w:t>
      </w:r>
      <w:r w:rsidRPr="001A206F">
        <w:t xml:space="preserve"> is the number of periodic CSI bit(s)</w:t>
      </w:r>
      <w:r w:rsidRPr="001A206F">
        <w:rPr>
          <w:rFonts w:hint="eastAsia"/>
          <w:lang w:eastAsia="zh-CN"/>
        </w:rPr>
        <w:t xml:space="preserve"> </w:t>
      </w:r>
      <w:r w:rsidRPr="001A206F">
        <w:rPr>
          <w:lang w:eastAsia="zh-CN"/>
        </w:rPr>
        <w:t xml:space="preserve">for the CSI report as defined in </w:t>
      </w:r>
      <w:r>
        <w:rPr>
          <w:lang w:eastAsia="zh-CN"/>
        </w:rPr>
        <w:t>clause</w:t>
      </w:r>
      <w:r w:rsidRPr="001A206F">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A206F">
          <w:rPr>
            <w:lang w:eastAsia="zh-CN"/>
          </w:rPr>
          <w:t>7.2.2</w:t>
        </w:r>
      </w:smartTag>
      <w:r w:rsidRPr="001A206F">
        <w:rPr>
          <w:lang w:eastAsia="zh-CN"/>
        </w:rPr>
        <w:t xml:space="preserve"> [3]</w:t>
      </w:r>
      <w:r w:rsidRPr="001A206F">
        <w:t>;</w:t>
      </w:r>
      <w:r w:rsidRPr="002350FC">
        <w:t xml:space="preserve"> otherwise </w:t>
      </w:r>
      <w:r w:rsidRPr="002350FC">
        <w:rPr>
          <w:i/>
        </w:rPr>
        <w:t>O</w:t>
      </w:r>
      <w:r w:rsidRPr="002350FC">
        <w:rPr>
          <w:vertAlign w:val="superscript"/>
        </w:rPr>
        <w:t>CSI</w:t>
      </w:r>
      <w:r w:rsidRPr="002350FC">
        <w:t>=0.</w:t>
      </w:r>
    </w:p>
    <w:p w14:paraId="23B84012" w14:textId="49ED1988" w:rsidR="00816FD0" w:rsidRPr="001A206F" w:rsidRDefault="00816FD0" w:rsidP="00816FD0">
      <w:r>
        <w:rPr>
          <w:rFonts w:hint="eastAsia"/>
          <w:lang w:eastAsia="zh-CN"/>
        </w:rPr>
        <w:t xml:space="preserve">For PUCCH format 3, </w:t>
      </w:r>
      <w:r>
        <w:rPr>
          <w:lang w:eastAsia="zh-CN"/>
        </w:rPr>
        <w:t>t</w:t>
      </w:r>
      <w:r w:rsidRPr="001A206F">
        <w:t>he number of HARQ-ACK</w:t>
      </w:r>
      <w:r w:rsidRPr="001A206F">
        <w:rPr>
          <w:lang w:eastAsia="zh-CN"/>
        </w:rPr>
        <w:t xml:space="preserve"> feedback</w:t>
      </w:r>
      <w:r w:rsidRPr="001A206F">
        <w:t xml:space="preserve"> bits </w:t>
      </w:r>
      <w:r>
        <w:rPr>
          <w:noProof/>
          <w:position w:val="-6"/>
        </w:rPr>
        <w:drawing>
          <wp:inline distT="0" distB="0" distL="0" distR="0" wp14:anchorId="2CEC4830" wp14:editId="3BD3DDB4">
            <wp:extent cx="342900" cy="19050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A206F">
        <w:rPr>
          <w:lang w:eastAsia="zh-CN"/>
        </w:rPr>
        <w:t xml:space="preserve"> is </w:t>
      </w:r>
      <w:r w:rsidRPr="001A206F">
        <w:t>computed as follows:</w:t>
      </w:r>
      <w:r>
        <w:t xml:space="preserve"> </w:t>
      </w:r>
    </w:p>
    <w:p w14:paraId="6E7EA88F" w14:textId="77777777" w:rsidR="00816FD0" w:rsidRDefault="00816FD0" w:rsidP="00816FD0">
      <w:pPr>
        <w:spacing w:afterLines="50" w:after="120"/>
        <w:rPr>
          <w:lang w:eastAsia="zh-CN"/>
        </w:rPr>
      </w:pPr>
      <w:r>
        <w:rPr>
          <w:lang w:eastAsia="zh-CN"/>
        </w:rPr>
        <w:lastRenderedPageBreak/>
        <w:t>If the UE is configured with more than 5 serving cells and spatial bundling on PUCCH is configured, then:</w:t>
      </w:r>
    </w:p>
    <w:p w14:paraId="0C1574BB" w14:textId="77777777" w:rsidR="00816FD0" w:rsidRDefault="00816FD0" w:rsidP="00816FD0">
      <w:pPr>
        <w:pStyle w:val="B1"/>
        <w:rPr>
          <w:lang w:eastAsia="zh-CN"/>
        </w:rPr>
      </w:pPr>
      <w:r>
        <w:t>-</w:t>
      </w:r>
      <w:r>
        <w:tab/>
      </w:r>
      <w:r>
        <w:object w:dxaOrig="945" w:dyaOrig="345" w14:anchorId="7F9A12D4">
          <v:shape id="_x0000_i1028" type="#_x0000_t75" style="width:47.7pt;height:16.75pt" o:ole="">
            <v:imagedata r:id="rId179" o:title=""/>
          </v:shape>
          <o:OLEObject Type="Embed" ProgID="Equation.3" ShapeID="_x0000_i1028" DrawAspect="Content" ObjectID="_1684518018" r:id="rId180"/>
        </w:object>
      </w:r>
      <w:r>
        <w:rPr>
          <w:lang w:eastAsia="zh-CN"/>
        </w:rPr>
        <w:t>,</w:t>
      </w:r>
    </w:p>
    <w:p w14:paraId="2E2BEA4C" w14:textId="662F988E" w:rsidR="00816FD0" w:rsidRPr="001A206F" w:rsidRDefault="00816FD0" w:rsidP="00816FD0">
      <w:pPr>
        <w:rPr>
          <w:lang w:eastAsia="zh-CN"/>
        </w:rPr>
      </w:pPr>
      <w:r>
        <w:rPr>
          <w:lang w:eastAsia="zh-CN"/>
        </w:rPr>
        <w:t>else, s</w:t>
      </w:r>
      <w:r>
        <w:rPr>
          <w:rFonts w:hint="eastAsia"/>
          <w:lang w:eastAsia="zh-CN"/>
        </w:rPr>
        <w:t xml:space="preserve">et </w:t>
      </w:r>
      <w:r>
        <w:rPr>
          <w:noProof/>
          <w:position w:val="-10"/>
        </w:rPr>
        <w:drawing>
          <wp:inline distT="0" distB="0" distL="0" distR="0" wp14:anchorId="54D15476" wp14:editId="7A6E0B2F">
            <wp:extent cx="542925" cy="190500"/>
            <wp:effectExtent l="0" t="0" r="9525"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8117B6">
        <w:rPr>
          <w:rFonts w:hint="eastAsia"/>
          <w:lang w:eastAsia="zh-CN"/>
        </w:rPr>
        <w:t xml:space="preserve"> </w:t>
      </w:r>
      <w:r>
        <w:rPr>
          <w:rFonts w:hint="eastAsia"/>
          <w:lang w:eastAsia="zh-CN"/>
        </w:rPr>
        <w:t xml:space="preserve">when TDD is used in all the configured serving cell(s) of the UE and </w:t>
      </w:r>
      <w:r>
        <w:rPr>
          <w:noProof/>
          <w:position w:val="-10"/>
        </w:rPr>
        <w:drawing>
          <wp:inline distT="0" distB="0" distL="0" distR="0" wp14:anchorId="7DA22009" wp14:editId="7F6A94D9">
            <wp:extent cx="514350" cy="1905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rsidRPr="008117B6">
        <w:rPr>
          <w:lang w:eastAsia="zh-CN"/>
        </w:rPr>
        <w:t xml:space="preserve"> </w:t>
      </w:r>
      <w:r>
        <w:rPr>
          <w:rFonts w:hint="eastAsia"/>
          <w:lang w:eastAsia="zh-CN"/>
        </w:rPr>
        <w:t>when</w:t>
      </w:r>
      <w:r w:rsidRPr="007675FD">
        <w:t xml:space="preserve"> </w:t>
      </w:r>
      <w:r>
        <w:rPr>
          <w:rFonts w:hint="eastAsia"/>
          <w:lang w:eastAsia="zh-CN"/>
        </w:rPr>
        <w:t>FDD is used in at least one of the configured serving cells with TDD primary cell</w:t>
      </w:r>
      <w:r>
        <w:rPr>
          <w:lang w:eastAsia="zh-CN"/>
        </w:rPr>
        <w:t xml:space="preserve"> </w:t>
      </w:r>
      <w:r>
        <w:rPr>
          <w:rFonts w:hint="eastAsia"/>
          <w:lang w:eastAsia="zh-CN"/>
        </w:rPr>
        <w:t xml:space="preserve"> and </w:t>
      </w:r>
      <w:r>
        <w:rPr>
          <w:noProof/>
          <w:position w:val="-10"/>
        </w:rPr>
        <w:drawing>
          <wp:inline distT="0" distB="0" distL="0" distR="0" wp14:anchorId="4FB3EC0F" wp14:editId="41855A14">
            <wp:extent cx="514350" cy="19050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t xml:space="preserve"> </w:t>
      </w:r>
      <w:r>
        <w:rPr>
          <w:rFonts w:hint="eastAsia"/>
          <w:lang w:eastAsia="zh-CN"/>
        </w:rPr>
        <w:t xml:space="preserve">when the UE is configured </w:t>
      </w:r>
      <w:r>
        <w:rPr>
          <w:lang w:eastAsia="zh-CN"/>
        </w:rPr>
        <w:t xml:space="preserve">with </w:t>
      </w:r>
      <w:r>
        <w:rPr>
          <w:rFonts w:hint="eastAsia"/>
          <w:lang w:eastAsia="zh-CN"/>
        </w:rPr>
        <w:t>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38" w:author="Brian Classon" w:date="2021-05-27T11:13:00Z">
        <w:r w:rsidRPr="006F292F" w:rsidDel="00C74118">
          <w:rPr>
            <w:rFonts w:cs="Arial"/>
            <w:i/>
            <w:color w:val="000000"/>
            <w:szCs w:val="18"/>
            <w:lang w:eastAsia="zh-CN"/>
          </w:rPr>
          <w:delText>subframeAssignment-r15</w:delText>
        </w:r>
        <w:r w:rsidDel="00C74118">
          <w:rPr>
            <w:rFonts w:eastAsia="DengXian" w:cs="Arial"/>
            <w:i/>
            <w:color w:val="000000"/>
            <w:szCs w:val="18"/>
            <w:lang w:eastAsia="zh-CN"/>
          </w:rPr>
          <w:delText>/subframeAssignment-r16</w:delText>
        </w:r>
      </w:del>
      <w:ins w:id="39" w:author="Brian Classon" w:date="2021-05-27T11:13:00Z">
        <w:r w:rsidR="00C74118">
          <w:rPr>
            <w:rFonts w:cs="Arial"/>
            <w:i/>
            <w:color w:val="000000"/>
            <w:szCs w:val="18"/>
            <w:lang w:eastAsia="zh-CN"/>
          </w:rPr>
          <w:t>tdm-</w:t>
        </w:r>
        <w:proofErr w:type="spellStart"/>
        <w:r w:rsidR="00C74118">
          <w:rPr>
            <w:rFonts w:cs="Arial"/>
            <w:i/>
            <w:color w:val="000000"/>
            <w:szCs w:val="18"/>
            <w:lang w:eastAsia="zh-CN"/>
          </w:rPr>
          <w:t>PatternConfig</w:t>
        </w:r>
        <w:proofErr w:type="spellEnd"/>
        <w:r w:rsidR="00C74118">
          <w:rPr>
            <w:rFonts w:cs="Arial"/>
            <w:i/>
            <w:color w:val="000000"/>
            <w:szCs w:val="18"/>
            <w:lang w:eastAsia="zh-CN"/>
          </w:rPr>
          <w:t>/tdm-</w:t>
        </w:r>
        <w:proofErr w:type="spellStart"/>
        <w:r w:rsidR="00C74118">
          <w:rPr>
            <w:rFonts w:cs="Arial"/>
            <w:i/>
            <w:color w:val="000000"/>
            <w:szCs w:val="18"/>
            <w:lang w:eastAsia="zh-CN"/>
          </w:rPr>
          <w:t>PatternConfigNE</w:t>
        </w:r>
        <w:proofErr w:type="spellEnd"/>
        <w:r w:rsidR="00C74118">
          <w:rPr>
            <w:rFonts w:cs="Arial"/>
            <w:i/>
            <w:color w:val="000000"/>
            <w:szCs w:val="18"/>
            <w:lang w:eastAsia="zh-CN"/>
          </w:rPr>
          <w:t>-DC/tdm-PatternConfig2</w:t>
        </w:r>
      </w:ins>
      <w:r>
        <w:rPr>
          <w:lang w:eastAsia="zh-CN"/>
        </w:rPr>
        <w:t>.</w:t>
      </w:r>
    </w:p>
    <w:p w14:paraId="65C84092" w14:textId="525DCC88" w:rsidR="00816FD0" w:rsidRPr="001A206F" w:rsidRDefault="00816FD0" w:rsidP="00816FD0">
      <w:pPr>
        <w:rPr>
          <w:lang w:eastAsia="zh-CN"/>
        </w:rPr>
      </w:pPr>
      <w:r w:rsidRPr="001A206F">
        <w:rPr>
          <w:lang w:eastAsia="zh-CN"/>
        </w:rPr>
        <w:t xml:space="preserve">If </w:t>
      </w:r>
      <w:r>
        <w:rPr>
          <w:noProof/>
          <w:position w:val="-10"/>
        </w:rPr>
        <w:drawing>
          <wp:inline distT="0" distB="0" distL="0" distR="0" wp14:anchorId="4473DFC7" wp14:editId="58265A29">
            <wp:extent cx="466725" cy="190500"/>
            <wp:effectExtent l="0" t="0" r="9525"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1A206F">
        <w:rPr>
          <w:lang w:eastAsia="zh-CN"/>
        </w:rPr>
        <w:t xml:space="preserve"> and </w:t>
      </w:r>
      <w:r>
        <w:rPr>
          <w:noProof/>
          <w:position w:val="-6"/>
        </w:rPr>
        <w:drawing>
          <wp:inline distT="0" distB="0" distL="0" distR="0" wp14:anchorId="2C5CB773" wp14:editId="41D37673">
            <wp:extent cx="4953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A206F">
        <w:rPr>
          <w:lang w:eastAsia="zh-CN"/>
        </w:rPr>
        <w:t xml:space="preserve">, or if </w:t>
      </w:r>
      <w:r>
        <w:rPr>
          <w:noProof/>
          <w:position w:val="-6"/>
        </w:rPr>
        <w:drawing>
          <wp:inline distT="0" distB="0" distL="0" distR="0" wp14:anchorId="7BF68EAA" wp14:editId="7E73BF6B">
            <wp:extent cx="1095375" cy="190500"/>
            <wp:effectExtent l="0" t="0" r="9525"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636ACC">
        <w:rPr>
          <w:lang w:eastAsia="zh-CN"/>
        </w:rPr>
        <w:t xml:space="preserve"> </w:t>
      </w:r>
      <w:proofErr w:type="spellStart"/>
      <w:r>
        <w:rPr>
          <w:rFonts w:hint="eastAsia"/>
          <w:lang w:eastAsia="zh-CN"/>
        </w:rPr>
        <w:t>and</w:t>
      </w:r>
      <w:proofErr w:type="spellEnd"/>
      <w:r>
        <w:rPr>
          <w:rFonts w:hint="eastAsia"/>
          <w:lang w:eastAsia="zh-CN"/>
        </w:rPr>
        <w:t xml:space="preserve"> </w:t>
      </w:r>
      <w:r>
        <w:rPr>
          <w:noProof/>
          <w:position w:val="-6"/>
        </w:rPr>
        <w:drawing>
          <wp:inline distT="0" distB="0" distL="0" distR="0" wp14:anchorId="3CCC126F" wp14:editId="031ED5F2">
            <wp:extent cx="419100" cy="17145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171450"/>
                    </a:xfrm>
                    <a:prstGeom prst="rect">
                      <a:avLst/>
                    </a:prstGeom>
                    <a:noFill/>
                    <a:ln>
                      <a:noFill/>
                    </a:ln>
                  </pic:spPr>
                </pic:pic>
              </a:graphicData>
            </a:graphic>
          </wp:inline>
        </w:drawing>
      </w:r>
      <w:r w:rsidRPr="001A206F">
        <w:rPr>
          <w:lang w:eastAsia="zh-CN"/>
        </w:rPr>
        <w:t xml:space="preserve">, or if </w:t>
      </w:r>
      <w:r>
        <w:rPr>
          <w:noProof/>
          <w:position w:val="-10"/>
        </w:rPr>
        <w:drawing>
          <wp:inline distT="0" distB="0" distL="0" distR="0" wp14:anchorId="7BEBFDC5" wp14:editId="0C99DAC3">
            <wp:extent cx="1162050" cy="219075"/>
            <wp:effectExtent l="0" t="0" r="0" b="9525"/>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62050" cy="219075"/>
                    </a:xfrm>
                    <a:prstGeom prst="rect">
                      <a:avLst/>
                    </a:prstGeom>
                    <a:noFill/>
                    <a:ln>
                      <a:noFill/>
                    </a:ln>
                  </pic:spPr>
                </pic:pic>
              </a:graphicData>
            </a:graphic>
          </wp:inline>
        </w:drawing>
      </w:r>
      <w:r w:rsidRPr="001A206F">
        <w:t xml:space="preserve"> and</w:t>
      </w:r>
      <w:r w:rsidRPr="001A206F">
        <w:rPr>
          <w:lang w:eastAsia="zh-CN"/>
        </w:rPr>
        <w:t xml:space="preserve"> </w:t>
      </w:r>
      <w:r>
        <w:rPr>
          <w:noProof/>
          <w:position w:val="-10"/>
        </w:rPr>
        <w:drawing>
          <wp:inline distT="0" distB="0" distL="0" distR="0" wp14:anchorId="2773596A" wp14:editId="4BAA85B1">
            <wp:extent cx="466725" cy="190500"/>
            <wp:effectExtent l="0" t="0" r="9525"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lang w:eastAsia="zh-CN"/>
        </w:rPr>
        <w:t>,</w:t>
      </w:r>
      <w:r w:rsidRPr="001A206F">
        <w:rPr>
          <w:lang w:eastAsia="zh-CN"/>
        </w:rPr>
        <w:t xml:space="preserve"> then </w:t>
      </w:r>
    </w:p>
    <w:p w14:paraId="4E620E82" w14:textId="40B06903" w:rsidR="00816FD0" w:rsidRPr="001A206F" w:rsidRDefault="00816FD0" w:rsidP="00816FD0">
      <w:pPr>
        <w:pStyle w:val="B1"/>
        <w:rPr>
          <w:lang w:eastAsia="zh-CN"/>
        </w:rPr>
      </w:pPr>
      <w:r w:rsidRPr="001A206F">
        <w:t>-</w:t>
      </w:r>
      <w:r w:rsidRPr="001A206F">
        <w:tab/>
      </w:r>
      <w:r>
        <w:rPr>
          <w:noProof/>
        </w:rPr>
        <w:drawing>
          <wp:inline distT="0" distB="0" distL="0" distR="0" wp14:anchorId="0F3A1240" wp14:editId="44DF2C39">
            <wp:extent cx="552450" cy="19050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22D37987" w14:textId="77777777" w:rsidR="00816FD0" w:rsidRPr="001A206F" w:rsidRDefault="00816FD0" w:rsidP="00816FD0">
      <w:pPr>
        <w:rPr>
          <w:lang w:eastAsia="zh-CN"/>
        </w:rPr>
      </w:pPr>
      <w:r>
        <w:rPr>
          <w:lang w:eastAsia="zh-CN"/>
        </w:rPr>
        <w:t>e</w:t>
      </w:r>
      <w:r w:rsidRPr="001A206F">
        <w:rPr>
          <w:lang w:eastAsia="zh-CN"/>
        </w:rPr>
        <w:t>lse</w:t>
      </w:r>
      <w:r>
        <w:rPr>
          <w:rFonts w:hint="eastAsia"/>
          <w:lang w:eastAsia="zh-CN"/>
        </w:rPr>
        <w:t>,</w:t>
      </w:r>
      <w:r w:rsidRPr="001A206F">
        <w:rPr>
          <w:lang w:eastAsia="zh-CN"/>
        </w:rPr>
        <w:t xml:space="preserve"> </w:t>
      </w:r>
    </w:p>
    <w:p w14:paraId="25EA03E4" w14:textId="5AD4BAE7" w:rsidR="00816FD0" w:rsidRDefault="00816FD0" w:rsidP="00816FD0">
      <w:pPr>
        <w:pStyle w:val="B1"/>
        <w:rPr>
          <w:lang w:eastAsia="zh-CN"/>
        </w:rPr>
      </w:pPr>
      <w:r w:rsidRPr="001A206F">
        <w:t>-</w:t>
      </w:r>
      <w:r w:rsidRPr="001A206F">
        <w:tab/>
      </w:r>
      <w:r>
        <w:rPr>
          <w:noProof/>
        </w:rPr>
        <w:drawing>
          <wp:inline distT="0" distB="0" distL="0" distR="0" wp14:anchorId="41DAD374" wp14:editId="20398CA1">
            <wp:extent cx="600075" cy="219075"/>
            <wp:effectExtent l="0" t="0" r="9525" b="9525"/>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A206F">
        <w:rPr>
          <w:lang w:eastAsia="zh-CN"/>
        </w:rPr>
        <w:t>.</w:t>
      </w:r>
    </w:p>
    <w:p w14:paraId="1DA3FF1F" w14:textId="43A0616E" w:rsidR="00816FD0" w:rsidRDefault="00816FD0" w:rsidP="00816FD0">
      <w:pPr>
        <w:rPr>
          <w:lang w:eastAsia="zh-CN"/>
        </w:rPr>
      </w:pPr>
      <w:r>
        <w:rPr>
          <w:rFonts w:hint="eastAsia"/>
          <w:lang w:eastAsia="zh-CN"/>
        </w:rPr>
        <w:t xml:space="preserve">For PUCCH format 4 or PUCCH format 5, </w:t>
      </w:r>
      <w:r>
        <w:rPr>
          <w:noProof/>
          <w:position w:val="-6"/>
        </w:rPr>
        <w:drawing>
          <wp:inline distT="0" distB="0" distL="0" distR="0" wp14:anchorId="02EED772" wp14:editId="710E109E">
            <wp:extent cx="552450" cy="19050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Pr>
          <w:rFonts w:hint="eastAsia"/>
          <w:lang w:eastAsia="zh-CN"/>
        </w:rPr>
        <w:t xml:space="preserve"> if the UE is not configured with spatial bundling on PUCCH by higher layers; otherwise </w:t>
      </w:r>
      <w:r>
        <w:rPr>
          <w:noProof/>
          <w:position w:val="-10"/>
        </w:rPr>
        <w:drawing>
          <wp:inline distT="0" distB="0" distL="0" distR="0" wp14:anchorId="1FCBDCC6" wp14:editId="16308BA2">
            <wp:extent cx="600075" cy="219075"/>
            <wp:effectExtent l="0" t="0" r="9525" b="9525"/>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rFonts w:hint="eastAsia"/>
          <w:lang w:eastAsia="zh-CN"/>
        </w:rPr>
        <w:t xml:space="preserve">. </w:t>
      </w:r>
    </w:p>
    <w:p w14:paraId="377F1211" w14:textId="18433C59" w:rsidR="00816FD0" w:rsidRPr="003B02FF" w:rsidRDefault="00816FD0" w:rsidP="00816FD0">
      <w:pPr>
        <w:rPr>
          <w:b/>
        </w:rPr>
      </w:pPr>
      <w:r>
        <w:t>If</w:t>
      </w:r>
      <w:r>
        <w:rPr>
          <w:rFonts w:hint="eastAsia"/>
          <w:position w:val="-6"/>
          <w:lang w:eastAsia="zh-CN"/>
        </w:rPr>
        <w:t xml:space="preserve"> </w:t>
      </w:r>
      <w:r>
        <w:rPr>
          <w:noProof/>
          <w:position w:val="-6"/>
        </w:rPr>
        <w:drawing>
          <wp:inline distT="0" distB="0" distL="0" distR="0" wp14:anchorId="6AE15FC9" wp14:editId="7FB9DC3E">
            <wp:extent cx="552450" cy="19050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Pr>
          <w:position w:val="-6"/>
        </w:rPr>
        <w:t xml:space="preserve"> </w:t>
      </w:r>
      <w:r w:rsidRPr="007469D0">
        <w:t xml:space="preserve">and the </w:t>
      </w:r>
      <w:r>
        <w:rPr>
          <w:rFonts w:hint="eastAsia"/>
          <w:lang w:eastAsia="zh-CN"/>
        </w:rPr>
        <w:t>HARQ-ACK</w:t>
      </w:r>
      <w:r w:rsidRPr="007469D0">
        <w:t xml:space="preserve"> is </w:t>
      </w:r>
      <w:r>
        <w:t xml:space="preserve">to be transmitted on </w:t>
      </w:r>
      <w:r>
        <w:rPr>
          <w:rFonts w:hint="eastAsia"/>
          <w:lang w:eastAsia="zh-CN"/>
        </w:rPr>
        <w:t>slot</w:t>
      </w:r>
      <w:r w:rsidRPr="007469D0">
        <w:t xml:space="preserve"> SPUCCH</w:t>
      </w:r>
      <w:r>
        <w:rPr>
          <w:rFonts w:hint="eastAsia"/>
          <w:lang w:eastAsia="zh-CN"/>
        </w:rPr>
        <w:t xml:space="preserve"> or PUCCH</w:t>
      </w:r>
      <w:r>
        <w:t>, the multiplexing of HARQ-ACK bits is performed according to the following pseudo-code:</w:t>
      </w:r>
    </w:p>
    <w:p w14:paraId="20E4ECCC" w14:textId="77777777" w:rsidR="00816FD0" w:rsidRDefault="00816FD0" w:rsidP="00816FD0">
      <w:r>
        <w:t xml:space="preserve">Set </w:t>
      </w:r>
      <w:r w:rsidRPr="00EC58DE">
        <w:rPr>
          <w:i/>
        </w:rPr>
        <w:t>c</w:t>
      </w:r>
      <w:r>
        <w:t xml:space="preserve"> = 0 – cell index: lower indices correspond to lower RRC indices of corresponding cell</w:t>
      </w:r>
    </w:p>
    <w:p w14:paraId="095D00B1" w14:textId="77777777" w:rsidR="00816FD0" w:rsidRDefault="00816FD0" w:rsidP="00816FD0">
      <w:r>
        <w:t xml:space="preserve">Set </w:t>
      </w:r>
      <w:r w:rsidRPr="00EC58DE">
        <w:rPr>
          <w:i/>
        </w:rPr>
        <w:t>j</w:t>
      </w:r>
      <w:r>
        <w:t xml:space="preserve"> = 0 – HARQ-ACK bit index</w:t>
      </w:r>
    </w:p>
    <w:p w14:paraId="4FF02AB7" w14:textId="4B611307" w:rsidR="00816FD0" w:rsidRDefault="00816FD0" w:rsidP="00816FD0">
      <w:r>
        <w:t xml:space="preserve">while c &lt; </w:t>
      </w:r>
      <w:r>
        <w:rPr>
          <w:noProof/>
          <w:position w:val="-10"/>
        </w:rPr>
        <w:drawing>
          <wp:inline distT="0" distB="0" distL="0" distR="0" wp14:anchorId="63249A47" wp14:editId="0B54B2EE">
            <wp:extent cx="314325" cy="209550"/>
            <wp:effectExtent l="0" t="0" r="9525"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4BA392F5" w14:textId="77777777" w:rsidR="00816FD0" w:rsidRDefault="00816FD0" w:rsidP="00816FD0">
      <w:pPr>
        <w:pStyle w:val="B1"/>
      </w:pPr>
      <w:r>
        <w:t xml:space="preserve">set </w:t>
      </w:r>
      <w:r w:rsidRPr="00EC58DE">
        <w:rPr>
          <w:i/>
        </w:rPr>
        <w:t>l</w:t>
      </w:r>
      <w:r>
        <w:t xml:space="preserve"> = 0;</w:t>
      </w:r>
    </w:p>
    <w:p w14:paraId="5D49B118" w14:textId="4B9F2E17" w:rsidR="00816FD0" w:rsidRDefault="00816FD0" w:rsidP="00816FD0">
      <w:pPr>
        <w:pStyle w:val="B1"/>
      </w:pPr>
      <w:r>
        <w:t xml:space="preserve">while </w:t>
      </w:r>
      <w:r w:rsidRPr="00EC58DE">
        <w:rPr>
          <w:i/>
        </w:rPr>
        <w:t>l</w:t>
      </w:r>
      <w:r>
        <w:t xml:space="preserve"> &lt; </w:t>
      </w:r>
      <w:r>
        <w:rPr>
          <w:noProof/>
          <w:position w:val="-12"/>
        </w:rPr>
        <w:drawing>
          <wp:inline distT="0" distB="0" distL="0" distR="0" wp14:anchorId="0E3F842A" wp14:editId="1AEE8634">
            <wp:extent cx="285750"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6F1BDBBA" w14:textId="11FD787C" w:rsidR="00816FD0" w:rsidRDefault="00816FD0" w:rsidP="00816FD0">
      <w:pPr>
        <w:pStyle w:val="B2"/>
      </w:pPr>
      <w:r>
        <w:t xml:space="preserve">if transmission mode configured in cell </w:t>
      </w:r>
      <w:r>
        <w:rPr>
          <w:noProof/>
          <w:position w:val="-10"/>
        </w:rPr>
        <w:drawing>
          <wp:inline distT="0" distB="0" distL="0" distR="0" wp14:anchorId="35BE0817" wp14:editId="6364181A">
            <wp:extent cx="742950" cy="19050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1AC971FF" w14:textId="2ABE73E8" w:rsidR="00816FD0" w:rsidRDefault="00816FD0" w:rsidP="00816FD0">
      <w:pPr>
        <w:pStyle w:val="B3"/>
      </w:pPr>
      <w:r>
        <w:rPr>
          <w:noProof/>
          <w:position w:val="-14"/>
        </w:rPr>
        <w:drawing>
          <wp:inline distT="0" distB="0" distL="0" distR="0" wp14:anchorId="5649231C" wp14:editId="18CA7A31">
            <wp:extent cx="771525" cy="247650"/>
            <wp:effectExtent l="0" t="0" r="9525"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t xml:space="preserve"> HARQ-ACK bit of this cell as defined in Clause 7.3 of [3]</w:t>
      </w:r>
    </w:p>
    <w:p w14:paraId="3D270E31" w14:textId="77777777" w:rsidR="00816FD0" w:rsidRDefault="00816FD0" w:rsidP="00816FD0">
      <w:pPr>
        <w:pStyle w:val="B3"/>
      </w:pPr>
      <w:r w:rsidRPr="00EC58DE">
        <w:rPr>
          <w:i/>
        </w:rPr>
        <w:t>j</w:t>
      </w:r>
      <w:r>
        <w:t xml:space="preserve"> = </w:t>
      </w:r>
      <w:r w:rsidRPr="00EC58DE">
        <w:rPr>
          <w:i/>
        </w:rPr>
        <w:t>j</w:t>
      </w:r>
      <w:r>
        <w:t xml:space="preserve"> + 1</w:t>
      </w:r>
    </w:p>
    <w:p w14:paraId="1E583D61" w14:textId="77777777" w:rsidR="00816FD0" w:rsidRDefault="00816FD0" w:rsidP="00816FD0">
      <w:pPr>
        <w:pStyle w:val="B2"/>
      </w:pPr>
      <w:r>
        <w:t>else</w:t>
      </w:r>
    </w:p>
    <w:p w14:paraId="3A3761F8" w14:textId="7B971852" w:rsidR="00816FD0" w:rsidRDefault="00816FD0" w:rsidP="00816FD0">
      <w:pPr>
        <w:pStyle w:val="B3"/>
      </w:pPr>
      <w:r>
        <w:rPr>
          <w:noProof/>
          <w:position w:val="-14"/>
        </w:rPr>
        <w:drawing>
          <wp:inline distT="0" distB="0" distL="0" distR="0" wp14:anchorId="4ED4D152" wp14:editId="50056F99">
            <wp:extent cx="1685925" cy="247650"/>
            <wp:effectExtent l="0" t="0" r="9525"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685925" cy="247650"/>
                    </a:xfrm>
                    <a:prstGeom prst="rect">
                      <a:avLst/>
                    </a:prstGeom>
                    <a:noFill/>
                    <a:ln>
                      <a:noFill/>
                    </a:ln>
                  </pic:spPr>
                </pic:pic>
              </a:graphicData>
            </a:graphic>
          </wp:inline>
        </w:drawing>
      </w:r>
      <w:r>
        <w:t xml:space="preserve"> HARQ-ACK bit of this cell as defined in Clause 7.3 of [3]</w:t>
      </w:r>
    </w:p>
    <w:p w14:paraId="79B6359E" w14:textId="77777777" w:rsidR="00816FD0" w:rsidRDefault="00816FD0" w:rsidP="00816FD0">
      <w:pPr>
        <w:pStyle w:val="B3"/>
      </w:pPr>
      <w:r w:rsidRPr="00EC58DE">
        <w:rPr>
          <w:i/>
        </w:rPr>
        <w:t>j</w:t>
      </w:r>
      <w:r>
        <w:t xml:space="preserve"> = </w:t>
      </w:r>
      <w:r w:rsidRPr="00EC58DE">
        <w:rPr>
          <w:i/>
        </w:rPr>
        <w:t>j</w:t>
      </w:r>
      <w:r>
        <w:t xml:space="preserve"> + 2</w:t>
      </w:r>
    </w:p>
    <w:p w14:paraId="5E33D606" w14:textId="77777777" w:rsidR="00816FD0" w:rsidRDefault="00816FD0" w:rsidP="00816FD0">
      <w:pPr>
        <w:pStyle w:val="B2"/>
      </w:pPr>
      <w:r>
        <w:t>end if</w:t>
      </w:r>
    </w:p>
    <w:p w14:paraId="05A6861D" w14:textId="77777777" w:rsidR="00816FD0" w:rsidRDefault="00816FD0" w:rsidP="00816FD0">
      <w:pPr>
        <w:pStyle w:val="B2"/>
      </w:pPr>
      <w:r w:rsidRPr="00EC58DE">
        <w:rPr>
          <w:i/>
        </w:rPr>
        <w:t>l</w:t>
      </w:r>
      <w:r>
        <w:t xml:space="preserve"> = </w:t>
      </w:r>
      <w:r w:rsidRPr="00EC58DE">
        <w:rPr>
          <w:i/>
        </w:rPr>
        <w:t>l</w:t>
      </w:r>
      <w:r>
        <w:t>+1</w:t>
      </w:r>
    </w:p>
    <w:p w14:paraId="6073C985" w14:textId="77777777" w:rsidR="00816FD0" w:rsidRDefault="00816FD0" w:rsidP="00816FD0">
      <w:pPr>
        <w:pStyle w:val="B1"/>
      </w:pPr>
      <w:r>
        <w:t>end while</w:t>
      </w:r>
    </w:p>
    <w:p w14:paraId="5506DBFE" w14:textId="77777777" w:rsidR="00816FD0" w:rsidRDefault="00816FD0" w:rsidP="00816FD0">
      <w:pPr>
        <w:pStyle w:val="B1"/>
      </w:pPr>
      <w:r w:rsidRPr="00EC58DE">
        <w:rPr>
          <w:i/>
        </w:rPr>
        <w:t>c</w:t>
      </w:r>
      <w:r>
        <w:t xml:space="preserve"> = </w:t>
      </w:r>
      <w:r w:rsidRPr="00EC58DE">
        <w:rPr>
          <w:i/>
        </w:rPr>
        <w:t>c</w:t>
      </w:r>
      <w:r>
        <w:t xml:space="preserve"> + 1</w:t>
      </w:r>
    </w:p>
    <w:p w14:paraId="03326F9A" w14:textId="77777777" w:rsidR="00816FD0" w:rsidRDefault="00816FD0" w:rsidP="00816FD0">
      <w:r>
        <w:t>end while</w:t>
      </w:r>
    </w:p>
    <w:p w14:paraId="40F00FA2" w14:textId="61B6193C" w:rsidR="00816FD0" w:rsidRDefault="00816FD0" w:rsidP="00816FD0">
      <w:r>
        <w:lastRenderedPageBreak/>
        <w:t>If</w:t>
      </w:r>
      <w:r>
        <w:rPr>
          <w:rFonts w:hint="eastAsia"/>
          <w:position w:val="-10"/>
          <w:lang w:eastAsia="zh-CN"/>
        </w:rPr>
        <w:t xml:space="preserve"> </w:t>
      </w:r>
      <w:r>
        <w:rPr>
          <w:noProof/>
          <w:position w:val="-10"/>
        </w:rPr>
        <w:drawing>
          <wp:inline distT="0" distB="0" distL="0" distR="0" wp14:anchorId="556F230F" wp14:editId="068970B9">
            <wp:extent cx="600075" cy="219075"/>
            <wp:effectExtent l="0" t="0" r="9525" b="9525"/>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position w:val="-10"/>
        </w:rPr>
        <w:t xml:space="preserve"> </w:t>
      </w:r>
      <w:r w:rsidRPr="007469D0">
        <w:t xml:space="preserve">or </w:t>
      </w:r>
      <w:r>
        <w:rPr>
          <w:rFonts w:hint="eastAsia"/>
          <w:lang w:eastAsia="zh-CN"/>
        </w:rPr>
        <w:t>if HARQ-ACK</w:t>
      </w:r>
      <w:r w:rsidRPr="007469D0">
        <w:t xml:space="preserve"> is to be transmitted on </w:t>
      </w:r>
      <w:proofErr w:type="spellStart"/>
      <w:r w:rsidRPr="007469D0">
        <w:t>subslot</w:t>
      </w:r>
      <w:proofErr w:type="spellEnd"/>
      <w:r w:rsidRPr="007469D0">
        <w:t xml:space="preserve"> SPUCCH</w:t>
      </w:r>
      <w:r>
        <w:rPr>
          <w:rFonts w:hint="eastAsia"/>
          <w:lang w:eastAsia="zh-CN"/>
        </w:rPr>
        <w:t xml:space="preserve"> as described in clause 5.2.3.1A</w:t>
      </w:r>
      <w:r>
        <w:t>, spatial bundling is applied to all subframes in all cells and the multiplexing of HARQ-ACK bits is performed according to the following pseudo-code</w:t>
      </w:r>
    </w:p>
    <w:p w14:paraId="54948588" w14:textId="77777777" w:rsidR="00816FD0" w:rsidRDefault="00816FD0" w:rsidP="00816FD0">
      <w:r>
        <w:t xml:space="preserve">Set </w:t>
      </w:r>
      <w:r w:rsidRPr="00EC58DE">
        <w:rPr>
          <w:i/>
        </w:rPr>
        <w:t>c</w:t>
      </w:r>
      <w:r>
        <w:t xml:space="preserve"> = 0 – cell index: lower indices correspond to lower RRC indices of corresponding cell</w:t>
      </w:r>
    </w:p>
    <w:p w14:paraId="60D38E6B" w14:textId="77777777" w:rsidR="00816FD0" w:rsidRDefault="00816FD0" w:rsidP="00816FD0">
      <w:r>
        <w:t xml:space="preserve">Set </w:t>
      </w:r>
      <w:r w:rsidRPr="00EC58DE">
        <w:rPr>
          <w:i/>
        </w:rPr>
        <w:t>j</w:t>
      </w:r>
      <w:r>
        <w:t xml:space="preserve"> = 0 – HARQ-ACK bit index</w:t>
      </w:r>
    </w:p>
    <w:p w14:paraId="2F0B7ACF" w14:textId="4A55DBF5" w:rsidR="00816FD0" w:rsidRDefault="00816FD0" w:rsidP="00816FD0">
      <w:r>
        <w:t xml:space="preserve">while c &lt; </w:t>
      </w:r>
      <w:r>
        <w:rPr>
          <w:noProof/>
          <w:position w:val="-10"/>
        </w:rPr>
        <w:drawing>
          <wp:inline distT="0" distB="0" distL="0" distR="0" wp14:anchorId="23A0E259" wp14:editId="7E84DE6C">
            <wp:extent cx="314325" cy="209550"/>
            <wp:effectExtent l="0" t="0" r="9525"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66732C2A" w14:textId="77777777" w:rsidR="00816FD0" w:rsidRDefault="00816FD0" w:rsidP="00816FD0">
      <w:pPr>
        <w:pStyle w:val="B1"/>
      </w:pPr>
      <w:r>
        <w:t xml:space="preserve">set </w:t>
      </w:r>
      <w:r w:rsidRPr="00EC58DE">
        <w:rPr>
          <w:i/>
        </w:rPr>
        <w:t>l</w:t>
      </w:r>
      <w:r>
        <w:t xml:space="preserve"> = 0;</w:t>
      </w:r>
    </w:p>
    <w:p w14:paraId="6B7246B5" w14:textId="1AA0DDF8" w:rsidR="00816FD0" w:rsidRDefault="00816FD0" w:rsidP="00816FD0">
      <w:pPr>
        <w:pStyle w:val="B1"/>
      </w:pPr>
      <w:r w:rsidRPr="005E49B4">
        <w:t xml:space="preserve">while </w:t>
      </w:r>
      <w:r w:rsidRPr="005E49B4">
        <w:rPr>
          <w:i/>
        </w:rPr>
        <w:t>l</w:t>
      </w:r>
      <w:r w:rsidRPr="005E49B4">
        <w:t xml:space="preserve"> &lt; </w:t>
      </w:r>
      <w:r>
        <w:rPr>
          <w:noProof/>
          <w:position w:val="-12"/>
        </w:rPr>
        <w:drawing>
          <wp:inline distT="0" distB="0" distL="0" distR="0" wp14:anchorId="6E183962" wp14:editId="15ACA0C8">
            <wp:extent cx="285750" cy="2476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1A0F8CD6" w14:textId="3A724768" w:rsidR="00816FD0" w:rsidRDefault="00816FD0" w:rsidP="00816FD0">
      <w:pPr>
        <w:pStyle w:val="B2"/>
      </w:pPr>
      <w:r>
        <w:t xml:space="preserve">if transmission mode configured in cell </w:t>
      </w:r>
      <w:r>
        <w:rPr>
          <w:noProof/>
          <w:position w:val="-10"/>
        </w:rPr>
        <w:drawing>
          <wp:inline distT="0" distB="0" distL="0" distR="0" wp14:anchorId="325E68A0" wp14:editId="2E9F905F">
            <wp:extent cx="742950" cy="1905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619AA39D" w14:textId="5CD162E1" w:rsidR="00816FD0" w:rsidRDefault="00816FD0" w:rsidP="00816FD0">
      <w:pPr>
        <w:pStyle w:val="B3"/>
      </w:pPr>
      <w:r>
        <w:rPr>
          <w:noProof/>
          <w:position w:val="-14"/>
        </w:rPr>
        <w:drawing>
          <wp:inline distT="0" distB="0" distL="0" distR="0" wp14:anchorId="6AE09E0F" wp14:editId="198D4D0B">
            <wp:extent cx="771525" cy="247650"/>
            <wp:effectExtent l="0" t="0" r="9525"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5E49B4">
        <w:t xml:space="preserve"> HARQ-ACK bit of this cell as defined in </w:t>
      </w:r>
      <w:r>
        <w:t>Clause</w:t>
      </w:r>
      <w:r w:rsidRPr="005E49B4">
        <w:t xml:space="preserve"> 7.3 of [3]</w:t>
      </w:r>
    </w:p>
    <w:p w14:paraId="0483AEE2" w14:textId="77777777" w:rsidR="00816FD0" w:rsidRDefault="00816FD0" w:rsidP="00816FD0">
      <w:pPr>
        <w:pStyle w:val="B3"/>
      </w:pPr>
      <w:r w:rsidRPr="00EC58DE">
        <w:rPr>
          <w:i/>
        </w:rPr>
        <w:t>j</w:t>
      </w:r>
      <w:r>
        <w:t xml:space="preserve"> = </w:t>
      </w:r>
      <w:r w:rsidRPr="00EC58DE">
        <w:rPr>
          <w:i/>
        </w:rPr>
        <w:t>j</w:t>
      </w:r>
      <w:r>
        <w:t xml:space="preserve"> + 1</w:t>
      </w:r>
    </w:p>
    <w:p w14:paraId="4AD8B658" w14:textId="77777777" w:rsidR="00816FD0" w:rsidRPr="005E49B4" w:rsidRDefault="00816FD0" w:rsidP="00816FD0">
      <w:pPr>
        <w:pStyle w:val="B2"/>
      </w:pPr>
      <w:r w:rsidRPr="005E49B4">
        <w:t>else</w:t>
      </w:r>
    </w:p>
    <w:p w14:paraId="76D8282E" w14:textId="4B45B2D5" w:rsidR="00816FD0" w:rsidRDefault="00816FD0" w:rsidP="00816FD0">
      <w:pPr>
        <w:pStyle w:val="B3"/>
      </w:pPr>
      <w:r>
        <w:rPr>
          <w:noProof/>
          <w:position w:val="-14"/>
        </w:rPr>
        <w:drawing>
          <wp:inline distT="0" distB="0" distL="0" distR="0" wp14:anchorId="461CA0C8" wp14:editId="5616FF1C">
            <wp:extent cx="771525" cy="247650"/>
            <wp:effectExtent l="0" t="0" r="9525"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5E49B4">
        <w:t xml:space="preserve"> binary AND operation of the HARQ-ACK bits corresponding to the first and second codewords of this cell as defined in </w:t>
      </w:r>
      <w:r>
        <w:t>Clause</w:t>
      </w:r>
      <w:r w:rsidRPr="005E49B4">
        <w:t xml:space="preserve"> 7.3 of [3]</w:t>
      </w:r>
    </w:p>
    <w:p w14:paraId="5D8A6139" w14:textId="77777777" w:rsidR="00816FD0" w:rsidRDefault="00816FD0" w:rsidP="00816FD0">
      <w:pPr>
        <w:pStyle w:val="B3"/>
      </w:pPr>
      <w:r w:rsidRPr="00EC58DE">
        <w:rPr>
          <w:i/>
        </w:rPr>
        <w:t>j</w:t>
      </w:r>
      <w:r>
        <w:t xml:space="preserve"> = </w:t>
      </w:r>
      <w:r w:rsidRPr="00EC58DE">
        <w:rPr>
          <w:i/>
        </w:rPr>
        <w:t>j</w:t>
      </w:r>
      <w:r>
        <w:t xml:space="preserve"> + 1</w:t>
      </w:r>
      <w:r>
        <w:tab/>
      </w:r>
    </w:p>
    <w:p w14:paraId="20C0B2EF" w14:textId="77777777" w:rsidR="00816FD0" w:rsidRDefault="00816FD0" w:rsidP="00816FD0">
      <w:pPr>
        <w:pStyle w:val="B2"/>
      </w:pPr>
      <w:r>
        <w:t>end if</w:t>
      </w:r>
    </w:p>
    <w:p w14:paraId="1B9D2B88" w14:textId="77777777" w:rsidR="00816FD0" w:rsidRDefault="00816FD0" w:rsidP="00816FD0">
      <w:pPr>
        <w:pStyle w:val="B2"/>
      </w:pPr>
      <w:r w:rsidRPr="00EC58DE">
        <w:rPr>
          <w:i/>
        </w:rPr>
        <w:t>l</w:t>
      </w:r>
      <w:r>
        <w:t xml:space="preserve"> = </w:t>
      </w:r>
      <w:r w:rsidRPr="00EC58DE">
        <w:rPr>
          <w:i/>
        </w:rPr>
        <w:t>l</w:t>
      </w:r>
      <w:r>
        <w:t>+1</w:t>
      </w:r>
    </w:p>
    <w:p w14:paraId="779BB66D" w14:textId="77777777" w:rsidR="00816FD0" w:rsidRDefault="00816FD0" w:rsidP="00816FD0">
      <w:pPr>
        <w:pStyle w:val="B1"/>
      </w:pPr>
      <w:r>
        <w:t>end while</w:t>
      </w:r>
    </w:p>
    <w:p w14:paraId="2BB27261" w14:textId="77777777" w:rsidR="00816FD0" w:rsidRDefault="00816FD0" w:rsidP="00816FD0">
      <w:pPr>
        <w:pStyle w:val="B1"/>
      </w:pPr>
      <w:r w:rsidRPr="00EC58DE">
        <w:rPr>
          <w:i/>
        </w:rPr>
        <w:t>c</w:t>
      </w:r>
      <w:r>
        <w:t xml:space="preserve"> = </w:t>
      </w:r>
      <w:r w:rsidRPr="00EC58DE">
        <w:rPr>
          <w:i/>
        </w:rPr>
        <w:t>c</w:t>
      </w:r>
      <w:r>
        <w:t xml:space="preserve"> + 1</w:t>
      </w:r>
    </w:p>
    <w:p w14:paraId="77DAB399" w14:textId="77777777" w:rsidR="00816FD0" w:rsidRDefault="00816FD0" w:rsidP="00816FD0">
      <w:r>
        <w:t>end while</w:t>
      </w:r>
    </w:p>
    <w:p w14:paraId="1C28F5E9" w14:textId="77777777" w:rsidR="00816FD0" w:rsidRDefault="00816FD0" w:rsidP="00816FD0">
      <w:r w:rsidRPr="005E49B4">
        <w:t>In case the transmission of HARQ-ACK feedback using PUCCH format 3</w:t>
      </w:r>
      <w:r>
        <w:t>, PUCCH format 4 or PUCCH format 5</w:t>
      </w:r>
      <w:r w:rsidRPr="005E49B4">
        <w:t xml:space="preserve"> [2] coincides with a sub-frame configured to the UE by higher layers for transmission of scheduling request, the scheduling request bit (1 = positive SR; 0 = negative SR) is appended at the end of the sequence of concatenated HARQ-ACK bits.</w:t>
      </w:r>
    </w:p>
    <w:p w14:paraId="6A6EB2E6" w14:textId="64C78485" w:rsidR="00816FD0" w:rsidRDefault="00816FD0" w:rsidP="00816FD0">
      <w:pPr>
        <w:rPr>
          <w:lang w:eastAsia="zh-CN"/>
        </w:rPr>
      </w:pPr>
      <w:r>
        <w:rPr>
          <w:rFonts w:hint="eastAsia"/>
          <w:lang w:eastAsia="zh-CN"/>
        </w:rPr>
        <w:t>In case the transmission of HARQ-ACK feedback using PUCCH format 3</w:t>
      </w:r>
      <w:r>
        <w:t>, PUCCH format 4 or PUCCH format 5</w:t>
      </w:r>
      <w:r>
        <w:rPr>
          <w:rFonts w:hint="eastAsia"/>
          <w:lang w:eastAsia="zh-CN"/>
        </w:rPr>
        <w:t xml:space="preserve"> </w:t>
      </w:r>
      <w:r w:rsidRPr="005E49B4">
        <w:t>[2] coincides with a sub-frame configured to the UE by higher layers</w:t>
      </w:r>
      <w:r>
        <w:rPr>
          <w:rFonts w:hint="eastAsia"/>
          <w:lang w:eastAsia="zh-CN"/>
        </w:rPr>
        <w:t xml:space="preserve"> </w:t>
      </w:r>
      <w:r w:rsidRPr="005E49B4">
        <w:t>for transmission of</w:t>
      </w:r>
      <w:r>
        <w:rPr>
          <w:rFonts w:hint="eastAsia"/>
          <w:lang w:eastAsia="zh-CN"/>
        </w:rPr>
        <w:t xml:space="preserve"> periodic CSI, </w:t>
      </w:r>
      <w:r w:rsidRPr="001203C8">
        <w:rPr>
          <w:lang w:eastAsia="zh-CN"/>
        </w:rPr>
        <w:t xml:space="preserve">and periodic CSI is </w:t>
      </w:r>
      <w:r w:rsidRPr="001203C8">
        <w:rPr>
          <w:rFonts w:hint="eastAsia"/>
          <w:lang w:eastAsia="zh-CN"/>
        </w:rPr>
        <w:t xml:space="preserve">not dropped </w:t>
      </w:r>
      <w:r w:rsidRPr="001203C8">
        <w:rPr>
          <w:lang w:eastAsia="zh-CN"/>
        </w:rPr>
        <w:t xml:space="preserve">as defined in </w:t>
      </w:r>
      <w:r>
        <w:rPr>
          <w:lang w:eastAsia="zh-CN"/>
        </w:rPr>
        <w:t>clause</w:t>
      </w:r>
      <w:r w:rsidRPr="001203C8">
        <w:rPr>
          <w:lang w:eastAsia="zh-CN"/>
        </w:rPr>
        <w:t xml:space="preserve"> 7.3.2 and </w:t>
      </w:r>
      <w:r>
        <w:rPr>
          <w:lang w:eastAsia="zh-CN"/>
        </w:rPr>
        <w:t>clause</w:t>
      </w:r>
      <w:r w:rsidRPr="001203C8">
        <w:rPr>
          <w:lang w:eastAsia="zh-CN"/>
        </w:rPr>
        <w:t xml:space="preserve"> 10.1.1 of [3],</w:t>
      </w:r>
      <w:r>
        <w:rPr>
          <w:lang w:eastAsia="zh-CN"/>
        </w:rPr>
        <w:t xml:space="preserve"> </w:t>
      </w:r>
      <w:r>
        <w:rPr>
          <w:rFonts w:hint="eastAsia"/>
          <w:lang w:eastAsia="zh-CN"/>
        </w:rPr>
        <w:t xml:space="preserve">the periodic CSI bits </w:t>
      </w:r>
      <w:r w:rsidRPr="001203C8">
        <w:rPr>
          <w:rFonts w:hint="eastAsia"/>
          <w:lang w:eastAsia="zh-CN"/>
        </w:rPr>
        <w:t xml:space="preserve">for the CSI report as defined in </w:t>
      </w:r>
      <w:r>
        <w:rPr>
          <w:rFonts w:hint="eastAsia"/>
          <w:lang w:eastAsia="zh-CN"/>
        </w:rPr>
        <w:t>clause</w:t>
      </w:r>
      <w:r w:rsidRPr="001203C8">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203C8">
          <w:rPr>
            <w:rFonts w:hint="eastAsia"/>
            <w:lang w:eastAsia="zh-CN"/>
          </w:rPr>
          <w:t>7.2.2</w:t>
        </w:r>
      </w:smartTag>
      <w:r w:rsidRPr="001203C8">
        <w:rPr>
          <w:rFonts w:hint="eastAsia"/>
          <w:lang w:eastAsia="zh-CN"/>
        </w:rPr>
        <w:t xml:space="preserve"> [3]</w:t>
      </w:r>
      <w:r>
        <w:rPr>
          <w:rFonts w:hint="eastAsia"/>
          <w:lang w:eastAsia="zh-CN"/>
        </w:rPr>
        <w:t xml:space="preserve"> are appended at the end of the sequence of concatenated HARQ-ACK bits and </w:t>
      </w:r>
      <w:r>
        <w:rPr>
          <w:lang w:eastAsia="zh-CN"/>
        </w:rPr>
        <w:t xml:space="preserve">scheduling request </w:t>
      </w:r>
      <w:r>
        <w:rPr>
          <w:rFonts w:hint="eastAsia"/>
          <w:lang w:eastAsia="zh-CN"/>
        </w:rPr>
        <w:t xml:space="preserve">bit (if any), where in </w:t>
      </w:r>
      <w:r>
        <w:rPr>
          <w:lang w:eastAsia="zh-CN"/>
        </w:rPr>
        <w:t>case</w:t>
      </w:r>
      <w:r>
        <w:rPr>
          <w:rFonts w:hint="eastAsia"/>
          <w:lang w:eastAsia="zh-CN"/>
        </w:rPr>
        <w:t xml:space="preserve"> of CSI report for more than one DL cell, the CSI report for each DL cell is appended in increasing order of cell index. As with the transmission of the scheduling request, the procedure above is used with </w:t>
      </w:r>
      <w:r>
        <w:rPr>
          <w:noProof/>
          <w:position w:val="-10"/>
        </w:rPr>
        <w:drawing>
          <wp:inline distT="0" distB="0" distL="0" distR="0" wp14:anchorId="5350F1E5" wp14:editId="5711E693">
            <wp:extent cx="771525" cy="209550"/>
            <wp:effectExtent l="0" t="0" r="9525"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635CC4D7" wp14:editId="33C6A2EF">
            <wp:extent cx="771525" cy="209550"/>
            <wp:effectExtent l="0" t="0" r="9525"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or </w:t>
      </w:r>
      <w:r>
        <w:rPr>
          <w:noProof/>
          <w:position w:val="-10"/>
        </w:rPr>
        <w:drawing>
          <wp:inline distT="0" distB="0" distL="0" distR="0" wp14:anchorId="78F86676" wp14:editId="221AAB91">
            <wp:extent cx="771525" cy="209550"/>
            <wp:effectExtent l="0" t="0" r="9525"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including the number of periodic CSI bits and scheduling request bit (if any).</w:t>
      </w:r>
    </w:p>
    <w:p w14:paraId="33D217CB" w14:textId="77777777" w:rsidR="00816FD0" w:rsidRPr="005E49B4" w:rsidRDefault="00816FD0" w:rsidP="00816FD0"/>
    <w:p w14:paraId="1DE7925A" w14:textId="04F3620E" w:rsidR="00816FD0" w:rsidRDefault="00816FD0" w:rsidP="00816FD0">
      <w:r>
        <w:t xml:space="preserve">For </w:t>
      </w:r>
      <w:r>
        <w:rPr>
          <w:noProof/>
          <w:position w:val="-10"/>
        </w:rPr>
        <w:drawing>
          <wp:inline distT="0" distB="0" distL="0" distR="0" wp14:anchorId="6C7FAE75" wp14:editId="01B48232">
            <wp:extent cx="102870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t xml:space="preserve">, the bit sequence </w:t>
      </w:r>
      <w:r>
        <w:rPr>
          <w:noProof/>
          <w:position w:val="-20"/>
        </w:rPr>
        <w:drawing>
          <wp:inline distT="0" distB="0" distL="0" distR="0" wp14:anchorId="7954A66D" wp14:editId="5076FE36">
            <wp:extent cx="1485900" cy="247650"/>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3F81A167" wp14:editId="38EBD2AD">
            <wp:extent cx="571500" cy="238125"/>
            <wp:effectExtent l="0" t="0" r="0" b="9525"/>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w:t>
      </w:r>
    </w:p>
    <w:p w14:paraId="57E644BC" w14:textId="3BF4177B" w:rsidR="00816FD0" w:rsidRDefault="00816FD0" w:rsidP="00816FD0">
      <w:r>
        <w:lastRenderedPageBreak/>
        <w:t xml:space="preserve">For </w:t>
      </w:r>
      <w:r>
        <w:rPr>
          <w:noProof/>
          <w:position w:val="-10"/>
        </w:rPr>
        <w:drawing>
          <wp:inline distT="0" distB="0" distL="0" distR="0" wp14:anchorId="6B19C55B" wp14:editId="4AFF372A">
            <wp:extent cx="1276350" cy="20955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the bit sequence </w:t>
      </w:r>
      <w:r>
        <w:rPr>
          <w:noProof/>
          <w:position w:val="-20"/>
        </w:rPr>
        <w:drawing>
          <wp:inline distT="0" distB="0" distL="0" distR="0" wp14:anchorId="56B52533" wp14:editId="35DA7BD0">
            <wp:extent cx="1485900" cy="247650"/>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7E60FA27" wp14:editId="21148A3A">
            <wp:extent cx="676275" cy="238125"/>
            <wp:effectExtent l="0" t="0" r="9525" b="9525"/>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t xml:space="preserve"> if </w:t>
      </w:r>
      <w:r w:rsidRPr="00EC58DE">
        <w:rPr>
          <w:i/>
        </w:rPr>
        <w:t>i</w:t>
      </w:r>
      <w:r>
        <w:t xml:space="preserve"> is even and </w:t>
      </w:r>
      <w:r>
        <w:rPr>
          <w:noProof/>
          <w:kern w:val="2"/>
          <w:position w:val="-20"/>
          <w:sz w:val="21"/>
          <w:szCs w:val="24"/>
          <w:lang w:val="en-US" w:eastAsia="zh-CN"/>
        </w:rPr>
        <w:drawing>
          <wp:inline distT="0" distB="0" distL="0" distR="0" wp14:anchorId="6969A832" wp14:editId="6A3425D5">
            <wp:extent cx="1581150" cy="2857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581150" cy="285750"/>
                    </a:xfrm>
                    <a:prstGeom prst="rect">
                      <a:avLst/>
                    </a:prstGeom>
                    <a:noFill/>
                    <a:ln>
                      <a:noFill/>
                    </a:ln>
                  </pic:spPr>
                </pic:pic>
              </a:graphicData>
            </a:graphic>
          </wp:inline>
        </w:drawing>
      </w:r>
      <w:r>
        <w:t xml:space="preserve"> if </w:t>
      </w:r>
      <w:r w:rsidRPr="00EC58DE">
        <w:rPr>
          <w:i/>
        </w:rPr>
        <w:t>i</w:t>
      </w:r>
      <w:r>
        <w:t xml:space="preserve"> is odd.</w:t>
      </w:r>
    </w:p>
    <w:p w14:paraId="37E7C96C" w14:textId="07E2D080" w:rsidR="00816FD0" w:rsidRDefault="00816FD0" w:rsidP="00816FD0">
      <w:r>
        <w:t xml:space="preserve">For </w:t>
      </w:r>
      <w:r>
        <w:rPr>
          <w:noProof/>
          <w:position w:val="-10"/>
        </w:rPr>
        <w:drawing>
          <wp:inline distT="0" distB="0" distL="0" distR="0" wp14:anchorId="15667416" wp14:editId="51B78129">
            <wp:extent cx="1028700"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t xml:space="preserve">, the sequence of bits </w:t>
      </w:r>
      <w:r>
        <w:rPr>
          <w:noProof/>
          <w:position w:val="-20"/>
        </w:rPr>
        <w:drawing>
          <wp:inline distT="0" distB="0" distL="0" distR="0" wp14:anchorId="16803561" wp14:editId="5B7BDD5A">
            <wp:extent cx="1485900" cy="24765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encoded as follows </w:t>
      </w:r>
    </w:p>
    <w:p w14:paraId="52270801" w14:textId="5FFC479D" w:rsidR="00816FD0" w:rsidRDefault="00816FD0" w:rsidP="00816FD0">
      <w:pPr>
        <w:pStyle w:val="B1"/>
      </w:pPr>
      <w:r>
        <w:rPr>
          <w:noProof/>
          <w:position w:val="-28"/>
        </w:rPr>
        <w:drawing>
          <wp:inline distT="0" distB="0" distL="0" distR="0" wp14:anchorId="4F8C855B" wp14:editId="7AA3262B">
            <wp:extent cx="1581150" cy="47625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81150" cy="476250"/>
                    </a:xfrm>
                    <a:prstGeom prst="rect">
                      <a:avLst/>
                    </a:prstGeom>
                    <a:noFill/>
                    <a:ln>
                      <a:noFill/>
                    </a:ln>
                  </pic:spPr>
                </pic:pic>
              </a:graphicData>
            </a:graphic>
          </wp:inline>
        </w:drawing>
      </w:r>
    </w:p>
    <w:p w14:paraId="3E6AEB0D" w14:textId="4D5343F2" w:rsidR="00816FD0" w:rsidRDefault="00816FD0" w:rsidP="00816FD0">
      <w:r w:rsidRPr="00F3111D">
        <w:t xml:space="preserve">where </w:t>
      </w:r>
      <w:r w:rsidRPr="00F3111D">
        <w:rPr>
          <w:i/>
          <w:iCs/>
        </w:rPr>
        <w:t>i</w:t>
      </w:r>
      <w:r w:rsidRPr="00F3111D">
        <w:t xml:space="preserve"> = 0, 1, 2, …, </w:t>
      </w:r>
      <w:r>
        <w:t>3</w:t>
      </w:r>
      <w:r w:rsidRPr="00F3111D">
        <w:t xml:space="preserve">1 and </w:t>
      </w:r>
      <w:r>
        <w:t xml:space="preserve">the </w:t>
      </w:r>
      <w:r w:rsidRPr="00F3111D">
        <w:t xml:space="preserve">basis sequences </w:t>
      </w:r>
      <w:r>
        <w:rPr>
          <w:noProof/>
          <w:position w:val="-12"/>
        </w:rPr>
        <w:drawing>
          <wp:inline distT="0" distB="0" distL="0" distR="0" wp14:anchorId="5CE4D9F6" wp14:editId="5050F852">
            <wp:extent cx="28575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sidRPr="00F3111D">
        <w:t>a</w:t>
      </w:r>
      <w:r>
        <w:rPr>
          <w:rFonts w:hint="eastAsia"/>
          <w:lang w:eastAsia="zh-CN"/>
        </w:rPr>
        <w:t>re</w:t>
      </w:r>
      <w:r w:rsidRPr="00F3111D">
        <w:t xml:space="preserve"> defined in Table 5.2.2.6.4-1.</w:t>
      </w:r>
    </w:p>
    <w:p w14:paraId="26C81FA6" w14:textId="317AB15F" w:rsidR="00816FD0" w:rsidRDefault="00816FD0" w:rsidP="00816FD0">
      <w:r>
        <w:t xml:space="preserve">The output bit sequence </w:t>
      </w:r>
      <w:r>
        <w:rPr>
          <w:noProof/>
          <w:position w:val="-10"/>
        </w:rPr>
        <w:drawing>
          <wp:inline distT="0" distB="0" distL="0" distR="0" wp14:anchorId="528A8D67" wp14:editId="643DC9FC">
            <wp:extent cx="952500" cy="19050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t xml:space="preserve"> is obtained by circular repetition of the sequence </w:t>
      </w:r>
      <w:r>
        <w:rPr>
          <w:noProof/>
          <w:position w:val="-10"/>
        </w:rPr>
        <w:drawing>
          <wp:inline distT="0" distB="0" distL="0" distR="0" wp14:anchorId="285F9CDC" wp14:editId="24901DB7">
            <wp:extent cx="895350"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p>
    <w:p w14:paraId="6672F98C" w14:textId="659E4C0A" w:rsidR="00816FD0" w:rsidRDefault="00816FD0" w:rsidP="00816FD0">
      <w:pPr>
        <w:pStyle w:val="B1"/>
      </w:pPr>
      <w:r>
        <w:rPr>
          <w:noProof/>
          <w:position w:val="-12"/>
        </w:rPr>
        <w:drawing>
          <wp:inline distT="0" distB="0" distL="0" distR="0" wp14:anchorId="771161BC" wp14:editId="190811C4">
            <wp:extent cx="704850" cy="238125"/>
            <wp:effectExtent l="0" t="0" r="0" b="9525"/>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t xml:space="preserve"> </w:t>
      </w:r>
    </w:p>
    <w:p w14:paraId="63DC4C52" w14:textId="2C01AA91" w:rsidR="00816FD0" w:rsidRDefault="00816FD0" w:rsidP="00816FD0">
      <w:r>
        <w:t xml:space="preserve">where </w:t>
      </w:r>
      <w:r w:rsidRPr="00A42C6D">
        <w:rPr>
          <w:i/>
        </w:rPr>
        <w:t>i</w:t>
      </w:r>
      <w:r>
        <w:t xml:space="preserve"> = 0, 1, 2, …, </w:t>
      </w:r>
      <w:r>
        <w:rPr>
          <w:i/>
        </w:rPr>
        <w:t>B</w:t>
      </w:r>
      <w:r>
        <w:t xml:space="preserve">-1 and where </w:t>
      </w:r>
      <w:r>
        <w:rPr>
          <w:noProof/>
          <w:position w:val="-10"/>
        </w:rPr>
        <w:drawing>
          <wp:inline distT="0" distB="0" distL="0" distR="0" wp14:anchorId="70DF63E0" wp14:editId="63B18329">
            <wp:extent cx="628650" cy="209550"/>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w:t>
      </w:r>
    </w:p>
    <w:p w14:paraId="1568C52D" w14:textId="323CE082" w:rsidR="00816FD0" w:rsidRDefault="00816FD0" w:rsidP="00816FD0">
      <w:r>
        <w:t xml:space="preserve">For </w:t>
      </w:r>
      <w:r>
        <w:rPr>
          <w:noProof/>
          <w:position w:val="-10"/>
        </w:rPr>
        <w:drawing>
          <wp:inline distT="0" distB="0" distL="0" distR="0" wp14:anchorId="45078EDF" wp14:editId="7DF4C52A">
            <wp:extent cx="1276350" cy="20955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the sequences of bits </w:t>
      </w:r>
      <w:r>
        <w:rPr>
          <w:noProof/>
          <w:position w:val="-18"/>
        </w:rPr>
        <w:drawing>
          <wp:inline distT="0" distB="0" distL="0" distR="0" wp14:anchorId="4E00DCA6" wp14:editId="3D314FBB">
            <wp:extent cx="1619250" cy="2476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t xml:space="preserve"> and </w:t>
      </w:r>
      <w:r>
        <w:rPr>
          <w:noProof/>
          <w:position w:val="-20"/>
        </w:rPr>
        <w:drawing>
          <wp:inline distT="0" distB="0" distL="0" distR="0" wp14:anchorId="121DABC4" wp14:editId="1152AFCE">
            <wp:extent cx="3905250" cy="24765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905250" cy="247650"/>
                    </a:xfrm>
                    <a:prstGeom prst="rect">
                      <a:avLst/>
                    </a:prstGeom>
                    <a:noFill/>
                    <a:ln>
                      <a:noFill/>
                    </a:ln>
                  </pic:spPr>
                </pic:pic>
              </a:graphicData>
            </a:graphic>
          </wp:inline>
        </w:drawing>
      </w:r>
      <w:r>
        <w:t xml:space="preserve"> are encoded as follows </w:t>
      </w:r>
    </w:p>
    <w:p w14:paraId="6F610B96" w14:textId="0540B36A" w:rsidR="00816FD0" w:rsidRDefault="00816FD0" w:rsidP="00816FD0">
      <w:pPr>
        <w:pStyle w:val="B1"/>
      </w:pPr>
      <w:r>
        <w:rPr>
          <w:noProof/>
          <w:position w:val="-28"/>
        </w:rPr>
        <w:drawing>
          <wp:inline distT="0" distB="0" distL="0" distR="0" wp14:anchorId="1753416B" wp14:editId="55219AE9">
            <wp:extent cx="1619250" cy="5143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619250" cy="514350"/>
                    </a:xfrm>
                    <a:prstGeom prst="rect">
                      <a:avLst/>
                    </a:prstGeom>
                    <a:noFill/>
                    <a:ln>
                      <a:noFill/>
                    </a:ln>
                  </pic:spPr>
                </pic:pic>
              </a:graphicData>
            </a:graphic>
          </wp:inline>
        </w:drawing>
      </w:r>
      <w:r>
        <w:t xml:space="preserve"> </w:t>
      </w:r>
    </w:p>
    <w:p w14:paraId="79067B31" w14:textId="77777777" w:rsidR="00816FD0" w:rsidRDefault="00816FD0" w:rsidP="00816FD0">
      <w:pPr>
        <w:pStyle w:val="B1"/>
      </w:pPr>
      <w:r>
        <w:t xml:space="preserve">and </w:t>
      </w:r>
    </w:p>
    <w:p w14:paraId="08B0F0D4" w14:textId="33539B2C" w:rsidR="00816FD0" w:rsidRDefault="00816FD0" w:rsidP="00816FD0">
      <w:pPr>
        <w:pStyle w:val="B1"/>
      </w:pPr>
      <w:r>
        <w:rPr>
          <w:noProof/>
          <w:position w:val="-28"/>
        </w:rPr>
        <w:drawing>
          <wp:inline distT="0" distB="0" distL="0" distR="0" wp14:anchorId="700156B9" wp14:editId="68F8FECB">
            <wp:extent cx="3467100" cy="5143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467100" cy="514350"/>
                    </a:xfrm>
                    <a:prstGeom prst="rect">
                      <a:avLst/>
                    </a:prstGeom>
                    <a:noFill/>
                    <a:ln>
                      <a:noFill/>
                    </a:ln>
                  </pic:spPr>
                </pic:pic>
              </a:graphicData>
            </a:graphic>
          </wp:inline>
        </w:drawing>
      </w:r>
    </w:p>
    <w:p w14:paraId="0713A965" w14:textId="504BD6C1" w:rsidR="00816FD0" w:rsidRDefault="00816FD0" w:rsidP="00816FD0">
      <w:r w:rsidRPr="00F3111D">
        <w:t xml:space="preserve">where </w:t>
      </w:r>
      <w:r w:rsidRPr="00F3111D">
        <w:rPr>
          <w:i/>
          <w:iCs/>
        </w:rPr>
        <w:t>i</w:t>
      </w:r>
      <w:r w:rsidRPr="00F3111D">
        <w:t xml:space="preserve"> = 0, 1, 2, …, </w:t>
      </w:r>
      <w:r>
        <w:t>23</w:t>
      </w:r>
      <w:r w:rsidRPr="00F3111D">
        <w:t xml:space="preserve"> and </w:t>
      </w:r>
      <w:r>
        <w:t xml:space="preserve">the </w:t>
      </w:r>
      <w:r w:rsidRPr="00F3111D">
        <w:t xml:space="preserve">basis sequences </w:t>
      </w:r>
      <w:r>
        <w:rPr>
          <w:noProof/>
          <w:position w:val="-12"/>
        </w:rPr>
        <w:drawing>
          <wp:inline distT="0" distB="0" distL="0" distR="0" wp14:anchorId="7E68E187" wp14:editId="40888464">
            <wp:extent cx="285750"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sidRPr="00F3111D">
        <w:t>a</w:t>
      </w:r>
      <w:r>
        <w:rPr>
          <w:rFonts w:hint="eastAsia"/>
          <w:lang w:eastAsia="zh-CN"/>
        </w:rPr>
        <w:t>re</w:t>
      </w:r>
      <w:r w:rsidRPr="00F3111D">
        <w:t xml:space="preserve"> defined in Table 5.2.2.6.4-1.</w:t>
      </w:r>
    </w:p>
    <w:p w14:paraId="185639E5" w14:textId="7685B0EA" w:rsidR="00816FD0" w:rsidRDefault="00816FD0" w:rsidP="00816FD0">
      <w:r>
        <w:t xml:space="preserve">The output bit sequence </w:t>
      </w:r>
      <w:r>
        <w:rPr>
          <w:noProof/>
          <w:position w:val="-10"/>
        </w:rPr>
        <w:drawing>
          <wp:inline distT="0" distB="0" distL="0" distR="0" wp14:anchorId="18A0EEA8" wp14:editId="702C820A">
            <wp:extent cx="952500"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t xml:space="preserve"> where </w:t>
      </w:r>
      <w:r>
        <w:rPr>
          <w:noProof/>
          <w:position w:val="-10"/>
        </w:rPr>
        <w:drawing>
          <wp:inline distT="0" distB="0" distL="0" distR="0" wp14:anchorId="70F06B2F" wp14:editId="1E4AECBD">
            <wp:extent cx="628650"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 xml:space="preserve">is obtained by the alternate concatenation of the bit sequences </w:t>
      </w:r>
      <w:r>
        <w:rPr>
          <w:noProof/>
          <w:position w:val="-10"/>
        </w:rPr>
        <w:drawing>
          <wp:inline distT="0" distB="0" distL="0" distR="0" wp14:anchorId="524CE734" wp14:editId="1239C8B1">
            <wp:extent cx="847725" cy="209550"/>
            <wp:effectExtent l="0" t="0" r="9525"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t xml:space="preserve">and </w:t>
      </w:r>
      <w:r>
        <w:rPr>
          <w:noProof/>
          <w:position w:val="-10"/>
        </w:rPr>
        <w:drawing>
          <wp:inline distT="0" distB="0" distL="0" distR="0" wp14:anchorId="6B4E9CEA" wp14:editId="73965B97">
            <wp:extent cx="847725" cy="247650"/>
            <wp:effectExtent l="0" t="0" r="9525"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r>
        <w:t xml:space="preserve"> as follows</w:t>
      </w:r>
    </w:p>
    <w:p w14:paraId="3EF7D47E" w14:textId="77777777" w:rsidR="00816FD0" w:rsidRPr="00054EC5" w:rsidRDefault="00816FD0" w:rsidP="00816FD0">
      <w:pPr>
        <w:rPr>
          <w:lang w:val="da-DK"/>
        </w:rPr>
      </w:pPr>
      <w:r w:rsidRPr="00054EC5">
        <w:rPr>
          <w:lang w:val="da-DK"/>
        </w:rPr>
        <w:t xml:space="preserve">Set </w:t>
      </w:r>
      <w:r w:rsidRPr="00054EC5">
        <w:rPr>
          <w:i/>
          <w:lang w:val="da-DK"/>
        </w:rPr>
        <w:t>i</w:t>
      </w:r>
      <w:r w:rsidRPr="00054EC5">
        <w:rPr>
          <w:lang w:val="da-DK"/>
        </w:rPr>
        <w:t xml:space="preserve">, </w:t>
      </w:r>
      <w:r w:rsidRPr="00054EC5">
        <w:rPr>
          <w:i/>
          <w:lang w:val="da-DK"/>
        </w:rPr>
        <w:t>j</w:t>
      </w:r>
      <w:r w:rsidRPr="00054EC5">
        <w:rPr>
          <w:lang w:val="da-DK"/>
        </w:rPr>
        <w:t xml:space="preserve"> = 0</w:t>
      </w:r>
    </w:p>
    <w:p w14:paraId="449FB87F" w14:textId="12B4C551" w:rsidR="00816FD0" w:rsidRPr="00054EC5" w:rsidRDefault="00816FD0" w:rsidP="00816FD0">
      <w:pPr>
        <w:rPr>
          <w:lang w:val="da-DK"/>
        </w:rPr>
      </w:pPr>
      <w:r w:rsidRPr="00054EC5">
        <w:rPr>
          <w:lang w:val="da-DK"/>
        </w:rPr>
        <w:t xml:space="preserve">while </w:t>
      </w:r>
      <w:r>
        <w:rPr>
          <w:noProof/>
          <w:position w:val="-10"/>
        </w:rPr>
        <w:drawing>
          <wp:inline distT="0" distB="0" distL="0" distR="0" wp14:anchorId="41E6B3D8" wp14:editId="5149AE69">
            <wp:extent cx="571500"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p>
    <w:p w14:paraId="3E75A7FE" w14:textId="07928710" w:rsidR="00816FD0" w:rsidRPr="00054EC5" w:rsidRDefault="00816FD0" w:rsidP="00816FD0">
      <w:pPr>
        <w:pStyle w:val="B1"/>
        <w:rPr>
          <w:lang w:val="da-DK"/>
        </w:rPr>
      </w:pPr>
      <w:r>
        <w:rPr>
          <w:noProof/>
          <w:position w:val="-14"/>
        </w:rPr>
        <w:drawing>
          <wp:inline distT="0" distB="0" distL="0" distR="0" wp14:anchorId="4A8E429B" wp14:editId="586A7836">
            <wp:extent cx="390525" cy="247650"/>
            <wp:effectExtent l="0" t="0" r="9525"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054EC5">
        <w:rPr>
          <w:lang w:val="da-DK"/>
        </w:rPr>
        <w:t xml:space="preserve">, </w:t>
      </w:r>
      <w:r>
        <w:rPr>
          <w:noProof/>
          <w:position w:val="-14"/>
        </w:rPr>
        <w:drawing>
          <wp:inline distT="0" distB="0" distL="0" distR="0" wp14:anchorId="4E9E05AE" wp14:editId="6E3F9152">
            <wp:extent cx="552450" cy="2476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54EC5">
        <w:rPr>
          <w:lang w:val="da-DK"/>
        </w:rPr>
        <w:t xml:space="preserve"> </w:t>
      </w:r>
    </w:p>
    <w:p w14:paraId="42BA9C88" w14:textId="5F77602A" w:rsidR="00816FD0" w:rsidRPr="00054EC5" w:rsidRDefault="00816FD0" w:rsidP="00816FD0">
      <w:pPr>
        <w:pStyle w:val="B1"/>
        <w:rPr>
          <w:lang w:val="da-DK"/>
        </w:rPr>
      </w:pPr>
      <w:r>
        <w:rPr>
          <w:noProof/>
          <w:position w:val="-14"/>
        </w:rPr>
        <w:drawing>
          <wp:inline distT="0" distB="0" distL="0" distR="0" wp14:anchorId="1F4CC818" wp14:editId="5C31041B">
            <wp:extent cx="542925" cy="285750"/>
            <wp:effectExtent l="0" t="0" r="9525"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542925" cy="285750"/>
                    </a:xfrm>
                    <a:prstGeom prst="rect">
                      <a:avLst/>
                    </a:prstGeom>
                    <a:noFill/>
                    <a:ln>
                      <a:noFill/>
                    </a:ln>
                  </pic:spPr>
                </pic:pic>
              </a:graphicData>
            </a:graphic>
          </wp:inline>
        </w:drawing>
      </w:r>
      <w:r w:rsidRPr="00054EC5">
        <w:rPr>
          <w:lang w:val="da-DK"/>
        </w:rPr>
        <w:t xml:space="preserve">, </w:t>
      </w:r>
      <w:r>
        <w:rPr>
          <w:noProof/>
          <w:position w:val="-14"/>
        </w:rPr>
        <w:drawing>
          <wp:inline distT="0" distB="0" distL="0" distR="0" wp14:anchorId="5FA4F910" wp14:editId="7001F9B1">
            <wp:extent cx="552450" cy="285750"/>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85750"/>
                    </a:xfrm>
                    <a:prstGeom prst="rect">
                      <a:avLst/>
                    </a:prstGeom>
                    <a:noFill/>
                    <a:ln>
                      <a:noFill/>
                    </a:ln>
                  </pic:spPr>
                </pic:pic>
              </a:graphicData>
            </a:graphic>
          </wp:inline>
        </w:drawing>
      </w:r>
    </w:p>
    <w:p w14:paraId="0C13DE68" w14:textId="77777777" w:rsidR="00816FD0" w:rsidRPr="00054EC5" w:rsidRDefault="00816FD0" w:rsidP="00816FD0">
      <w:pPr>
        <w:pStyle w:val="B1"/>
        <w:rPr>
          <w:lang w:val="da-DK"/>
        </w:rPr>
      </w:pPr>
      <w:r w:rsidRPr="00054EC5">
        <w:rPr>
          <w:i/>
          <w:lang w:val="da-DK"/>
        </w:rPr>
        <w:t>i</w:t>
      </w:r>
      <w:r w:rsidRPr="00054EC5">
        <w:rPr>
          <w:lang w:val="da-DK"/>
        </w:rPr>
        <w:t xml:space="preserve"> = </w:t>
      </w:r>
      <w:r w:rsidRPr="00054EC5">
        <w:rPr>
          <w:i/>
          <w:lang w:val="da-DK"/>
        </w:rPr>
        <w:t>i</w:t>
      </w:r>
      <w:r w:rsidRPr="00054EC5">
        <w:rPr>
          <w:lang w:val="da-DK"/>
        </w:rPr>
        <w:t xml:space="preserve"> + 4</w:t>
      </w:r>
    </w:p>
    <w:p w14:paraId="7147FCD1" w14:textId="77777777" w:rsidR="00816FD0" w:rsidRDefault="00816FD0" w:rsidP="00816FD0">
      <w:pPr>
        <w:pStyle w:val="B1"/>
      </w:pPr>
      <w:r w:rsidRPr="00517EFD">
        <w:rPr>
          <w:i/>
        </w:rPr>
        <w:t>j</w:t>
      </w:r>
      <w:r>
        <w:t xml:space="preserve"> = </w:t>
      </w:r>
      <w:r w:rsidRPr="00517EFD">
        <w:rPr>
          <w:i/>
        </w:rPr>
        <w:t>j</w:t>
      </w:r>
      <w:r>
        <w:t xml:space="preserve"> + 2</w:t>
      </w:r>
    </w:p>
    <w:p w14:paraId="71BAD13D" w14:textId="77777777" w:rsidR="00816FD0" w:rsidRDefault="00816FD0" w:rsidP="00816FD0">
      <w:r>
        <w:t>end while</w:t>
      </w:r>
      <w:r w:rsidRPr="004811DE">
        <w:t xml:space="preserve"> </w:t>
      </w:r>
    </w:p>
    <w:p w14:paraId="26F9FFFB" w14:textId="31840266" w:rsidR="00816FD0" w:rsidRDefault="00816FD0" w:rsidP="00816FD0">
      <w:pPr>
        <w:rPr>
          <w:lang w:eastAsia="zh-CN"/>
        </w:rPr>
      </w:pPr>
      <w:r>
        <w:rPr>
          <w:rFonts w:hint="eastAsia"/>
          <w:lang w:eastAsia="zh-CN"/>
        </w:rPr>
        <w:lastRenderedPageBreak/>
        <w:t xml:space="preserve">For </w:t>
      </w:r>
      <w:r>
        <w:rPr>
          <w:noProof/>
          <w:position w:val="-10"/>
        </w:rPr>
        <w:drawing>
          <wp:inline distT="0" distB="0" distL="0" distR="0" wp14:anchorId="56F3CB6E" wp14:editId="245A2682">
            <wp:extent cx="933450" cy="200025"/>
            <wp:effectExtent l="0" t="0" r="0" b="9525"/>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t>,</w:t>
      </w:r>
      <w:r>
        <w:rPr>
          <w:rFonts w:hint="eastAsia"/>
          <w:lang w:eastAsia="zh-CN"/>
        </w:rPr>
        <w:t xml:space="preserve"> t</w:t>
      </w:r>
      <w:r>
        <w:t xml:space="preserve">he bit sequence </w:t>
      </w:r>
      <w:r>
        <w:rPr>
          <w:noProof/>
          <w:position w:val="-16"/>
        </w:rPr>
        <w:drawing>
          <wp:inline distT="0" distB="0" distL="0" distR="0" wp14:anchorId="61D01506" wp14:editId="372B4A78">
            <wp:extent cx="1276350" cy="238125"/>
            <wp:effectExtent l="0" t="0" r="0" b="9525"/>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06C36DC3" wp14:editId="0F626E8D">
            <wp:extent cx="571500" cy="238125"/>
            <wp:effectExtent l="0" t="0" r="0" b="9525"/>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 and the </w:t>
      </w:r>
      <w:r>
        <w:rPr>
          <w:rFonts w:hint="eastAsia"/>
          <w:lang w:eastAsia="zh-CN"/>
        </w:rPr>
        <w:t>output</w:t>
      </w:r>
      <w:r>
        <w:t xml:space="preserve"> bit sequence</w:t>
      </w:r>
      <w:r>
        <w:rPr>
          <w:rFonts w:hint="eastAsia"/>
          <w:lang w:eastAsia="zh-CN"/>
        </w:rPr>
        <w:t xml:space="preserve"> after the rate matching is denoted by</w:t>
      </w:r>
      <w:r>
        <w:t xml:space="preserve"> </w:t>
      </w:r>
      <w:r>
        <w:rPr>
          <w:noProof/>
          <w:position w:val="-10"/>
        </w:rPr>
        <w:drawing>
          <wp:inline distT="0" distB="0" distL="0" distR="0" wp14:anchorId="12567882" wp14:editId="4898FF80">
            <wp:extent cx="847725" cy="190500"/>
            <wp:effectExtent l="0" t="0" r="9525"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t xml:space="preserve">, where </w:t>
      </w:r>
      <w:r>
        <w:rPr>
          <w:noProof/>
          <w:position w:val="-12"/>
        </w:rPr>
        <w:drawing>
          <wp:inline distT="0" distB="0" distL="0" distR="0" wp14:anchorId="1A59BC37" wp14:editId="293A4DE2">
            <wp:extent cx="1638300" cy="2095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638300" cy="2095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7F964B2A" wp14:editId="173BE3BF">
            <wp:extent cx="190500" cy="19050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hint="eastAsia"/>
          <w:lang w:eastAsia="zh-CN"/>
        </w:rPr>
        <w:t xml:space="preserve"> is the modulation order of the PUCCH format 4, </w:t>
      </w:r>
      <w:r>
        <w:rPr>
          <w:noProof/>
          <w:position w:val="-12"/>
        </w:rPr>
        <w:drawing>
          <wp:inline distT="0" distB="0" distL="0" distR="0" wp14:anchorId="43CE8B82" wp14:editId="2D35646A">
            <wp:extent cx="4000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Pr>
          <w:rFonts w:hint="eastAsia"/>
          <w:lang w:eastAsia="zh-CN"/>
        </w:rPr>
        <w:t xml:space="preserve"> is determined according to clause 5.2.4.1, and </w:t>
      </w:r>
      <w:r>
        <w:rPr>
          <w:noProof/>
          <w:position w:val="-10"/>
        </w:rPr>
        <w:drawing>
          <wp:inline distT="0" distB="0" distL="0" distR="0" wp14:anchorId="65CAE0CD" wp14:editId="7AD27C9C">
            <wp:extent cx="485775" cy="200025"/>
            <wp:effectExtent l="0" t="0" r="9525" b="9525"/>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Pr>
          <w:rFonts w:hint="eastAsia"/>
          <w:lang w:eastAsia="zh-CN"/>
        </w:rPr>
        <w:t xml:space="preserve"> represents the bandwidth of the PUCCH </w:t>
      </w:r>
      <w:r>
        <w:rPr>
          <w:lang w:eastAsia="zh-CN"/>
        </w:rPr>
        <w:t>format</w:t>
      </w:r>
      <w:r>
        <w:rPr>
          <w:rFonts w:hint="eastAsia"/>
          <w:lang w:eastAsia="zh-CN"/>
        </w:rPr>
        <w:t xml:space="preserve"> 4 in terms of resource blocks [2].</w:t>
      </w:r>
      <w:r>
        <w:t xml:space="preserve"> </w:t>
      </w:r>
      <w:r>
        <w:rPr>
          <w:rFonts w:hint="eastAsia"/>
          <w:lang w:eastAsia="zh-CN"/>
        </w:rPr>
        <w:t>T</w:t>
      </w:r>
      <w:r>
        <w:t xml:space="preserve">he CRC attachment, channel coding and rate matching </w:t>
      </w:r>
      <w:r>
        <w:rPr>
          <w:rFonts w:hint="eastAsia"/>
          <w:lang w:eastAsia="zh-CN"/>
        </w:rPr>
        <w:t>are</w:t>
      </w:r>
      <w:r>
        <w:t xml:space="preserve"> performed according to clauses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Pr>
          <w:noProof/>
          <w:position w:val="-16"/>
        </w:rPr>
        <w:drawing>
          <wp:inline distT="0" distB="0" distL="0" distR="0" wp14:anchorId="331F0BDD" wp14:editId="25802418">
            <wp:extent cx="1276350" cy="238125"/>
            <wp:effectExtent l="0" t="0" r="0" b="9525"/>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5FDE0C89" w14:textId="3CF355EA" w:rsidR="00816FD0" w:rsidRDefault="00816FD0" w:rsidP="00816FD0">
      <w:pPr>
        <w:rPr>
          <w:lang w:eastAsia="zh-CN"/>
        </w:rPr>
      </w:pPr>
      <w:r>
        <w:rPr>
          <w:rFonts w:hint="eastAsia"/>
          <w:lang w:eastAsia="zh-CN"/>
        </w:rPr>
        <w:t xml:space="preserve">For </w:t>
      </w:r>
      <w:r>
        <w:rPr>
          <w:noProof/>
          <w:position w:val="-10"/>
        </w:rPr>
        <w:drawing>
          <wp:inline distT="0" distB="0" distL="0" distR="0" wp14:anchorId="4916ECA2" wp14:editId="5190D976">
            <wp:extent cx="933450" cy="200025"/>
            <wp:effectExtent l="0" t="0" r="0" b="9525"/>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t>,</w:t>
      </w:r>
      <w:r>
        <w:rPr>
          <w:rFonts w:hint="eastAsia"/>
          <w:lang w:eastAsia="zh-CN"/>
        </w:rPr>
        <w:t xml:space="preserve"> t</w:t>
      </w:r>
      <w:r>
        <w:t xml:space="preserve">he bit sequence </w:t>
      </w:r>
      <w:r>
        <w:rPr>
          <w:noProof/>
          <w:position w:val="-16"/>
        </w:rPr>
        <w:drawing>
          <wp:inline distT="0" distB="0" distL="0" distR="0" wp14:anchorId="0F80EA68" wp14:editId="774C7D4F">
            <wp:extent cx="1276350" cy="238125"/>
            <wp:effectExtent l="0" t="0" r="0" b="9525"/>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5FAD4C4E" wp14:editId="00082E27">
            <wp:extent cx="571500" cy="238125"/>
            <wp:effectExtent l="0" t="0" r="0" b="9525"/>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 and the </w:t>
      </w:r>
      <w:r>
        <w:rPr>
          <w:rFonts w:hint="eastAsia"/>
          <w:lang w:eastAsia="zh-CN"/>
        </w:rPr>
        <w:t>output</w:t>
      </w:r>
      <w:r>
        <w:t xml:space="preserve"> bit sequence</w:t>
      </w:r>
      <w:r w:rsidRPr="00EC4C0D">
        <w:rPr>
          <w:rFonts w:hint="eastAsia"/>
          <w:lang w:eastAsia="zh-CN"/>
        </w:rPr>
        <w:t xml:space="preserve"> </w:t>
      </w:r>
      <w:r>
        <w:rPr>
          <w:rFonts w:hint="eastAsia"/>
          <w:lang w:eastAsia="zh-CN"/>
        </w:rPr>
        <w:t>after the rate matching is denoted by</w:t>
      </w:r>
      <w:r>
        <w:t xml:space="preserve"> </w:t>
      </w:r>
      <w:r>
        <w:rPr>
          <w:noProof/>
          <w:position w:val="-10"/>
        </w:rPr>
        <w:drawing>
          <wp:inline distT="0" distB="0" distL="0" distR="0" wp14:anchorId="165532D7" wp14:editId="6FE1D2FC">
            <wp:extent cx="828675" cy="190500"/>
            <wp:effectExtent l="0" t="0" r="9525"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where </w:t>
      </w:r>
      <w:r>
        <w:rPr>
          <w:noProof/>
          <w:position w:val="-14"/>
        </w:rPr>
        <w:drawing>
          <wp:inline distT="0" distB="0" distL="0" distR="0" wp14:anchorId="5D8C2829" wp14:editId="3B56C7CF">
            <wp:extent cx="1533525" cy="247650"/>
            <wp:effectExtent l="0" t="0" r="9525"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533525" cy="2476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64EDA6BA" wp14:editId="284E98F8">
            <wp:extent cx="190500"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hint="eastAsia"/>
          <w:lang w:eastAsia="zh-CN"/>
        </w:rPr>
        <w:t xml:space="preserve"> is the modulation order of the PUCCH format 5 and </w:t>
      </w:r>
      <w:r>
        <w:rPr>
          <w:noProof/>
          <w:position w:val="-12"/>
        </w:rPr>
        <w:drawing>
          <wp:inline distT="0" distB="0" distL="0" distR="0" wp14:anchorId="0C2214C0" wp14:editId="48A98D52">
            <wp:extent cx="400050"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Pr>
          <w:rFonts w:hint="eastAsia"/>
          <w:lang w:eastAsia="zh-CN"/>
        </w:rPr>
        <w:t xml:space="preserve"> is determined according to clause 5.2.4.1</w:t>
      </w:r>
      <w:r>
        <w:t>.</w:t>
      </w:r>
      <w:r>
        <w:rPr>
          <w:rFonts w:hint="eastAsia"/>
          <w:lang w:eastAsia="zh-CN"/>
        </w:rPr>
        <w:t xml:space="preserve"> T</w:t>
      </w:r>
      <w:r>
        <w:t xml:space="preserve">he CRC attachment, channel coding and rate matching </w:t>
      </w:r>
      <w:r>
        <w:rPr>
          <w:rFonts w:hint="eastAsia"/>
          <w:lang w:eastAsia="zh-CN"/>
        </w:rPr>
        <w:t>are</w:t>
      </w:r>
      <w:r>
        <w:t xml:space="preserve"> performed according to clauses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Pr>
          <w:noProof/>
          <w:position w:val="-16"/>
        </w:rPr>
        <w:drawing>
          <wp:inline distT="0" distB="0" distL="0" distR="0" wp14:anchorId="1282C1CD" wp14:editId="7330537A">
            <wp:extent cx="1276350" cy="238125"/>
            <wp:effectExtent l="0" t="0" r="0" b="9525"/>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6493C121" w14:textId="77777777" w:rsidR="00816FD0" w:rsidRDefault="00816FD0" w:rsidP="00816FD0">
      <w:r>
        <w:t>When PUCCH format 3, PUCCH format 4 or PUCCH format 5 is not used for transmission of HARQ-ACK feedback, the HARQ-ACK bits are processed for transmission according to clause 10.1 in [3].</w:t>
      </w:r>
      <w:r w:rsidRPr="00F94173">
        <w:t xml:space="preserve"> </w:t>
      </w:r>
    </w:p>
    <w:p w14:paraId="215B725C" w14:textId="77777777" w:rsidR="00797D1B" w:rsidRDefault="00797D1B" w:rsidP="00797D1B">
      <w:pPr>
        <w:rPr>
          <w:highlight w:val="yellow"/>
        </w:rPr>
      </w:pPr>
    </w:p>
    <w:p w14:paraId="5E867743" w14:textId="7796B6E0" w:rsidR="00797D1B" w:rsidRDefault="00797D1B" w:rsidP="00797D1B">
      <w:r w:rsidRPr="00EB1545">
        <w:rPr>
          <w:highlight w:val="yellow"/>
        </w:rPr>
        <w:t>** unchanged parts skipped **</w:t>
      </w:r>
      <w:r>
        <w:t xml:space="preserve"> </w:t>
      </w:r>
    </w:p>
    <w:p w14:paraId="6BF2AED3" w14:textId="77777777" w:rsidR="00797D1B" w:rsidRDefault="00797D1B" w:rsidP="00797D1B"/>
    <w:p w14:paraId="34BF59FF" w14:textId="77777777" w:rsidR="00EB1545" w:rsidRDefault="00EB1545" w:rsidP="00EB1545">
      <w:pPr>
        <w:pStyle w:val="Heading5"/>
      </w:pPr>
      <w:r>
        <w:t>5.3.3.1.1</w:t>
      </w:r>
      <w:r>
        <w:tab/>
        <w:t>Format 0</w:t>
      </w:r>
      <w:bookmarkEnd w:id="5"/>
      <w:bookmarkEnd w:id="6"/>
      <w:bookmarkEnd w:id="7"/>
    </w:p>
    <w:p w14:paraId="05EA4B10" w14:textId="77777777" w:rsidR="00C30493" w:rsidRDefault="00C30493" w:rsidP="00C30493">
      <w:r>
        <w:t xml:space="preserve">DCI format 0 is used for the scheduling of PUSCH in one UL cell. </w:t>
      </w:r>
    </w:p>
    <w:p w14:paraId="084E51D9" w14:textId="77777777" w:rsidR="00C30493" w:rsidRDefault="00C30493" w:rsidP="00C30493">
      <w:r>
        <w:t>The following information is transmitted by means of the DCI format 0:</w:t>
      </w:r>
    </w:p>
    <w:p w14:paraId="3FA6ABAD" w14:textId="77777777" w:rsidR="00C30493" w:rsidRDefault="00C30493" w:rsidP="00C30493">
      <w:pPr>
        <w:pStyle w:val="B1"/>
      </w:pPr>
      <w:r>
        <w:t>- Carrier indicator – 0 or 3 bits. This field is present according to the definitions in [3].</w:t>
      </w:r>
    </w:p>
    <w:p w14:paraId="7814EE60" w14:textId="77777777" w:rsidR="00C30493" w:rsidRDefault="00C30493" w:rsidP="00C30493">
      <w:pPr>
        <w:pStyle w:val="B1"/>
      </w:pPr>
      <w:r>
        <w:t>- Flag for format0/format1A differentiation – 1 bit, where value 0 indicates format 0 and value 1 indicates format 1A</w:t>
      </w:r>
    </w:p>
    <w:p w14:paraId="5609D39B" w14:textId="77777777" w:rsidR="00C30493" w:rsidRDefault="00C30493" w:rsidP="00C30493">
      <w:pPr>
        <w:pStyle w:val="B1"/>
      </w:pPr>
      <w:r>
        <w:t>- Frequency hopping flag – 1 bit as defined in clause 8.4 of [3]. This field is used as the MSB of the corresponding resource allocation field for resource allocation type 1.</w:t>
      </w:r>
    </w:p>
    <w:p w14:paraId="5207CF87" w14:textId="0374604E" w:rsidR="00C30493" w:rsidRDefault="00C30493" w:rsidP="00C30493">
      <w:pPr>
        <w:pStyle w:val="B1"/>
      </w:pPr>
      <w:r>
        <w:t xml:space="preserve">- Resource block assignment and hopping resource allocation – </w:t>
      </w:r>
      <w:r>
        <w:rPr>
          <w:noProof/>
          <w:position w:val="-10"/>
        </w:rPr>
        <w:drawing>
          <wp:inline distT="0" distB="0" distL="0" distR="0" wp14:anchorId="30D31836" wp14:editId="4D925FDC">
            <wp:extent cx="1409700" cy="247650"/>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10B14F4E" w14:textId="77777777" w:rsidR="00C30493" w:rsidRDefault="00C30493" w:rsidP="00C30493">
      <w:pPr>
        <w:pStyle w:val="B2"/>
      </w:pPr>
      <w:r>
        <w:t>- For PUSCH hopping (resource allocation type 0 only):</w:t>
      </w:r>
    </w:p>
    <w:p w14:paraId="7D3C0DF7" w14:textId="262ED92F" w:rsidR="00C30493" w:rsidRDefault="00C30493" w:rsidP="00C30493">
      <w:pPr>
        <w:pStyle w:val="B3"/>
      </w:pPr>
      <w:r>
        <w:t xml:space="preserve">- </w:t>
      </w:r>
      <w:proofErr w:type="spellStart"/>
      <w:r>
        <w:rPr>
          <w:i/>
        </w:rPr>
        <w:t>N</w:t>
      </w:r>
      <w:r>
        <w:rPr>
          <w:i/>
          <w:vertAlign w:val="subscript"/>
        </w:rPr>
        <w:t>UL_hop</w:t>
      </w:r>
      <w:proofErr w:type="spellEnd"/>
      <w:r>
        <w:t xml:space="preserve"> MSB bits are used to obtain the value of </w:t>
      </w:r>
      <w:r>
        <w:rPr>
          <w:noProof/>
          <w:position w:val="-10"/>
        </w:rPr>
        <w:drawing>
          <wp:inline distT="0" distB="0" distL="0" distR="0" wp14:anchorId="2D548DCF" wp14:editId="7596685E">
            <wp:extent cx="419100" cy="1905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xml:space="preserve"> as indicated in clause 8.4 of [3] </w:t>
      </w:r>
    </w:p>
    <w:p w14:paraId="03F0CA80" w14:textId="12FC9F66" w:rsidR="00C30493" w:rsidRDefault="00C30493" w:rsidP="00C30493">
      <w:pPr>
        <w:pStyle w:val="B3"/>
      </w:pPr>
      <w:r>
        <w:t xml:space="preserve">- </w:t>
      </w:r>
      <w:r>
        <w:rPr>
          <w:noProof/>
          <w:position w:val="-22"/>
        </w:rPr>
        <w:drawing>
          <wp:inline distT="0" distB="0" distL="0" distR="0" wp14:anchorId="1FD10EE6" wp14:editId="2FBD79F6">
            <wp:extent cx="2038350" cy="3429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038350" cy="342900"/>
                    </a:xfrm>
                    <a:prstGeom prst="rect">
                      <a:avLst/>
                    </a:prstGeom>
                    <a:noFill/>
                    <a:ln>
                      <a:noFill/>
                    </a:ln>
                  </pic:spPr>
                </pic:pic>
              </a:graphicData>
            </a:graphic>
          </wp:inline>
        </w:drawing>
      </w:r>
      <w:r>
        <w:t xml:space="preserve"> bits provide the resource allocation of the first slot in the UL subframe</w:t>
      </w:r>
    </w:p>
    <w:p w14:paraId="47953717" w14:textId="77777777" w:rsidR="00C30493" w:rsidRDefault="00C30493" w:rsidP="00C30493">
      <w:pPr>
        <w:pStyle w:val="B2"/>
      </w:pPr>
      <w:r>
        <w:t>- For non-hopping PUSCH with resource allocation type 0:</w:t>
      </w:r>
    </w:p>
    <w:p w14:paraId="426F35BD" w14:textId="6DA1920A" w:rsidR="00C30493" w:rsidRDefault="00C30493" w:rsidP="00C30493">
      <w:pPr>
        <w:pStyle w:val="B3"/>
      </w:pPr>
      <w:r>
        <w:lastRenderedPageBreak/>
        <w:t xml:space="preserve">- </w:t>
      </w:r>
      <w:r>
        <w:rPr>
          <w:noProof/>
          <w:position w:val="-22"/>
        </w:rPr>
        <w:drawing>
          <wp:inline distT="0" distB="0" distL="0" distR="0" wp14:anchorId="32355915" wp14:editId="138EF033">
            <wp:extent cx="1514475" cy="342900"/>
            <wp:effectExtent l="0" t="0" r="9525"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 xml:space="preserve"> bits provide the resource allocation in the UL subframe as defined in clause 8.1.1 of [3]</w:t>
      </w:r>
    </w:p>
    <w:p w14:paraId="3F6D58F8" w14:textId="77777777" w:rsidR="00C30493" w:rsidRDefault="00C30493" w:rsidP="00C30493">
      <w:pPr>
        <w:pStyle w:val="B2"/>
      </w:pPr>
      <w:r>
        <w:t xml:space="preserve">- For non-hopping PUSCH with resource allocation type 1: </w:t>
      </w:r>
    </w:p>
    <w:p w14:paraId="60FAFC9B" w14:textId="77777777" w:rsidR="00C30493" w:rsidRDefault="00C30493" w:rsidP="00C30493">
      <w:pPr>
        <w:pStyle w:val="B3"/>
      </w:pPr>
      <w:r>
        <w:t>- The concatenation of the frequency hopping flag field and the resource block assignment and hopping resource allocation field provides the resource allocation field in the UL subframe as defined in clause 8.1.2 of [3]</w:t>
      </w:r>
    </w:p>
    <w:p w14:paraId="17B9B056" w14:textId="77777777" w:rsidR="00C30493" w:rsidRDefault="00C30493" w:rsidP="00C30493">
      <w:pPr>
        <w:pStyle w:val="B1"/>
      </w:pPr>
      <w:r>
        <w:t>- Modulation and coding scheme and redundancy version – 5 bits as defined in clause 8.6 of [3]</w:t>
      </w:r>
    </w:p>
    <w:p w14:paraId="49AE878B" w14:textId="77777777" w:rsidR="00C30493" w:rsidRDefault="00C30493" w:rsidP="00C30493">
      <w:pPr>
        <w:pStyle w:val="B1"/>
      </w:pPr>
      <w:r>
        <w:t>- New data indicator – 1 bit</w:t>
      </w:r>
    </w:p>
    <w:p w14:paraId="4792B118" w14:textId="77777777" w:rsidR="00C30493" w:rsidRDefault="00C30493" w:rsidP="00C30493">
      <w:pPr>
        <w:pStyle w:val="B1"/>
      </w:pPr>
      <w:r>
        <w:t>- HARQ process number –</w:t>
      </w:r>
      <w:r>
        <w:rPr>
          <w:rFonts w:hint="eastAsia"/>
          <w:lang w:eastAsia="zh-CN"/>
        </w:rPr>
        <w:t xml:space="preserve"> 4 </w:t>
      </w:r>
      <w:r>
        <w:t xml:space="preserve">bits if higher layer parameter </w:t>
      </w:r>
      <w:r>
        <w:rPr>
          <w:i/>
        </w:rPr>
        <w:t>ul-STTI-Length</w:t>
      </w:r>
      <w:r>
        <w:t xml:space="preserve"> is configured for the cell, otherwise 3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61A0B823" w14:textId="77777777" w:rsidR="00C30493" w:rsidRDefault="00C30493" w:rsidP="00C30493">
      <w:pPr>
        <w:pStyle w:val="B1"/>
      </w:pPr>
      <w:r>
        <w:t xml:space="preserve">- Redundancy version – 2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6DC50F6C" w14:textId="77777777" w:rsidR="00C30493" w:rsidRDefault="00C30493" w:rsidP="00C30493">
      <w:pPr>
        <w:pStyle w:val="B1"/>
      </w:pPr>
      <w:r>
        <w:t>- TPC command for scheduled PUSCH – 2 bits as defined in clause 5.1.1.1 of [3]</w:t>
      </w:r>
    </w:p>
    <w:p w14:paraId="3BED93FA" w14:textId="77777777" w:rsidR="00C30493" w:rsidRPr="00D84DB4" w:rsidRDefault="00C30493" w:rsidP="00C30493">
      <w:pPr>
        <w:pStyle w:val="B1"/>
        <w:rPr>
          <w:lang w:val="en-US"/>
        </w:rPr>
      </w:pPr>
      <w:r>
        <w:t xml:space="preserve">- Cyclic shift for DM RS and OCC index </w:t>
      </w:r>
      <w:r>
        <w:rPr>
          <w:lang w:val="en-US"/>
        </w:rPr>
        <w:t>and IFDMA</w:t>
      </w:r>
      <w:r>
        <w:rPr>
          <w:rFonts w:hint="eastAsia"/>
          <w:lang w:val="en-US" w:eastAsia="zh-CN"/>
        </w:rPr>
        <w:t xml:space="preserve"> configuration</w:t>
      </w:r>
      <w:r>
        <w:t xml:space="preserve"> – 3 bits as defined in clause 5.5.2.1.1 of [2]</w:t>
      </w:r>
      <w:r w:rsidRPr="006C7A9F">
        <w:rPr>
          <w:lang w:val="en-US"/>
        </w:rPr>
        <w:t xml:space="preserve"> </w:t>
      </w:r>
      <w:r>
        <w:rPr>
          <w:lang w:val="en-US"/>
        </w:rPr>
        <w:t>(</w:t>
      </w:r>
      <w:r>
        <w:t xml:space="preserve">this field </w:t>
      </w:r>
      <w:r>
        <w:rPr>
          <w:rFonts w:hint="eastAsia"/>
          <w:lang w:eastAsia="ko-KR"/>
        </w:rPr>
        <w:t xml:space="preserve">is </w:t>
      </w:r>
      <w:r>
        <w:rPr>
          <w:lang w:val="en-US" w:eastAsia="ko-KR"/>
        </w:rPr>
        <w:t xml:space="preserve">not </w:t>
      </w:r>
      <w:r>
        <w:rPr>
          <w:rFonts w:hint="eastAsia"/>
          <w:lang w:eastAsia="ko-KR"/>
        </w:rPr>
        <w:t>present</w:t>
      </w:r>
      <w:r>
        <w:rPr>
          <w:lang w:val="en-US" w:eastAsia="ko-KR"/>
        </w:rPr>
        <w:t xml:space="preserve"> when the format 0 CRC is </w:t>
      </w:r>
      <w:r>
        <w:t>scrambled by</w:t>
      </w:r>
      <w:r>
        <w:rPr>
          <w:lang w:val="en-US"/>
        </w:rPr>
        <w:t xml:space="preserve"> UL-SPS-V-RNTI)</w:t>
      </w:r>
    </w:p>
    <w:p w14:paraId="2452AD79" w14:textId="77777777" w:rsidR="00C30493" w:rsidRPr="00DE1710" w:rsidRDefault="00C30493" w:rsidP="00C30493">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Pr>
          <w:lang w:eastAsia="zh-CN"/>
        </w:rPr>
        <w:t>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14:paraId="12D5B1A8" w14:textId="77777777" w:rsidR="00C30493" w:rsidRDefault="00C30493" w:rsidP="00C30493">
      <w:pPr>
        <w:pStyle w:val="B1"/>
      </w:pPr>
      <w:r>
        <w:t xml:space="preserve">- 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rFonts w:hint="eastAsia"/>
          <w:lang w:eastAsia="zh-CN"/>
        </w:rPr>
        <w:t xml:space="preserve"> </w:t>
      </w:r>
      <w:r>
        <w:rPr>
          <w:lang w:eastAsia="ko-KR"/>
        </w:rPr>
        <w:t>is configured for the cell and the corresponding DCI is mapped onto the UE specific search space given by the C-RNTI as defined in [3]</w:t>
      </w:r>
      <w:r>
        <w:rPr>
          <w:rFonts w:hint="eastAsia"/>
          <w:lang w:eastAsia="ko-KR"/>
        </w:rPr>
        <w:t>)</w:t>
      </w:r>
    </w:p>
    <w:p w14:paraId="2B0D4470" w14:textId="365DA442" w:rsidR="00C30493" w:rsidRDefault="00C30493" w:rsidP="00C30493">
      <w:pPr>
        <w:pStyle w:val="B1"/>
      </w:pPr>
      <w:r>
        <w:t xml:space="preserve">- Downlink Assignment Index (DAI) – 2 bits as defined in clause 7.3 of [3] (this field </w:t>
      </w:r>
      <w:r>
        <w:rPr>
          <w:rFonts w:hint="eastAsia"/>
          <w:lang w:eastAsia="ko-KR"/>
        </w:rPr>
        <w:t xml:space="preserve">is present only for </w:t>
      </w:r>
      <w:r>
        <w:rPr>
          <w:rFonts w:hint="eastAsia"/>
          <w:lang w:eastAsia="zh-CN"/>
        </w:rPr>
        <w:t>the following</w:t>
      </w:r>
      <w:r>
        <w:rPr>
          <w:lang w:eastAsia="zh-CN"/>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40"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41"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 and </w:t>
      </w:r>
      <w:r>
        <w:rPr>
          <w:lang w:eastAsia="ko-KR"/>
        </w:rPr>
        <w:t>the corresponding DCI is mapped onto the UE specific search space given by the C-RNTI as defined in [3]</w:t>
      </w:r>
      <w:r>
        <w:rPr>
          <w:rFonts w:hint="eastAsia"/>
          <w:lang w:eastAsia="ko-KR"/>
        </w:rPr>
        <w:t>)</w:t>
      </w:r>
    </w:p>
    <w:p w14:paraId="37073E53" w14:textId="77777777" w:rsidR="00C30493" w:rsidRDefault="00C30493" w:rsidP="00C30493">
      <w:pPr>
        <w:pStyle w:val="B1"/>
        <w:rPr>
          <w:lang w:eastAsia="zh-CN"/>
        </w:rPr>
      </w:pPr>
      <w:r>
        <w:t>- CSI request – 1, 2</w:t>
      </w:r>
      <w:r>
        <w:rPr>
          <w:rFonts w:hint="eastAsia"/>
          <w:lang w:eastAsia="zh-CN"/>
        </w:rPr>
        <w:t>, 3, 4</w:t>
      </w:r>
      <w:r>
        <w:t xml:space="preserve"> or 5 bits as defined in clause 7.2.1 of [3]. </w:t>
      </w:r>
    </w:p>
    <w:p w14:paraId="2BEED47D" w14:textId="77777777" w:rsidR="00C30493" w:rsidRDefault="00C30493" w:rsidP="00C30493">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045A8D31" w14:textId="77777777" w:rsidR="00C30493" w:rsidRDefault="00C30493" w:rsidP="00C30493">
      <w:pPr>
        <w:pStyle w:val="B3"/>
      </w:pPr>
      <w:r>
        <w:t>t</w:t>
      </w:r>
      <w:r w:rsidRPr="00A447E7">
        <w:t xml:space="preserve">he 2-bit field applies to </w:t>
      </w:r>
      <w:r>
        <w:rPr>
          <w:rFonts w:hint="eastAsia"/>
          <w:lang w:eastAsia="zh-CN"/>
        </w:rPr>
        <w:t>UEs configured with no more than five DL cells and to</w:t>
      </w:r>
    </w:p>
    <w:p w14:paraId="20E732BF" w14:textId="77777777" w:rsidR="00C30493" w:rsidRDefault="00C30493" w:rsidP="00C30493">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609287BA" w14:textId="77777777" w:rsidR="00C30493" w:rsidRDefault="00C30493" w:rsidP="00C30493">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706DC934" w14:textId="77777777" w:rsidR="00C30493" w:rsidRDefault="00C30493" w:rsidP="00C30493">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3ECCB98A" w14:textId="77777777" w:rsidR="00C30493" w:rsidRDefault="00C30493" w:rsidP="00C30493">
      <w:pPr>
        <w:pStyle w:val="B3"/>
      </w:pPr>
      <w:r w:rsidRPr="00531A4D">
        <w:lastRenderedPageBreak/>
        <w:t>the 3-bit field applies to UEs that are configured with more than five DL cells and when the corresponding DCI format is mapped onto the UE specific search space given by the C-RNTI as defined in [3];</w:t>
      </w:r>
    </w:p>
    <w:p w14:paraId="4EF6C178" w14:textId="77777777" w:rsidR="00C30493" w:rsidRDefault="00C30493" w:rsidP="00C30493">
      <w:pPr>
        <w:pStyle w:val="B3"/>
        <w:rPr>
          <w:lang w:eastAsia="zh-CN"/>
        </w:rPr>
      </w:pPr>
      <w:r>
        <w:t>otherwise the 1-bit field applies</w:t>
      </w:r>
      <w:r w:rsidRPr="00497AA5">
        <w:rPr>
          <w:rFonts w:hint="eastAsia"/>
          <w:lang w:eastAsia="zh-CN"/>
        </w:rPr>
        <w:t xml:space="preserve"> </w:t>
      </w:r>
    </w:p>
    <w:p w14:paraId="6B68E65E" w14:textId="77777777" w:rsidR="00C30493" w:rsidRDefault="00C30493" w:rsidP="00C30493">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325A92D2" w14:textId="77777777" w:rsidR="00C30493" w:rsidRDefault="00C30493" w:rsidP="00C30493">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57BF40B4" w14:textId="77777777" w:rsidR="00C30493" w:rsidRDefault="00C30493" w:rsidP="00C30493">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F221EFE" w14:textId="77777777" w:rsidR="00C30493" w:rsidRDefault="00C30493" w:rsidP="00C30493">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3B0BDBCD" w14:textId="77777777" w:rsidR="00C30493" w:rsidRDefault="00C30493" w:rsidP="00C30493">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50FC2608" w14:textId="77777777" w:rsidR="00C30493" w:rsidRDefault="00C30493" w:rsidP="00C30493">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14:paraId="744BE395" w14:textId="77777777" w:rsidR="00C30493" w:rsidRDefault="00C30493" w:rsidP="00C30493">
      <w:pPr>
        <w:pStyle w:val="B3"/>
      </w:pPr>
      <w:r>
        <w:t xml:space="preserve">otherwise the </w:t>
      </w:r>
      <w:r>
        <w:rPr>
          <w:rFonts w:hint="eastAsia"/>
          <w:lang w:eastAsia="zh-CN"/>
        </w:rPr>
        <w:t>3</w:t>
      </w:r>
      <w:r>
        <w:t>-bit field applies</w:t>
      </w:r>
      <w:r>
        <w:rPr>
          <w:rFonts w:hint="eastAsia"/>
          <w:lang w:eastAsia="zh-CN"/>
        </w:rPr>
        <w:t>.</w:t>
      </w:r>
    </w:p>
    <w:p w14:paraId="1E66D3CD" w14:textId="77777777" w:rsidR="00C30493" w:rsidRDefault="00C30493" w:rsidP="00C30493">
      <w:pPr>
        <w:pStyle w:val="B1"/>
      </w:pPr>
      <w:r>
        <w:t xml:space="preserve">- SRS request – 0 or 1 bit. This field can only be present in DCI formats scheduling PUSCH which are mapped onto the UE specific search space given by the C-RNTI as defined in [3]. </w:t>
      </w:r>
      <w:r>
        <w:rPr>
          <w:lang w:eastAsia="ko-KR"/>
        </w:rPr>
        <w:t xml:space="preserve">The interpretation of this field is provided </w:t>
      </w:r>
      <w:r>
        <w:t>in clause 8.2 of [3]</w:t>
      </w:r>
    </w:p>
    <w:p w14:paraId="69D81EEF" w14:textId="32F0A965" w:rsidR="00C30493" w:rsidRDefault="00C30493" w:rsidP="00C30493">
      <w:pPr>
        <w:pStyle w:val="B1"/>
        <w:rPr>
          <w:lang w:val="en-US" w:eastAsia="zh-CN"/>
        </w:rPr>
      </w:pPr>
      <w:r>
        <w:t xml:space="preserve">- Resource allocation type – 1 bit. This field is only present if </w:t>
      </w:r>
      <w:r>
        <w:rPr>
          <w:noProof/>
          <w:position w:val="-10"/>
        </w:rPr>
        <w:drawing>
          <wp:inline distT="0" distB="0" distL="0" distR="0" wp14:anchorId="43A75811" wp14:editId="0C7656E8">
            <wp:extent cx="666750" cy="20955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r w:rsidRPr="00497AA5">
        <w:rPr>
          <w:lang w:val="en-US" w:eastAsia="zh-CN"/>
        </w:rPr>
        <w:t xml:space="preserve"> </w:t>
      </w:r>
    </w:p>
    <w:p w14:paraId="2327B142" w14:textId="77777777" w:rsidR="00C30493" w:rsidRDefault="00C30493" w:rsidP="00C30493">
      <w:pPr>
        <w:pStyle w:val="B1"/>
      </w:pPr>
      <w:r>
        <w:t>- 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lang w:eastAsia="zh-CN"/>
        </w:rPr>
        <w:t xml:space="preserve"> to U</w:t>
      </w:r>
      <w:r>
        <w:rPr>
          <w:lang w:eastAsia="zh-CN"/>
        </w:rPr>
        <w:t xml:space="preserve">Es </w:t>
      </w:r>
      <w:r>
        <w:rPr>
          <w:rFonts w:hint="eastAsia"/>
          <w:lang w:eastAsia="zh-CN"/>
        </w:rPr>
        <w:t>that are configured with higher layer parameter</w:t>
      </w:r>
      <w:r>
        <w:rPr>
          <w:rFonts w:hint="eastAsia"/>
        </w:rPr>
        <w:t xml:space="preserve"> </w:t>
      </w:r>
      <w:r w:rsidRPr="002F5B50">
        <w:rPr>
          <w:i/>
        </w:rPr>
        <w:t>UL-DMRS-IFDMA</w:t>
      </w:r>
      <w:r>
        <w:rPr>
          <w:rFonts w:hint="eastAsia"/>
        </w:rPr>
        <w:t xml:space="preserve">, and </w:t>
      </w:r>
      <w:r>
        <w:t>when the</w:t>
      </w:r>
      <w:r w:rsidRPr="00A447E7">
        <w:t xml:space="preserve"> </w:t>
      </w:r>
      <w:r>
        <w:t>corresponding DCI format is mapped onto the UE</w:t>
      </w:r>
      <w:r>
        <w:rPr>
          <w:rFonts w:hint="eastAsia"/>
          <w:lang w:eastAsia="zh-CN"/>
        </w:rPr>
        <w:t>-</w:t>
      </w:r>
      <w:r>
        <w:t>specific search space given by the C-RNTI as defined in [3]</w:t>
      </w:r>
      <w:r>
        <w:rPr>
          <w:rFonts w:hint="eastAsia"/>
        </w:rPr>
        <w:t>.</w:t>
      </w:r>
      <w:r>
        <w:rPr>
          <w:rFonts w:hint="eastAsia"/>
          <w:lang w:eastAsia="zh-CN"/>
        </w:rPr>
        <w:t xml:space="preserve"> When </w:t>
      </w:r>
      <w:r>
        <w:t xml:space="preserve">the format </w:t>
      </w:r>
      <w:r>
        <w:rPr>
          <w:rFonts w:hint="eastAsia"/>
          <w:lang w:eastAsia="zh-CN"/>
        </w:rPr>
        <w:t>0</w:t>
      </w:r>
      <w:r>
        <w:t xml:space="preserve"> CRC is scrambled</w:t>
      </w:r>
      <w:r w:rsidRPr="00B1267E">
        <w:rPr>
          <w:rFonts w:eastAsia="MS Mincho"/>
          <w:lang w:eastAsia="ja-JP"/>
        </w:rPr>
        <w:t xml:space="preserve"> by SPS C-RNTI</w:t>
      </w:r>
      <w:r>
        <w:rPr>
          <w:lang w:val="en-US" w:eastAsia="zh-CN"/>
        </w:rPr>
        <w:t>,</w:t>
      </w:r>
      <w:r>
        <w:rPr>
          <w:rFonts w:hint="eastAsia"/>
          <w:lang w:eastAsia="zh-CN"/>
        </w:rPr>
        <w:t xml:space="preserve"> this field </w:t>
      </w:r>
      <w:r w:rsidRPr="00B1267E">
        <w:rPr>
          <w:rFonts w:eastAsia="MS Mincho"/>
          <w:lang w:eastAsia="ja-JP"/>
        </w:rPr>
        <w:t xml:space="preserve">is </w:t>
      </w:r>
      <w:r>
        <w:rPr>
          <w:rFonts w:hint="eastAsia"/>
          <w:lang w:eastAsia="zh-CN"/>
        </w:rPr>
        <w:t>set to</w:t>
      </w:r>
      <w:r w:rsidRPr="00B1267E">
        <w:rPr>
          <w:rFonts w:eastAsia="MS Mincho"/>
          <w:lang w:eastAsia="ja-JP"/>
        </w:rPr>
        <w:t xml:space="preserve"> zero</w:t>
      </w:r>
      <w:r>
        <w:rPr>
          <w:rFonts w:hint="eastAsia"/>
          <w:lang w:eastAsia="zh-CN"/>
        </w:rPr>
        <w:t>.</w:t>
      </w:r>
    </w:p>
    <w:p w14:paraId="44C8032C" w14:textId="77777777" w:rsidR="00C30493" w:rsidRDefault="00C30493" w:rsidP="00C30493">
      <w: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65FBD0E6" w14:textId="77777777" w:rsidR="00EB1545" w:rsidRDefault="00EB1545" w:rsidP="00EB1545">
      <w:pPr>
        <w:rPr>
          <w:highlight w:val="yellow"/>
        </w:rPr>
      </w:pPr>
    </w:p>
    <w:p w14:paraId="1287DB00" w14:textId="502CE937" w:rsidR="00EB1545" w:rsidRDefault="00EB1545" w:rsidP="00EB1545">
      <w:r w:rsidRPr="00EB1545">
        <w:rPr>
          <w:highlight w:val="yellow"/>
        </w:rPr>
        <w:t>** unchanged parts skipped **</w:t>
      </w:r>
      <w:r>
        <w:t xml:space="preserve"> </w:t>
      </w:r>
    </w:p>
    <w:p w14:paraId="711866CE" w14:textId="77777777" w:rsidR="00EB1545" w:rsidRDefault="00EB1545" w:rsidP="00EB1545"/>
    <w:p w14:paraId="6BFEAE24" w14:textId="77777777" w:rsidR="00A15178" w:rsidRDefault="00A15178" w:rsidP="00A15178">
      <w:pPr>
        <w:pStyle w:val="Heading5"/>
        <w:rPr>
          <w:lang w:eastAsia="zh-CN"/>
        </w:rPr>
      </w:pPr>
      <w:bookmarkStart w:id="42" w:name="_Toc10818774"/>
      <w:bookmarkStart w:id="43" w:name="_Toc20409184"/>
      <w:bookmarkStart w:id="44" w:name="_Toc29387725"/>
      <w:bookmarkStart w:id="45" w:name="_Toc29388754"/>
      <w:bookmarkStart w:id="46" w:name="_Toc35531629"/>
      <w:bookmarkStart w:id="47" w:name="_Toc44619967"/>
      <w:bookmarkStart w:id="48" w:name="_Toc51595705"/>
      <w:bookmarkStart w:id="49" w:name="_Toc66815748"/>
      <w:r>
        <w:t>5.3.3.1.1C</w:t>
      </w:r>
      <w:r>
        <w:tab/>
        <w:t>Format 0C</w:t>
      </w:r>
      <w:bookmarkEnd w:id="42"/>
      <w:bookmarkEnd w:id="43"/>
      <w:bookmarkEnd w:id="44"/>
      <w:bookmarkEnd w:id="45"/>
      <w:bookmarkEnd w:id="46"/>
      <w:bookmarkEnd w:id="47"/>
      <w:bookmarkEnd w:id="48"/>
      <w:bookmarkEnd w:id="49"/>
    </w:p>
    <w:p w14:paraId="246B7D29" w14:textId="77777777" w:rsidR="00A15178" w:rsidRDefault="00A15178" w:rsidP="00A15178">
      <w:r>
        <w:t xml:space="preserve">DCI format </w:t>
      </w:r>
      <w:r>
        <w:rPr>
          <w:lang w:eastAsia="zh-CN"/>
        </w:rPr>
        <w:t>0C</w:t>
      </w:r>
      <w:r>
        <w:t xml:space="preserve"> is used for the scheduling of PUSCH in one UL cell. </w:t>
      </w:r>
    </w:p>
    <w:p w14:paraId="4AAD5EE4" w14:textId="77777777" w:rsidR="00A15178" w:rsidRPr="004D2E76" w:rsidRDefault="00A15178" w:rsidP="00A15178">
      <w:pPr>
        <w:rPr>
          <w:lang w:eastAsia="zh-CN"/>
        </w:rPr>
      </w:pPr>
      <w:r>
        <w:t>The following information is transmitted by means of the DCI format 0C:</w:t>
      </w:r>
    </w:p>
    <w:p w14:paraId="781E383A" w14:textId="77777777" w:rsidR="00A15178" w:rsidRPr="00251945" w:rsidRDefault="00A15178" w:rsidP="00A15178">
      <w:pPr>
        <w:pStyle w:val="B1"/>
      </w:pPr>
      <w:r>
        <w:t>-</w:t>
      </w:r>
      <w:r>
        <w:tab/>
        <w:t>Flag for format 0C/format1A differentiation – 1 bit, where value 0 indicates format 0C and value 1 indicates format 1A</w:t>
      </w:r>
    </w:p>
    <w:p w14:paraId="3A5FFC63" w14:textId="4A24BC5D" w:rsidR="00A15178" w:rsidRDefault="00A15178" w:rsidP="00A15178">
      <w:pPr>
        <w:pStyle w:val="B1"/>
      </w:pPr>
      <w:r>
        <w:lastRenderedPageBreak/>
        <w:t>-</w:t>
      </w:r>
      <w:r>
        <w:tab/>
        <w:t xml:space="preserve">Resource allocation type – 1 bit. This field is only present if </w:t>
      </w:r>
      <w:r>
        <w:rPr>
          <w:noProof/>
          <w:position w:val="-10"/>
        </w:rPr>
        <w:drawing>
          <wp:inline distT="0" distB="0" distL="0" distR="0" wp14:anchorId="42CB3E56" wp14:editId="54F15A5E">
            <wp:extent cx="666750" cy="209550"/>
            <wp:effectExtent l="0" t="0" r="0" b="0"/>
            <wp:docPr id="3042" name="Picture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p>
    <w:p w14:paraId="0F622A6C" w14:textId="77777777" w:rsidR="00A15178" w:rsidRDefault="00A15178" w:rsidP="00A15178">
      <w:pPr>
        <w:pStyle w:val="B1"/>
      </w:pPr>
      <w:r>
        <w:t>-</w:t>
      </w:r>
      <w:r>
        <w:tab/>
        <w:t>Frequency hopping flag – 1 bit as defined in clause 5.3.4 of [2]. This field is used as the MSB of the corresponding resource allocation field for resource allocation type 1.</w:t>
      </w:r>
    </w:p>
    <w:p w14:paraId="44023D83" w14:textId="2A515163" w:rsidR="00A15178" w:rsidRDefault="00A15178" w:rsidP="00A15178">
      <w:pPr>
        <w:pStyle w:val="B1"/>
      </w:pPr>
      <w:r>
        <w:t>-</w:t>
      </w:r>
      <w:r>
        <w:tab/>
        <w:t xml:space="preserve">Resource block assignment – </w:t>
      </w:r>
      <w:r>
        <w:rPr>
          <w:noProof/>
          <w:position w:val="-10"/>
        </w:rPr>
        <w:drawing>
          <wp:inline distT="0" distB="0" distL="0" distR="0" wp14:anchorId="0A2330BA" wp14:editId="1FC381A5">
            <wp:extent cx="1409700" cy="247650"/>
            <wp:effectExtent l="0" t="0" r="0" b="0"/>
            <wp:docPr id="3041" name="Picture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24FEA0FC" w14:textId="77777777" w:rsidR="00A15178" w:rsidRDefault="00A15178" w:rsidP="00A15178">
      <w:pPr>
        <w:pStyle w:val="B2"/>
      </w:pPr>
      <w:r>
        <w:t>-</w:t>
      </w:r>
      <w:r>
        <w:tab/>
        <w:t>For PUSCH with resource allocation type 0:</w:t>
      </w:r>
    </w:p>
    <w:p w14:paraId="5772A795" w14:textId="17F95074" w:rsidR="00A15178" w:rsidRDefault="00A15178" w:rsidP="00A15178">
      <w:pPr>
        <w:pStyle w:val="B3"/>
      </w:pPr>
      <w:r>
        <w:t>-</w:t>
      </w:r>
      <w:r>
        <w:tab/>
      </w:r>
      <w:r>
        <w:rPr>
          <w:noProof/>
          <w:position w:val="-10"/>
        </w:rPr>
        <w:drawing>
          <wp:inline distT="0" distB="0" distL="0" distR="0" wp14:anchorId="03110DFD" wp14:editId="11A23C8B">
            <wp:extent cx="1409700" cy="247650"/>
            <wp:effectExtent l="0" t="0" r="0" b="0"/>
            <wp:docPr id="3040" name="Picture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bits provide the resource allocation in the UL subframe as defined in clause 8.1.1 of [3]</w:t>
      </w:r>
    </w:p>
    <w:p w14:paraId="6493D645" w14:textId="77777777" w:rsidR="00A15178" w:rsidRDefault="00A15178" w:rsidP="00A15178">
      <w:pPr>
        <w:pStyle w:val="B2"/>
      </w:pPr>
      <w:r>
        <w:t>-</w:t>
      </w:r>
      <w:r>
        <w:tab/>
        <w:t xml:space="preserve">For non-hopping PUSCH with resource allocation type 1: </w:t>
      </w:r>
    </w:p>
    <w:p w14:paraId="168FF86D" w14:textId="77777777" w:rsidR="00A15178" w:rsidRDefault="00A15178" w:rsidP="00A15178">
      <w:pPr>
        <w:pStyle w:val="B3"/>
      </w:pPr>
      <w:r>
        <w:t>-</w:t>
      </w:r>
      <w:r>
        <w:tab/>
        <w:t>The concatenation of the frequency hopping flag field and the resource block assignment field provides the resource allocation field in the UL subframe as defined in clause 8.1.2 of [3]</w:t>
      </w:r>
    </w:p>
    <w:p w14:paraId="2C3A1B88" w14:textId="77777777" w:rsidR="00A15178" w:rsidRPr="00C43DB7" w:rsidRDefault="00A15178" w:rsidP="00A15178">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clause 8.6 of [3]</w:t>
      </w:r>
    </w:p>
    <w:p w14:paraId="4C3EF125" w14:textId="77777777" w:rsidR="00A15178" w:rsidRDefault="00A15178" w:rsidP="00A15178">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clause </w:t>
      </w:r>
      <w:r>
        <w:rPr>
          <w:lang w:eastAsia="zh-CN"/>
        </w:rPr>
        <w:t>8.0</w:t>
      </w:r>
      <w:r>
        <w:rPr>
          <w:rFonts w:hint="eastAsia"/>
          <w:lang w:eastAsia="zh-CN"/>
        </w:rPr>
        <w:t xml:space="preserve"> of [3]</w:t>
      </w:r>
    </w:p>
    <w:p w14:paraId="25B5EFE2" w14:textId="77777777" w:rsidR="00A15178" w:rsidRDefault="00A15178" w:rsidP="00A15178">
      <w:pPr>
        <w:pStyle w:val="B1"/>
        <w:rPr>
          <w:lang w:eastAsia="zh-CN"/>
        </w:rPr>
      </w:pPr>
      <w:r>
        <w:t>-</w:t>
      </w:r>
      <w:r>
        <w:tab/>
        <w:t>HARQ process number – 3 bits</w:t>
      </w:r>
      <w:r>
        <w:rPr>
          <w:rFonts w:hint="eastAsia"/>
          <w:lang w:eastAsia="zh-CN"/>
        </w:rPr>
        <w:t xml:space="preserve"> </w:t>
      </w:r>
    </w:p>
    <w:p w14:paraId="4FC089F7" w14:textId="77777777" w:rsidR="00A15178" w:rsidRDefault="00A15178" w:rsidP="00A15178">
      <w:pPr>
        <w:pStyle w:val="B1"/>
      </w:pPr>
      <w:r>
        <w:t>-</w:t>
      </w:r>
      <w:r>
        <w:tab/>
        <w:t>New data indicator – 1 bit</w:t>
      </w:r>
    </w:p>
    <w:p w14:paraId="2879B2E8" w14:textId="77777777" w:rsidR="00A15178" w:rsidRDefault="00A15178" w:rsidP="00A15178">
      <w:pPr>
        <w:pStyle w:val="B1"/>
      </w:pPr>
      <w:r>
        <w:t>-</w:t>
      </w:r>
      <w:r>
        <w:tab/>
        <w:t>Redundancy version – 2 bits</w:t>
      </w:r>
    </w:p>
    <w:p w14:paraId="5FD13084" w14:textId="77777777" w:rsidR="00A15178" w:rsidRDefault="00A15178" w:rsidP="00A15178">
      <w:pPr>
        <w:pStyle w:val="B1"/>
      </w:pPr>
      <w:r>
        <w:t>-</w:t>
      </w:r>
      <w:r>
        <w:tab/>
        <w:t>TPC command for scheduled PUSCH – 2 bits as defined in clause 5.1.1.1 of [3]</w:t>
      </w:r>
    </w:p>
    <w:p w14:paraId="773F27AB" w14:textId="77777777" w:rsidR="00A15178" w:rsidRDefault="00A15178" w:rsidP="00A15178">
      <w:pPr>
        <w:pStyle w:val="B1"/>
        <w:rPr>
          <w:lang w:eastAsia="zh-CN"/>
        </w:rPr>
      </w:pPr>
      <w:r>
        <w:t>-</w:t>
      </w:r>
      <w:r>
        <w:tab/>
        <w:t>Cyclic shift for DM RS and OCC index – 3 bits as defined in clause 5.5.2.1.1 of [2]</w:t>
      </w:r>
    </w:p>
    <w:p w14:paraId="4CE1C4A8" w14:textId="77777777" w:rsidR="00A15178" w:rsidRDefault="00A15178" w:rsidP="00A15178">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is configured</w:t>
      </w:r>
      <w:r>
        <w:rPr>
          <w:rFonts w:hint="eastAsia"/>
          <w:lang w:eastAsia="ko-KR"/>
        </w:rPr>
        <w:t>)</w:t>
      </w:r>
    </w:p>
    <w:p w14:paraId="0C422C7D" w14:textId="417344DA" w:rsidR="00A15178" w:rsidRDefault="00A15178" w:rsidP="00A15178">
      <w:pPr>
        <w:pStyle w:val="B1"/>
        <w:rPr>
          <w:lang w:eastAsia="ko-KR"/>
        </w:rPr>
      </w:pPr>
      <w:r>
        <w:t>-</w:t>
      </w:r>
      <w:r>
        <w:tab/>
        <w:t>Downlink Assignment Index (DAI) – 2 bits as defined in clause 7.3 of [3] (</w:t>
      </w:r>
      <w:r>
        <w:rPr>
          <w:rFonts w:hint="eastAsia"/>
          <w:lang w:eastAsia="zh-CN"/>
        </w:rPr>
        <w:t>T</w:t>
      </w:r>
      <w:r>
        <w:t xml:space="preserve">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50"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51"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rPr>
          <w:rFonts w:hint="eastAsia"/>
          <w:lang w:eastAsia="ko-KR"/>
        </w:rPr>
        <w:t>)</w:t>
      </w:r>
    </w:p>
    <w:p w14:paraId="61B16783" w14:textId="77777777" w:rsidR="00A15178" w:rsidRDefault="00A15178" w:rsidP="00A15178">
      <w:pPr>
        <w:pStyle w:val="B1"/>
      </w:pPr>
      <w:r>
        <w:t>-</w:t>
      </w:r>
      <w:r>
        <w:tab/>
        <w:t xml:space="preserve">CSI request – 1, 2 or 3 bits as defined in clause 7.2.1 of [3]. </w:t>
      </w:r>
      <w:r w:rsidRPr="00A447E7">
        <w:t xml:space="preserve">The 2-bit field applies to </w:t>
      </w:r>
      <w:r>
        <w:rPr>
          <w:rFonts w:hint="eastAsia"/>
          <w:lang w:eastAsia="zh-CN"/>
        </w:rPr>
        <w:t>UEs configured with no more than five DL cells and to</w:t>
      </w:r>
    </w:p>
    <w:p w14:paraId="6DDCFDF4" w14:textId="77777777" w:rsidR="00A15178" w:rsidRDefault="00A15178" w:rsidP="00A15178">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2077306" w14:textId="77777777" w:rsidR="00A15178" w:rsidRDefault="00A15178" w:rsidP="00A15178">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02D490EA" w14:textId="77777777" w:rsidR="00A15178" w:rsidRDefault="00A15178" w:rsidP="00A15178">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2FC80B6B" w14:textId="77777777" w:rsidR="00A15178" w:rsidRDefault="00A15178" w:rsidP="00A15178">
      <w:pPr>
        <w:pStyle w:val="B1"/>
      </w:pPr>
      <w:r w:rsidRPr="00531A4D">
        <w:t>the 3-bit field applies to UEs that are configured with more than five DL cells and when the corresponding DCI format is mapped onto the UE specific search space given by the C-RNTI as defined in [3];</w:t>
      </w:r>
    </w:p>
    <w:p w14:paraId="286ADA5F" w14:textId="77777777" w:rsidR="00A15178" w:rsidRDefault="00A15178" w:rsidP="00A15178">
      <w:pPr>
        <w:pStyle w:val="B1"/>
      </w:pPr>
      <w:r>
        <w:t>otherwise the 1-bit field applies</w:t>
      </w:r>
    </w:p>
    <w:p w14:paraId="26483878" w14:textId="77777777" w:rsidR="00A15178" w:rsidRDefault="00A15178" w:rsidP="00A15178">
      <w:pPr>
        <w:pStyle w:val="B1"/>
      </w:pPr>
      <w:r>
        <w:lastRenderedPageBreak/>
        <w:t>-</w:t>
      </w:r>
      <w:r>
        <w:tab/>
        <w:t xml:space="preserve">SRS request –1 bit. </w:t>
      </w:r>
      <w:r>
        <w:rPr>
          <w:lang w:eastAsia="ko-KR"/>
        </w:rPr>
        <w:t xml:space="preserve">The interpretation of this field is provided </w:t>
      </w:r>
      <w:r>
        <w:t>in clause 8.2 of [3]</w:t>
      </w:r>
    </w:p>
    <w:p w14:paraId="3BAB11C9" w14:textId="77777777" w:rsidR="00A15178" w:rsidRDefault="00A15178" w:rsidP="00A15178">
      <w:pPr>
        <w:pStyle w:val="B1"/>
      </w:pPr>
      <w:r>
        <w:t>-</w:t>
      </w:r>
      <w:r>
        <w:tab/>
        <w:t>Modulation order override – 1 bit as defined in clause 8.6.1 of [3]</w:t>
      </w:r>
    </w:p>
    <w:p w14:paraId="2CD61CB8" w14:textId="77777777" w:rsidR="00A15178" w:rsidRPr="006B12BD" w:rsidRDefault="00A15178" w:rsidP="00A15178">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t>The transport block is mapped to codeword 0</w:t>
      </w:r>
      <w:r w:rsidRPr="00A26681">
        <w:t>.</w:t>
      </w:r>
    </w:p>
    <w:p w14:paraId="2D188A5F" w14:textId="77777777" w:rsidR="00A15178" w:rsidRDefault="00A15178" w:rsidP="00A15178">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21813BF3" w14:textId="77777777" w:rsidR="00A15178" w:rsidRDefault="00A15178" w:rsidP="00A15178">
      <w:pPr>
        <w:pStyle w:val="Heading5"/>
      </w:pPr>
      <w:bookmarkStart w:id="52" w:name="_Toc10818775"/>
      <w:bookmarkStart w:id="53" w:name="_Toc20409185"/>
      <w:bookmarkStart w:id="54" w:name="_Toc29387726"/>
      <w:bookmarkStart w:id="55" w:name="_Toc29388755"/>
      <w:bookmarkStart w:id="56" w:name="_Toc35531630"/>
      <w:bookmarkStart w:id="57" w:name="_Toc44619968"/>
      <w:bookmarkStart w:id="58" w:name="_Toc51595706"/>
      <w:bookmarkStart w:id="59" w:name="_Toc66815749"/>
      <w:r>
        <w:t>5.3.3.1.2</w:t>
      </w:r>
      <w:r>
        <w:tab/>
        <w:t>Format 1</w:t>
      </w:r>
      <w:bookmarkEnd w:id="52"/>
      <w:bookmarkEnd w:id="53"/>
      <w:bookmarkEnd w:id="54"/>
      <w:bookmarkEnd w:id="55"/>
      <w:bookmarkEnd w:id="56"/>
      <w:bookmarkEnd w:id="57"/>
      <w:bookmarkEnd w:id="58"/>
      <w:bookmarkEnd w:id="59"/>
    </w:p>
    <w:p w14:paraId="75E5A028" w14:textId="77777777" w:rsidR="00A15178" w:rsidRDefault="00A15178" w:rsidP="00A15178">
      <w:r>
        <w:t xml:space="preserve">DCI format 1 is used for the scheduling of one PDSCH codeword in one cell. </w:t>
      </w:r>
    </w:p>
    <w:p w14:paraId="053E184B" w14:textId="77777777" w:rsidR="00A15178" w:rsidRDefault="00A15178" w:rsidP="00A15178">
      <w:r>
        <w:t>The following information is transmitted by means of the DCI format 1:</w:t>
      </w:r>
    </w:p>
    <w:p w14:paraId="3A36AF2B" w14:textId="77777777" w:rsidR="00A15178" w:rsidRDefault="00A15178" w:rsidP="00A15178">
      <w:pPr>
        <w:pStyle w:val="B1"/>
      </w:pPr>
      <w:r>
        <w:t>- Carrier indicator – 0 or 3 bits. This field is present according to the definitions in [3].</w:t>
      </w:r>
    </w:p>
    <w:p w14:paraId="5EEAC7C1" w14:textId="77777777" w:rsidR="00A15178" w:rsidRDefault="00A15178" w:rsidP="00A15178">
      <w:pPr>
        <w:pStyle w:val="B1"/>
      </w:pPr>
      <w:r>
        <w:t>- Resource allocation header (resource allocation type 0 / type 1) – 1 bit as defined in clause 7.1.6 of [3]</w:t>
      </w:r>
    </w:p>
    <w:p w14:paraId="6FFE2DB9" w14:textId="77777777" w:rsidR="00A15178" w:rsidRPr="003D028C" w:rsidRDefault="00A15178" w:rsidP="00A15178">
      <w:pPr>
        <w:pStyle w:val="B2"/>
        <w:rPr>
          <w:lang w:val="en-US" w:eastAsia="zh-CN"/>
        </w:rPr>
      </w:pPr>
      <w:r w:rsidRPr="003D028C">
        <w:rPr>
          <w:rFonts w:hint="eastAsia"/>
          <w:lang w:val="en-US" w:eastAsia="zh-CN"/>
        </w:rPr>
        <w:t>If downlink bandwidth is less than or equal to 10 PRBs, there is no resource allocation header and resource allocation type 0 is assumed.</w:t>
      </w:r>
      <w:r w:rsidRPr="003D028C">
        <w:rPr>
          <w:lang w:val="en-US" w:eastAsia="zh-CN"/>
        </w:rPr>
        <w:t xml:space="preserve"> </w:t>
      </w:r>
    </w:p>
    <w:p w14:paraId="052D00A8" w14:textId="77777777" w:rsidR="00A15178" w:rsidRDefault="00A15178" w:rsidP="00A15178">
      <w:pPr>
        <w:pStyle w:val="B1"/>
      </w:pPr>
      <w:r>
        <w:t>- Resource block assignment:</w:t>
      </w:r>
    </w:p>
    <w:p w14:paraId="2A7ED69E" w14:textId="77777777" w:rsidR="00A15178" w:rsidRDefault="00A15178" w:rsidP="00A15178">
      <w:pPr>
        <w:pStyle w:val="B2"/>
      </w:pPr>
      <w:r>
        <w:t xml:space="preserve">- For resource allocation type 0 as defined in clause 7.1.6.1 of [3]: </w:t>
      </w:r>
    </w:p>
    <w:p w14:paraId="5EFC3DF8" w14:textId="75F67208" w:rsidR="00A15178" w:rsidRDefault="00A15178" w:rsidP="00A15178">
      <w:pPr>
        <w:pStyle w:val="B3"/>
      </w:pPr>
      <w:r>
        <w:t xml:space="preserve">- </w:t>
      </w:r>
      <w:r>
        <w:rPr>
          <w:noProof/>
          <w:position w:val="-10"/>
        </w:rPr>
        <w:drawing>
          <wp:inline distT="0" distB="0" distL="0" distR="0" wp14:anchorId="40526226" wp14:editId="334194CE">
            <wp:extent cx="600075" cy="247650"/>
            <wp:effectExtent l="0" t="0" r="9525" b="0"/>
            <wp:docPr id="3039" name="Picture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0DE23361" w14:textId="77777777" w:rsidR="00A15178" w:rsidRDefault="00A15178" w:rsidP="00A15178">
      <w:pPr>
        <w:pStyle w:val="B2"/>
      </w:pPr>
      <w:r>
        <w:t xml:space="preserve">- For resource allocation type 1 as defined in clause 7.1.6.2 of [3]: </w:t>
      </w:r>
    </w:p>
    <w:p w14:paraId="39D9D360" w14:textId="6CFF3BD3" w:rsidR="00A15178" w:rsidRDefault="00A15178" w:rsidP="00A15178">
      <w:pPr>
        <w:pStyle w:val="B3"/>
      </w:pPr>
      <w:r>
        <w:t xml:space="preserve">- </w:t>
      </w:r>
      <w:r>
        <w:rPr>
          <w:noProof/>
          <w:position w:val="-10"/>
        </w:rPr>
        <w:drawing>
          <wp:inline distT="0" distB="0" distL="0" distR="0" wp14:anchorId="338C3156" wp14:editId="318F9977">
            <wp:extent cx="542925" cy="190500"/>
            <wp:effectExtent l="0" t="0" r="9525" b="0"/>
            <wp:docPr id="3038" name="Picture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w:t>
      </w:r>
    </w:p>
    <w:p w14:paraId="748EDA1F" w14:textId="77777777" w:rsidR="00A15178" w:rsidRDefault="00A15178" w:rsidP="00A15178">
      <w:pPr>
        <w:pStyle w:val="B3"/>
      </w:pPr>
      <w:r>
        <w:t>- 1 bit indicates a shift of the resource allocation span</w:t>
      </w:r>
    </w:p>
    <w:p w14:paraId="2752C5B5" w14:textId="648FC272" w:rsidR="00A15178" w:rsidRDefault="00A15178" w:rsidP="00A15178">
      <w:pPr>
        <w:pStyle w:val="B3"/>
      </w:pPr>
      <w:r>
        <w:t xml:space="preserve">- </w:t>
      </w:r>
      <w:r>
        <w:rPr>
          <w:noProof/>
          <w:position w:val="-10"/>
        </w:rPr>
        <w:drawing>
          <wp:inline distT="0" distB="0" distL="0" distR="0" wp14:anchorId="244D7F72" wp14:editId="19581E51">
            <wp:extent cx="1409700" cy="2476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2D7780B4" w14:textId="77777777" w:rsidR="00A15178" w:rsidRDefault="00A15178" w:rsidP="00A15178">
      <w:pPr>
        <w:pStyle w:val="B1"/>
        <w:ind w:firstLine="0"/>
      </w:pPr>
      <w:r>
        <w:t>where the value of P depends on the number of DL resource blocks as indicated in clause 7.1.6.1 of [3]</w:t>
      </w:r>
    </w:p>
    <w:p w14:paraId="5C914BF6" w14:textId="77777777" w:rsidR="00A15178" w:rsidRDefault="00A15178" w:rsidP="00A15178">
      <w:pPr>
        <w:pStyle w:val="B1"/>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7.1.7 of [3]</w:t>
      </w:r>
    </w:p>
    <w:p w14:paraId="4D1BFCA6" w14:textId="772087E2" w:rsidR="00A15178" w:rsidRDefault="00A15178" w:rsidP="00A15178">
      <w:pPr>
        <w:pStyle w:val="B1"/>
      </w:pPr>
      <w:r>
        <w:t xml:space="preserve">- HARQ process number – 4 bits if higher layer parameter </w:t>
      </w:r>
      <w:r>
        <w:rPr>
          <w:i/>
        </w:rPr>
        <w:t>dl-STTI-Length</w:t>
      </w:r>
      <w:r>
        <w:t xml:space="preserve"> is configured for the cell,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 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60"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61"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62"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63"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45B855CE" w14:textId="77777777" w:rsidR="00A15178" w:rsidRDefault="00A15178" w:rsidP="00A15178">
      <w:pPr>
        <w:pStyle w:val="B1"/>
      </w:pPr>
      <w:r>
        <w:t>- New data indicator – 1 bit</w:t>
      </w:r>
    </w:p>
    <w:p w14:paraId="4BC09015" w14:textId="77777777" w:rsidR="00A15178" w:rsidRDefault="00A15178" w:rsidP="00A15178">
      <w:pPr>
        <w:pStyle w:val="B1"/>
      </w:pPr>
      <w:r>
        <w:t>- Redundancy version – 2 bits</w:t>
      </w:r>
    </w:p>
    <w:p w14:paraId="35646413" w14:textId="77777777" w:rsidR="00A15178" w:rsidRDefault="00A15178" w:rsidP="00A15178">
      <w:pPr>
        <w:pStyle w:val="B1"/>
      </w:pPr>
      <w:r>
        <w:lastRenderedPageBreak/>
        <w:t>- TPC command for PUCCH – 2 bits as defined in clause 5.1.2.1 of [3]</w:t>
      </w:r>
    </w:p>
    <w:p w14:paraId="675FFCB3" w14:textId="77777777" w:rsidR="00A15178" w:rsidRDefault="00A15178" w:rsidP="00A15178">
      <w:pPr>
        <w:pStyle w:val="B1"/>
      </w:pPr>
      <w:r>
        <w:t xml:space="preserve">- Downlink Assignment Index – number of bits as specified in </w:t>
      </w:r>
      <w:r w:rsidRPr="00155DBE">
        <w:t>Table 5.3.3.1.2-2</w:t>
      </w:r>
      <w:r>
        <w:t>.</w:t>
      </w:r>
    </w:p>
    <w:p w14:paraId="686E4A06" w14:textId="77777777" w:rsidR="00A15178" w:rsidRDefault="00A15178" w:rsidP="00A15178">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6A1AB0B4" w14:textId="77777777" w:rsidR="00A15178" w:rsidRDefault="00A15178" w:rsidP="00A15178">
      <w:pPr>
        <w:pStyle w:val="B1"/>
        <w:rPr>
          <w:lang w:eastAsia="zh-CN"/>
        </w:rPr>
      </w:pPr>
      <w:r>
        <w:t xml:space="preserve">- 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1CF9D225" w14:textId="77777777" w:rsidR="00A15178" w:rsidRDefault="00A15178" w:rsidP="00A15178">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4F61B8">
        <w:rPr>
          <w:i/>
          <w:lang w:eastAsia="zh-CN"/>
        </w:rPr>
        <w:t>csi</w:t>
      </w:r>
      <w:proofErr w:type="spellEnd"/>
      <w:r w:rsidRPr="004F61B8">
        <w:rPr>
          <w:i/>
          <w:lang w:eastAsia="zh-CN"/>
        </w:rPr>
        <w:t>-RS-</w:t>
      </w:r>
      <w:proofErr w:type="spellStart"/>
      <w:r w:rsidRPr="004F61B8">
        <w:rPr>
          <w:i/>
          <w:lang w:eastAsia="zh-CN"/>
        </w:rPr>
        <w:t>ConfigZP</w:t>
      </w:r>
      <w:proofErr w:type="spellEnd"/>
      <w:r w:rsidRPr="004F61B8">
        <w:rPr>
          <w:i/>
          <w:lang w:eastAsia="zh-CN"/>
        </w:rPr>
        <w:t>-</w:t>
      </w:r>
      <w:proofErr w:type="spellStart"/>
      <w:r w:rsidRPr="004F61B8">
        <w:rPr>
          <w:i/>
          <w:lang w:eastAsia="zh-CN"/>
        </w:rPr>
        <w:t>ApList</w:t>
      </w:r>
      <w:proofErr w:type="spellEnd"/>
      <w:r>
        <w:rPr>
          <w:rFonts w:hint="eastAsia"/>
          <w:lang w:eastAsia="zh-CN"/>
        </w:rPr>
        <w:t>.</w:t>
      </w:r>
    </w:p>
    <w:p w14:paraId="36FF865F" w14:textId="77777777" w:rsidR="00A15178" w:rsidRDefault="00A15178" w:rsidP="00A15178">
      <w:r>
        <w:rPr>
          <w:rFonts w:hint="eastAsia"/>
          <w:lang w:eastAsia="zh-CN"/>
        </w:rPr>
        <w:t xml:space="preserve">If </w:t>
      </w:r>
      <w:r>
        <w:rPr>
          <w:lang w:eastAsia="zh-CN"/>
        </w:rPr>
        <w:t xml:space="preserve">the UE </w:t>
      </w:r>
      <w:r w:rsidRPr="00415E5C">
        <w:rPr>
          <w:rFonts w:eastAsia="MS Mincho"/>
        </w:rPr>
        <w:t xml:space="preserve">is not configured to decode PDCCH </w:t>
      </w:r>
      <w:r>
        <w:rPr>
          <w:rFonts w:eastAsia="MS Mincho"/>
        </w:rPr>
        <w:t xml:space="preserve">or EPDCCH </w:t>
      </w:r>
      <w:r w:rsidRPr="00415E5C">
        <w:rPr>
          <w:rFonts w:eastAsia="MS Mincho"/>
        </w:rPr>
        <w:t>with CRC scrambled by the C-RNTI</w:t>
      </w:r>
      <w:r>
        <w:rPr>
          <w:rFonts w:eastAsia="MS Mincho"/>
        </w:rPr>
        <w:t xml:space="preserve"> and </w:t>
      </w:r>
      <w:r>
        <w:rPr>
          <w:rFonts w:hint="eastAsia"/>
          <w:lang w:eastAsia="zh-CN"/>
        </w:rPr>
        <w:t>the number of information bits in format 1 is equal to that for format 0/1A, one bit of value zero shall be appended to format 1.</w:t>
      </w:r>
    </w:p>
    <w:p w14:paraId="03D2B572" w14:textId="77777777" w:rsidR="00A15178" w:rsidRDefault="00A15178" w:rsidP="00A15178">
      <w:r>
        <w:t xml:space="preserve">If </w:t>
      </w:r>
      <w:r>
        <w:rPr>
          <w:lang w:eastAsia="zh-CN"/>
        </w:rPr>
        <w:t xml:space="preserve">the UE </w:t>
      </w:r>
      <w:r>
        <w:rPr>
          <w:rFonts w:eastAsia="MS Mincho"/>
        </w:rPr>
        <w:t xml:space="preserve">is </w:t>
      </w:r>
      <w:r w:rsidRPr="00415E5C">
        <w:rPr>
          <w:rFonts w:eastAsia="MS Mincho"/>
        </w:rPr>
        <w:t xml:space="preserve">configured to decode PDCCH </w:t>
      </w:r>
      <w:r>
        <w:rPr>
          <w:rFonts w:eastAsia="MS Mincho"/>
        </w:rPr>
        <w:t xml:space="preserve">or EPDCCH </w:t>
      </w:r>
      <w:r w:rsidRPr="00415E5C">
        <w:rPr>
          <w:rFonts w:eastAsia="MS Mincho"/>
        </w:rPr>
        <w:t>with CRC scrambled by the C-RNTI</w:t>
      </w:r>
      <w:r>
        <w:rPr>
          <w:rFonts w:eastAsia="MS Mincho"/>
        </w:rPr>
        <w:t xml:space="preserve"> and</w:t>
      </w:r>
      <w:r>
        <w:t xml:space="preserve"> the number of information bits in format 1 is equal to that for format 0/1A for scheduling the same serving cell and mapped onto the </w:t>
      </w:r>
      <w:r w:rsidRPr="00DD5617">
        <w:t xml:space="preserve">UE specific search space </w:t>
      </w:r>
      <w:r>
        <w:t xml:space="preserve">given </w:t>
      </w:r>
      <w:r w:rsidRPr="00DD5617">
        <w:t xml:space="preserve">by </w:t>
      </w:r>
      <w:r>
        <w:t xml:space="preserve">the </w:t>
      </w:r>
      <w:r w:rsidRPr="00DD5617">
        <w:t>C-RNTI as defined in [3]</w:t>
      </w:r>
      <w:r>
        <w:t>, one bit of value zero shall be appended to format 1.</w:t>
      </w:r>
    </w:p>
    <w:p w14:paraId="45877C1A" w14:textId="77777777" w:rsidR="00A15178" w:rsidRDefault="00A15178" w:rsidP="00A15178">
      <w:r>
        <w:t xml:space="preserve">If the number of information bits in format 1 carried by PDCCH belongs to one of the sizes in Table 5.3.3.1.2-1, </w:t>
      </w:r>
      <w:r>
        <w:rPr>
          <w:rFonts w:hint="eastAsia"/>
          <w:lang w:eastAsia="ko-KR"/>
        </w:rPr>
        <w:t xml:space="preserve">one or more zero bit(s) shall be appended to format 1 </w:t>
      </w:r>
      <w:r>
        <w:rPr>
          <w:lang w:eastAsia="ko-KR"/>
        </w:rPr>
        <w:t xml:space="preserve">until the payload size of format 1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0/1A </w:t>
      </w:r>
      <w:r>
        <w:t>mapped onto the same search space</w:t>
      </w:r>
      <w:r>
        <w:rPr>
          <w:rFonts w:hint="eastAsia"/>
          <w:lang w:eastAsia="ko-KR"/>
        </w:rPr>
        <w:t>.</w:t>
      </w:r>
    </w:p>
    <w:p w14:paraId="79B0D94B" w14:textId="77777777" w:rsidR="00A15178" w:rsidRDefault="00A15178" w:rsidP="00A15178">
      <w:pPr>
        <w:pStyle w:val="TH"/>
      </w:pPr>
      <w: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A15178" w14:paraId="0D9F67D3" w14:textId="77777777" w:rsidTr="00E34042">
        <w:trPr>
          <w:jc w:val="center"/>
        </w:trPr>
        <w:tc>
          <w:tcPr>
            <w:tcW w:w="4219" w:type="dxa"/>
          </w:tcPr>
          <w:p w14:paraId="108D0903" w14:textId="77777777" w:rsidR="00A15178" w:rsidRDefault="00A15178" w:rsidP="00E34042">
            <w:pPr>
              <w:pStyle w:val="TAC"/>
            </w:pPr>
            <w:r>
              <w:t>{</w:t>
            </w:r>
            <w:r>
              <w:rPr>
                <w:lang w:val="en-US"/>
              </w:rPr>
              <w:t>12, 14, 16 ,20, 24, 26, 32, 40, 44, 56}</w:t>
            </w:r>
          </w:p>
        </w:tc>
      </w:tr>
    </w:tbl>
    <w:p w14:paraId="375EB1D1" w14:textId="77777777" w:rsidR="00A15178" w:rsidRDefault="00A15178" w:rsidP="00A15178"/>
    <w:p w14:paraId="46D86030" w14:textId="77777777" w:rsidR="00A15178" w:rsidRDefault="00A15178" w:rsidP="00A15178">
      <w:pPr>
        <w:pStyle w:val="TH"/>
      </w:pPr>
      <w:r>
        <w:lastRenderedPageBreak/>
        <w:t xml:space="preserve">Table 5.3.3.1.2-2: Number of bits for </w:t>
      </w:r>
      <w:r>
        <w:rPr>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A15178" w:rsidRPr="00F270A5" w14:paraId="5685F4FF" w14:textId="77777777" w:rsidTr="00E34042">
        <w:trPr>
          <w:jc w:val="center"/>
        </w:trPr>
        <w:tc>
          <w:tcPr>
            <w:tcW w:w="1134" w:type="dxa"/>
          </w:tcPr>
          <w:p w14:paraId="75EEF34A" w14:textId="77777777" w:rsidR="00A15178" w:rsidRPr="00155DBE" w:rsidRDefault="00A15178" w:rsidP="00E34042">
            <w:pPr>
              <w:pStyle w:val="TAH"/>
            </w:pPr>
            <w:r w:rsidRPr="00155DBE">
              <w:t xml:space="preserve">Number </w:t>
            </w:r>
            <w:r w:rsidRPr="00155DBE">
              <w:br/>
              <w:t>of bits</w:t>
            </w:r>
          </w:p>
        </w:tc>
        <w:tc>
          <w:tcPr>
            <w:tcW w:w="8000" w:type="dxa"/>
          </w:tcPr>
          <w:p w14:paraId="6AF866A0" w14:textId="77777777" w:rsidR="00A15178" w:rsidRPr="00155DBE" w:rsidRDefault="00A15178" w:rsidP="00E34042">
            <w:pPr>
              <w:pStyle w:val="TAH"/>
            </w:pPr>
          </w:p>
        </w:tc>
      </w:tr>
      <w:tr w:rsidR="00A15178" w:rsidRPr="0043714B" w14:paraId="723BA425" w14:textId="77777777" w:rsidTr="00E34042">
        <w:trPr>
          <w:jc w:val="center"/>
        </w:trPr>
        <w:tc>
          <w:tcPr>
            <w:tcW w:w="1134" w:type="dxa"/>
          </w:tcPr>
          <w:p w14:paraId="6C14B1A0" w14:textId="77777777" w:rsidR="00A15178" w:rsidRPr="006A6EF6" w:rsidRDefault="00A15178" w:rsidP="00E34042">
            <w:pPr>
              <w:pStyle w:val="TAL"/>
              <w:rPr>
                <w:lang w:val="en-US" w:eastAsia="zh-CN"/>
              </w:rPr>
            </w:pPr>
            <w:r>
              <w:rPr>
                <w:rFonts w:hint="eastAsia"/>
                <w:lang w:val="en-US" w:eastAsia="zh-CN"/>
              </w:rPr>
              <w:t>4</w:t>
            </w:r>
          </w:p>
        </w:tc>
        <w:tc>
          <w:tcPr>
            <w:tcW w:w="8000" w:type="dxa"/>
          </w:tcPr>
          <w:p w14:paraId="70EF42E7" w14:textId="77777777" w:rsidR="00A15178" w:rsidRDefault="00A15178" w:rsidP="00E34042">
            <w:pPr>
              <w:pStyle w:val="TAL"/>
              <w:rPr>
                <w:rFonts w:cs="Arial"/>
                <w:szCs w:val="18"/>
                <w:lang w:eastAsia="zh-CN"/>
              </w:rPr>
            </w:pPr>
            <w:r w:rsidRPr="008C0565">
              <w:rPr>
                <w:rFonts w:cs="Arial"/>
                <w:szCs w:val="18"/>
                <w:lang w:eastAsia="zh-CN"/>
              </w:rPr>
              <w:t xml:space="preserve">For UEs </w:t>
            </w:r>
            <w:r w:rsidRPr="008C0565">
              <w:rPr>
                <w:rFonts w:cs="Arial"/>
                <w:szCs w:val="18"/>
              </w:rPr>
              <w:t xml:space="preserve">configured by higher layers with </w:t>
            </w:r>
            <w:r w:rsidRPr="0040676D">
              <w:rPr>
                <w:rFonts w:cs="Arial"/>
                <w:i/>
                <w:szCs w:val="18"/>
              </w:rPr>
              <w:t>codebooksizeDetermination-r13</w:t>
            </w:r>
            <w:r w:rsidRPr="0040676D">
              <w:rPr>
                <w:rFonts w:cs="Arial"/>
                <w:i/>
                <w:szCs w:val="18"/>
                <w:lang w:eastAsia="zh-CN"/>
              </w:rPr>
              <w:t xml:space="preserve"> = </w:t>
            </w:r>
            <w:proofErr w:type="spellStart"/>
            <w:r>
              <w:rPr>
                <w:rFonts w:cs="Arial"/>
                <w:i/>
                <w:szCs w:val="18"/>
                <w:lang w:eastAsia="zh-CN"/>
              </w:rPr>
              <w:t>dai</w:t>
            </w:r>
            <w:proofErr w:type="spellEnd"/>
            <w:r>
              <w:rPr>
                <w:rFonts w:cs="Arial"/>
                <w:i/>
                <w:szCs w:val="18"/>
                <w:lang w:eastAsia="zh-CN"/>
              </w:rPr>
              <w:t xml:space="preserve"> </w:t>
            </w:r>
            <w:r>
              <w:rPr>
                <w:rFonts w:cs="Arial"/>
                <w:noProof/>
                <w:szCs w:val="18"/>
                <w:lang w:eastAsia="zh-CN"/>
              </w:rPr>
              <w:t>and when a DCI format</w:t>
            </w:r>
            <w:r w:rsidRPr="00605D78">
              <w:rPr>
                <w:rFonts w:cs="Arial"/>
                <w:noProof/>
                <w:szCs w:val="18"/>
                <w:lang w:eastAsia="zh-CN"/>
              </w:rPr>
              <w:t xml:space="preserve"> </w:t>
            </w:r>
            <w:r w:rsidRPr="00147C9B">
              <w:rPr>
                <w:noProof/>
                <w:szCs w:val="18"/>
                <w:lang w:eastAsia="zh-CN"/>
              </w:rPr>
              <w:t xml:space="preserve">1/1A/1B/1D/2/2A/2B/2C/2D/6-1A </w:t>
            </w:r>
            <w:r w:rsidRPr="00605D78">
              <w:rPr>
                <w:rFonts w:cs="Arial"/>
                <w:noProof/>
                <w:szCs w:val="18"/>
                <w:lang w:eastAsia="zh-CN"/>
              </w:rPr>
              <w:t xml:space="preserve">scheduling PDSCH </w:t>
            </w:r>
            <w:r>
              <w:rPr>
                <w:rFonts w:cs="Arial"/>
                <w:noProof/>
                <w:szCs w:val="18"/>
              </w:rPr>
              <w:t>is</w:t>
            </w:r>
            <w:r w:rsidRPr="00605D78">
              <w:rPr>
                <w:rFonts w:cs="Arial"/>
                <w:noProof/>
                <w:szCs w:val="18"/>
              </w:rPr>
              <w:t xml:space="preserve"> mapped onto the UE specific search space given by the C-RNTI as defined in [3]</w:t>
            </w:r>
            <w:r w:rsidRPr="00B2151D">
              <w:rPr>
                <w:rFonts w:cs="Arial" w:hint="eastAsia"/>
                <w:szCs w:val="18"/>
                <w:lang w:eastAsia="zh-CN"/>
              </w:rPr>
              <w:t xml:space="preserve">, </w:t>
            </w:r>
            <w:r w:rsidRPr="00147C9B">
              <w:rPr>
                <w:szCs w:val="18"/>
                <w:lang w:eastAsia="zh-CN"/>
              </w:rPr>
              <w:t xml:space="preserve">or UEs </w:t>
            </w:r>
            <w:r w:rsidRPr="00147C9B">
              <w:rPr>
                <w:szCs w:val="18"/>
              </w:rPr>
              <w:t xml:space="preserve">configured by higher layers with </w:t>
            </w:r>
            <w:proofErr w:type="spellStart"/>
            <w:r w:rsidRPr="00147C9B">
              <w:rPr>
                <w:i/>
                <w:szCs w:val="18"/>
              </w:rPr>
              <w:t>codebooksizeDeterminationSTTI</w:t>
            </w:r>
            <w:proofErr w:type="spellEnd"/>
            <w:r w:rsidRPr="00147C9B">
              <w:rPr>
                <w:i/>
                <w:szCs w:val="18"/>
              </w:rPr>
              <w:t xml:space="preserve"> </w:t>
            </w:r>
            <w:r w:rsidRPr="00147C9B">
              <w:rPr>
                <w:i/>
                <w:szCs w:val="18"/>
                <w:lang w:eastAsia="zh-CN"/>
              </w:rPr>
              <w:t xml:space="preserve">= </w:t>
            </w:r>
            <w:proofErr w:type="spellStart"/>
            <w:r w:rsidRPr="00147C9B">
              <w:rPr>
                <w:i/>
                <w:szCs w:val="18"/>
                <w:lang w:eastAsia="zh-CN"/>
              </w:rPr>
              <w:t>dai</w:t>
            </w:r>
            <w:proofErr w:type="spellEnd"/>
            <w:r w:rsidRPr="00147C9B">
              <w:rPr>
                <w:i/>
                <w:szCs w:val="18"/>
                <w:lang w:eastAsia="zh-CN"/>
              </w:rPr>
              <w:t xml:space="preserve"> </w:t>
            </w:r>
            <w:r w:rsidRPr="00147C9B">
              <w:rPr>
                <w:noProof/>
                <w:szCs w:val="18"/>
                <w:lang w:eastAsia="zh-CN"/>
              </w:rPr>
              <w:t xml:space="preserve">and when a DCI format 7-1A/7-1B/7-1C/7-1D/7-1E/7-1F/7-1G scheduling PDSCH </w:t>
            </w:r>
            <w:r w:rsidRPr="00147C9B">
              <w:rPr>
                <w:noProof/>
                <w:szCs w:val="18"/>
              </w:rPr>
              <w:t>is mapped onto the UE specific search space given by the C-RNTI as defined in [3]</w:t>
            </w:r>
            <w:r w:rsidRPr="00147C9B">
              <w:rPr>
                <w:szCs w:val="18"/>
                <w:lang w:eastAsia="zh-CN"/>
              </w:rPr>
              <w:t xml:space="preserve">, </w:t>
            </w:r>
            <w:r>
              <w:rPr>
                <w:rFonts w:cs="Arial" w:hint="eastAsia"/>
                <w:szCs w:val="18"/>
                <w:lang w:eastAsia="zh-CN"/>
              </w:rPr>
              <w:t xml:space="preserve">the 4-bit DAI consists of a 2-bit counter DAI and a 2-bit total DAI. </w:t>
            </w:r>
          </w:p>
          <w:p w14:paraId="25E69AD2" w14:textId="77777777" w:rsidR="00A15178" w:rsidRDefault="00A15178" w:rsidP="00E34042">
            <w:pPr>
              <w:pStyle w:val="TAL"/>
              <w:rPr>
                <w:lang w:eastAsia="zh-CN"/>
              </w:rPr>
            </w:pPr>
            <w:r>
              <w:rPr>
                <w:lang w:eastAsia="zh-CN"/>
              </w:rPr>
              <w:t>-</w:t>
            </w:r>
            <w:r>
              <w:rPr>
                <w:lang w:eastAsia="zh-CN"/>
              </w:rPr>
              <w:tab/>
            </w:r>
            <w:r>
              <w:rPr>
                <w:rFonts w:hint="eastAsia"/>
                <w:lang w:eastAsia="zh-CN"/>
              </w:rPr>
              <w:t xml:space="preserve">Counter DAI </w:t>
            </w:r>
            <w:r w:rsidRPr="0040676D">
              <w:rPr>
                <w:lang w:eastAsia="zh-CN"/>
              </w:rPr>
              <w:t xml:space="preserve">– 2 bits as defined in </w:t>
            </w:r>
            <w:r>
              <w:rPr>
                <w:lang w:eastAsia="zh-CN"/>
              </w:rPr>
              <w:t>clause</w:t>
            </w:r>
            <w:r w:rsidRPr="0040676D">
              <w:rPr>
                <w:lang w:eastAsia="zh-CN"/>
              </w:rPr>
              <w:t xml:space="preserve"> </w:t>
            </w:r>
            <w:r w:rsidRPr="0040676D">
              <w:rPr>
                <w:rFonts w:hint="eastAsia"/>
                <w:lang w:eastAsia="zh-CN"/>
              </w:rPr>
              <w:t>7.3</w:t>
            </w:r>
            <w:r w:rsidRPr="0040676D">
              <w:rPr>
                <w:lang w:eastAsia="zh-CN"/>
              </w:rPr>
              <w:t xml:space="preserve"> of [3]</w:t>
            </w:r>
          </w:p>
          <w:p w14:paraId="1ACE2A5B" w14:textId="77777777" w:rsidR="00A15178" w:rsidRPr="00870807" w:rsidRDefault="00A15178" w:rsidP="00E34042">
            <w:pPr>
              <w:pStyle w:val="TAL"/>
              <w:rPr>
                <w:lang w:eastAsia="zh-CN"/>
              </w:rPr>
            </w:pPr>
            <w:r>
              <w:rPr>
                <w:lang w:eastAsia="zh-CN"/>
              </w:rPr>
              <w:t>-</w:t>
            </w:r>
            <w:r>
              <w:rPr>
                <w:lang w:eastAsia="zh-CN"/>
              </w:rPr>
              <w:tab/>
            </w:r>
            <w:r w:rsidRPr="00870807">
              <w:rPr>
                <w:rFonts w:hint="eastAsia"/>
                <w:lang w:eastAsia="zh-CN"/>
              </w:rPr>
              <w:t xml:space="preserve">Total DAI </w:t>
            </w:r>
            <w:r w:rsidRPr="0040676D">
              <w:rPr>
                <w:lang w:eastAsia="zh-CN"/>
              </w:rPr>
              <w:t xml:space="preserve">– 2 bits as defined in </w:t>
            </w:r>
            <w:r>
              <w:rPr>
                <w:lang w:eastAsia="zh-CN"/>
              </w:rPr>
              <w:t>clause</w:t>
            </w:r>
            <w:r w:rsidRPr="0040676D">
              <w:rPr>
                <w:lang w:eastAsia="zh-CN"/>
              </w:rPr>
              <w:t xml:space="preserve"> </w:t>
            </w:r>
            <w:r w:rsidRPr="0040676D">
              <w:rPr>
                <w:rFonts w:hint="eastAsia"/>
                <w:lang w:eastAsia="zh-CN"/>
              </w:rPr>
              <w:t>7.3</w:t>
            </w:r>
            <w:r w:rsidRPr="0040676D">
              <w:rPr>
                <w:lang w:eastAsia="zh-CN"/>
              </w:rPr>
              <w:t xml:space="preserve"> of [3]</w:t>
            </w:r>
          </w:p>
        </w:tc>
      </w:tr>
      <w:tr w:rsidR="00A15178" w:rsidRPr="00F270A5" w14:paraId="3A3EBD36" w14:textId="77777777" w:rsidTr="00E34042">
        <w:trPr>
          <w:jc w:val="center"/>
        </w:trPr>
        <w:tc>
          <w:tcPr>
            <w:tcW w:w="1134" w:type="dxa"/>
          </w:tcPr>
          <w:p w14:paraId="75151D65" w14:textId="77777777" w:rsidR="00A15178" w:rsidRPr="00155DBE" w:rsidRDefault="00A15178" w:rsidP="00E34042">
            <w:pPr>
              <w:pStyle w:val="TAL"/>
            </w:pPr>
            <w:r w:rsidRPr="00155DBE">
              <w:rPr>
                <w:lang w:eastAsia="zh-CN"/>
              </w:rPr>
              <w:t>2</w:t>
            </w:r>
          </w:p>
        </w:tc>
        <w:tc>
          <w:tcPr>
            <w:tcW w:w="8000" w:type="dxa"/>
          </w:tcPr>
          <w:p w14:paraId="46159291" w14:textId="77777777" w:rsidR="00A15178" w:rsidRPr="00964662" w:rsidRDefault="00A15178" w:rsidP="00E34042">
            <w:pPr>
              <w:pStyle w:val="TAL"/>
              <w:rPr>
                <w:rFonts w:cs="Arial"/>
                <w:szCs w:val="18"/>
                <w:lang w:eastAsia="zh-CN"/>
              </w:rPr>
            </w:pPr>
            <w:r w:rsidRPr="00964662">
              <w:rPr>
                <w:rFonts w:cs="Arial"/>
                <w:szCs w:val="18"/>
                <w:lang w:eastAsia="zh-CN"/>
              </w:rPr>
              <w:t xml:space="preserve">For UEs not configured with </w:t>
            </w:r>
            <w:r w:rsidRPr="00964662">
              <w:rPr>
                <w:rFonts w:cs="Arial"/>
                <w:i/>
                <w:szCs w:val="18"/>
              </w:rPr>
              <w:t>codebooksizeDetermination-r13</w:t>
            </w:r>
            <w:r w:rsidRPr="00964662">
              <w:rPr>
                <w:rFonts w:cs="Arial"/>
                <w:i/>
                <w:szCs w:val="18"/>
                <w:lang w:eastAsia="zh-CN"/>
              </w:rPr>
              <w:t xml:space="preserve"> = </w:t>
            </w:r>
            <w:proofErr w:type="spellStart"/>
            <w:r w:rsidRPr="00964662">
              <w:rPr>
                <w:rFonts w:cs="Arial"/>
                <w:i/>
                <w:szCs w:val="18"/>
                <w:lang w:eastAsia="zh-CN"/>
              </w:rPr>
              <w:t>dai</w:t>
            </w:r>
            <w:proofErr w:type="spellEnd"/>
            <w:r>
              <w:rPr>
                <w:rFonts w:cs="Arial"/>
                <w:szCs w:val="18"/>
                <w:lang w:eastAsia="zh-CN"/>
              </w:rPr>
              <w:t xml:space="preserve"> </w:t>
            </w:r>
            <w:r w:rsidRPr="00147C9B">
              <w:rPr>
                <w:szCs w:val="18"/>
                <w:lang w:eastAsia="zh-CN"/>
              </w:rPr>
              <w:t>and</w:t>
            </w:r>
            <w:r w:rsidRPr="00147C9B">
              <w:rPr>
                <w:i/>
                <w:szCs w:val="18"/>
                <w:lang w:eastAsia="zh-CN"/>
              </w:rPr>
              <w:t xml:space="preserve"> </w:t>
            </w:r>
            <w:r w:rsidRPr="00147C9B">
              <w:rPr>
                <w:i/>
                <w:szCs w:val="18"/>
              </w:rPr>
              <w:t>codebooksizeDeterminationSTTI-r15=</w:t>
            </w:r>
            <w:proofErr w:type="spellStart"/>
            <w:r w:rsidRPr="00147C9B">
              <w:rPr>
                <w:i/>
                <w:szCs w:val="18"/>
              </w:rPr>
              <w:t>dai</w:t>
            </w:r>
            <w:proofErr w:type="spellEnd"/>
            <w:r w:rsidRPr="00964662">
              <w:rPr>
                <w:rFonts w:cs="Arial"/>
                <w:szCs w:val="18"/>
                <w:lang w:eastAsia="zh-CN"/>
              </w:rPr>
              <w:t>,</w:t>
            </w:r>
            <w:r w:rsidRPr="00964662" w:rsidDel="00025D6F">
              <w:rPr>
                <w:rFonts w:cs="Arial"/>
                <w:szCs w:val="18"/>
                <w:lang w:eastAsia="zh-CN"/>
              </w:rPr>
              <w:t xml:space="preserve"> </w:t>
            </w:r>
            <w:r w:rsidRPr="00964662">
              <w:rPr>
                <w:rFonts w:cs="Arial"/>
                <w:szCs w:val="18"/>
                <w:lang w:eastAsia="zh-CN"/>
              </w:rPr>
              <w:t xml:space="preserve">or for UEs </w:t>
            </w:r>
            <w:r w:rsidRPr="00964662">
              <w:rPr>
                <w:rFonts w:cs="Arial"/>
                <w:szCs w:val="18"/>
              </w:rPr>
              <w:t xml:space="preserve">configured by higher layers with </w:t>
            </w:r>
            <w:r w:rsidRPr="00964662">
              <w:rPr>
                <w:rFonts w:cs="Arial"/>
                <w:i/>
                <w:szCs w:val="18"/>
              </w:rPr>
              <w:t>codebooksizeDetermination-r13</w:t>
            </w:r>
            <w:r w:rsidRPr="00964662">
              <w:rPr>
                <w:rFonts w:cs="Arial"/>
                <w:i/>
                <w:szCs w:val="18"/>
                <w:lang w:eastAsia="zh-CN"/>
              </w:rPr>
              <w:t xml:space="preserve"> = </w:t>
            </w:r>
            <w:proofErr w:type="spellStart"/>
            <w:r w:rsidRPr="00964662">
              <w:rPr>
                <w:rFonts w:cs="Arial"/>
                <w:i/>
                <w:szCs w:val="18"/>
                <w:lang w:eastAsia="zh-CN"/>
              </w:rPr>
              <w:t>dai</w:t>
            </w:r>
            <w:proofErr w:type="spellEnd"/>
            <w:r w:rsidRPr="00964662">
              <w:rPr>
                <w:rFonts w:cs="Arial"/>
                <w:szCs w:val="18"/>
                <w:lang w:eastAsia="zh-CN"/>
              </w:rPr>
              <w:t xml:space="preserve"> </w:t>
            </w:r>
            <w:r w:rsidRPr="00964662">
              <w:rPr>
                <w:rFonts w:cs="Arial"/>
                <w:noProof/>
                <w:szCs w:val="18"/>
                <w:lang w:eastAsia="zh-CN"/>
              </w:rPr>
              <w:t xml:space="preserve">and when a DCI format scheduling PDSCH </w:t>
            </w:r>
            <w:r w:rsidRPr="00964662">
              <w:rPr>
                <w:rFonts w:cs="Arial"/>
                <w:noProof/>
                <w:szCs w:val="18"/>
              </w:rPr>
              <w:t xml:space="preserve">is not mapped onto the UE specific search space given by the C-RNTI as defined in [3], </w:t>
            </w:r>
            <w:r w:rsidRPr="00964662">
              <w:rPr>
                <w:rFonts w:cs="Arial"/>
                <w:szCs w:val="18"/>
                <w:lang w:eastAsia="zh-CN"/>
              </w:rPr>
              <w:t>t</w:t>
            </w:r>
            <w:r w:rsidRPr="00964662">
              <w:rPr>
                <w:rFonts w:cs="Arial"/>
                <w:szCs w:val="18"/>
              </w:rPr>
              <w:t>his field is present for FDD or TDD operation, for cases with TDD primary cell.</w:t>
            </w:r>
          </w:p>
          <w:p w14:paraId="44A4ADA6" w14:textId="77777777" w:rsidR="00A15178" w:rsidRPr="00E91B67" w:rsidRDefault="00A15178" w:rsidP="00E34042">
            <w:pPr>
              <w:pStyle w:val="TAL"/>
              <w:rPr>
                <w:rFonts w:cs="Arial"/>
                <w:szCs w:val="18"/>
                <w:lang w:eastAsia="zh-CN"/>
              </w:rPr>
            </w:pPr>
            <w:r w:rsidRPr="00964662">
              <w:rPr>
                <w:rFonts w:cs="Arial"/>
                <w:szCs w:val="18"/>
              </w:rPr>
              <w:t>If the UL/DL configuration of all TDD serving cells is same</w:t>
            </w:r>
            <w:r w:rsidRPr="00E91B67">
              <w:rPr>
                <w:rFonts w:cs="Arial"/>
                <w:szCs w:val="18"/>
                <w:lang w:eastAsia="zh-CN"/>
              </w:rPr>
              <w:t xml:space="preserve"> and the UE is not configured to decode PDCCH with CRC scrambled by </w:t>
            </w:r>
            <w:proofErr w:type="spellStart"/>
            <w:r w:rsidRPr="00E91B67">
              <w:rPr>
                <w:rFonts w:cs="Arial"/>
                <w:i/>
                <w:szCs w:val="18"/>
                <w:lang w:eastAsia="zh-CN"/>
              </w:rPr>
              <w:t>eimta</w:t>
            </w:r>
            <w:proofErr w:type="spellEnd"/>
            <w:r w:rsidRPr="00E91B67">
              <w:rPr>
                <w:rFonts w:cs="Arial"/>
                <w:i/>
                <w:szCs w:val="18"/>
                <w:lang w:eastAsia="zh-CN"/>
              </w:rPr>
              <w:t>-RNTI</w:t>
            </w:r>
            <w:r w:rsidRPr="00964662">
              <w:rPr>
                <w:rFonts w:cs="Arial"/>
                <w:szCs w:val="18"/>
              </w:rPr>
              <w:t>, then this field only applies to serving cell with UL/DL configuration 1-6</w:t>
            </w:r>
            <w:r w:rsidRPr="004157E1">
              <w:rPr>
                <w:rFonts w:cs="Arial"/>
                <w:szCs w:val="18"/>
              </w:rPr>
              <w:t>.</w:t>
            </w:r>
          </w:p>
          <w:p w14:paraId="7CA6A57F" w14:textId="77777777" w:rsidR="00A15178" w:rsidRPr="00E91B67" w:rsidRDefault="00A15178" w:rsidP="00E34042">
            <w:pPr>
              <w:pStyle w:val="TAL"/>
              <w:rPr>
                <w:rFonts w:eastAsia="SimSun" w:cs="Arial"/>
                <w:szCs w:val="18"/>
                <w:lang w:eastAsia="zh-CN"/>
              </w:rPr>
            </w:pPr>
            <w:r w:rsidRPr="00E91B67">
              <w:rPr>
                <w:rFonts w:cs="Arial"/>
                <w:szCs w:val="18"/>
              </w:rPr>
              <w:t>If at least two TDD serving cells have different UL/DL configurations</w:t>
            </w:r>
            <w:r w:rsidRPr="00E91B67">
              <w:rPr>
                <w:rFonts w:cs="Arial"/>
                <w:szCs w:val="18"/>
                <w:lang w:eastAsia="zh-CN"/>
              </w:rPr>
              <w:t xml:space="preserve"> or the UE is configured to decode PDCCH with CRC scrambled by </w:t>
            </w:r>
            <w:proofErr w:type="spellStart"/>
            <w:r w:rsidRPr="00E91B67">
              <w:rPr>
                <w:rFonts w:cs="Arial"/>
                <w:i/>
                <w:szCs w:val="18"/>
                <w:lang w:eastAsia="zh-CN"/>
              </w:rPr>
              <w:t>eimta</w:t>
            </w:r>
            <w:proofErr w:type="spellEnd"/>
            <w:r w:rsidRPr="00E91B67">
              <w:rPr>
                <w:rFonts w:cs="Arial"/>
                <w:i/>
                <w:szCs w:val="18"/>
                <w:lang w:eastAsia="zh-CN"/>
              </w:rPr>
              <w:t>-RNTI</w:t>
            </w:r>
            <w:r w:rsidRPr="00E91B67">
              <w:rPr>
                <w:rFonts w:cs="Arial"/>
                <w:szCs w:val="18"/>
              </w:rPr>
              <w:t xml:space="preserve">, then this field applies to a serving cell with DL-reference UL/DL configuration 1-6 as defined in </w:t>
            </w:r>
            <w:r>
              <w:rPr>
                <w:rFonts w:cs="Arial"/>
                <w:szCs w:val="18"/>
              </w:rPr>
              <w:t>clause</w:t>
            </w:r>
            <w:r w:rsidRPr="00E91B67">
              <w:rPr>
                <w:rFonts w:cs="Arial"/>
                <w:szCs w:val="18"/>
              </w:rPr>
              <w:t xml:space="preserve"> 10.2 of [3]</w:t>
            </w:r>
            <w:r w:rsidRPr="00E91B67">
              <w:rPr>
                <w:rFonts w:eastAsia="SimSun" w:cs="Arial"/>
                <w:szCs w:val="18"/>
                <w:lang w:eastAsia="zh-CN"/>
              </w:rPr>
              <w:t>.</w:t>
            </w:r>
          </w:p>
          <w:p w14:paraId="2028046E" w14:textId="3609E99B" w:rsidR="00A15178" w:rsidRPr="00964662" w:rsidRDefault="00A15178" w:rsidP="00E34042">
            <w:pPr>
              <w:pStyle w:val="TAL"/>
              <w:rPr>
                <w:rFonts w:cs="Arial"/>
                <w:szCs w:val="18"/>
                <w:lang w:eastAsia="zh-CN"/>
              </w:rPr>
            </w:pPr>
            <w:r w:rsidRPr="00E91B67">
              <w:rPr>
                <w:rFonts w:eastAsia="SimSun" w:cs="Arial"/>
                <w:szCs w:val="18"/>
                <w:lang w:eastAsia="zh-CN"/>
              </w:rPr>
              <w:t>For UEs configured with EN-DC</w:t>
            </w:r>
            <w:r w:rsidRPr="00422032">
              <w:rPr>
                <w:rFonts w:eastAsia="SimSun" w:cs="Arial"/>
                <w:szCs w:val="18"/>
                <w:lang w:eastAsia="zh-CN"/>
              </w:rPr>
              <w:t>/NE-DC</w:t>
            </w:r>
            <w:r w:rsidRPr="00E91B67">
              <w:rPr>
                <w:rFonts w:eastAsia="SimSun" w:cs="Arial"/>
                <w:szCs w:val="18"/>
                <w:lang w:eastAsia="zh-CN"/>
              </w:rPr>
              <w:t xml:space="preserve"> with FDD primary cell and higher layer parameter </w:t>
            </w:r>
            <w:del w:id="64" w:author="Brian Classon" w:date="2021-05-27T11:13:00Z">
              <w:r w:rsidRPr="00E91B67" w:rsidDel="00C74118">
                <w:rPr>
                  <w:rFonts w:eastAsia="SimSun" w:cs="Arial"/>
                  <w:i/>
                  <w:szCs w:val="18"/>
                  <w:lang w:eastAsia="zh-CN"/>
                </w:rPr>
                <w:delText>subframeAssignment-r15</w:delText>
              </w:r>
              <w:r w:rsidDel="00C74118">
                <w:rPr>
                  <w:rFonts w:eastAsia="DengXian" w:cs="Arial"/>
                  <w:i/>
                  <w:color w:val="000000"/>
                  <w:szCs w:val="18"/>
                  <w:lang w:eastAsia="zh-CN"/>
                </w:rPr>
                <w:delText>/subframeAssignment-r16</w:delText>
              </w:r>
            </w:del>
            <w:ins w:id="65" w:author="Brian Classon" w:date="2021-05-27T11:13:00Z">
              <w:r w:rsidR="00C74118">
                <w:rPr>
                  <w:rFonts w:eastAsia="SimSun" w:cs="Arial"/>
                  <w:i/>
                  <w:szCs w:val="18"/>
                  <w:lang w:eastAsia="zh-CN"/>
                </w:rPr>
                <w:t>tdm-</w:t>
              </w:r>
              <w:proofErr w:type="spellStart"/>
              <w:r w:rsidR="00C74118">
                <w:rPr>
                  <w:rFonts w:eastAsia="SimSun" w:cs="Arial"/>
                  <w:i/>
                  <w:szCs w:val="18"/>
                  <w:lang w:eastAsia="zh-CN"/>
                </w:rPr>
                <w:t>PatternConfig</w:t>
              </w:r>
              <w:proofErr w:type="spellEnd"/>
              <w:r w:rsidR="00C74118">
                <w:rPr>
                  <w:rFonts w:eastAsia="SimSun" w:cs="Arial"/>
                  <w:i/>
                  <w:szCs w:val="18"/>
                  <w:lang w:eastAsia="zh-CN"/>
                </w:rPr>
                <w:t>/tdm-</w:t>
              </w:r>
              <w:proofErr w:type="spellStart"/>
              <w:r w:rsidR="00C74118">
                <w:rPr>
                  <w:rFonts w:eastAsia="SimSun" w:cs="Arial"/>
                  <w:i/>
                  <w:szCs w:val="18"/>
                  <w:lang w:eastAsia="zh-CN"/>
                </w:rPr>
                <w:t>PatternConfigNE</w:t>
              </w:r>
              <w:proofErr w:type="spellEnd"/>
              <w:r w:rsidR="00C74118">
                <w:rPr>
                  <w:rFonts w:eastAsia="SimSun" w:cs="Arial"/>
                  <w:i/>
                  <w:szCs w:val="18"/>
                  <w:lang w:eastAsia="zh-CN"/>
                </w:rPr>
                <w:t>-DC/tdm-PatternConfig2</w:t>
              </w:r>
            </w:ins>
            <w:r w:rsidRPr="00E91B67">
              <w:rPr>
                <w:rFonts w:eastAsia="SimSun" w:cs="Arial"/>
                <w:szCs w:val="18"/>
                <w:lang w:eastAsia="zh-CN"/>
              </w:rPr>
              <w:t xml:space="preserve"> </w:t>
            </w:r>
            <w:r w:rsidRPr="00E91B67">
              <w:rPr>
                <w:rFonts w:eastAsia="SimSun" w:cs="Arial"/>
                <w:noProof/>
                <w:szCs w:val="18"/>
                <w:lang w:eastAsia="zh-CN"/>
              </w:rPr>
              <w:t xml:space="preserve">and a DCI format scheduling PDSCH </w:t>
            </w:r>
            <w:r w:rsidRPr="00E91B67">
              <w:rPr>
                <w:rFonts w:eastAsia="SimSun" w:cs="Arial"/>
                <w:noProof/>
                <w:szCs w:val="18"/>
              </w:rPr>
              <w:t>is mapped onto the UE specific search space given by the C-RNTI as defined in [3],</w:t>
            </w:r>
            <w:r w:rsidRPr="00E91B67">
              <w:rPr>
                <w:rFonts w:eastAsia="SimSun" w:cs="Arial"/>
                <w:szCs w:val="18"/>
                <w:lang w:eastAsia="zh-CN"/>
              </w:rPr>
              <w:t xml:space="preserve"> this field is present.</w:t>
            </w:r>
          </w:p>
        </w:tc>
      </w:tr>
      <w:tr w:rsidR="00A15178" w:rsidRPr="00F270A5" w14:paraId="6F5B3411" w14:textId="77777777" w:rsidTr="00E34042">
        <w:trPr>
          <w:jc w:val="center"/>
        </w:trPr>
        <w:tc>
          <w:tcPr>
            <w:tcW w:w="1134" w:type="dxa"/>
          </w:tcPr>
          <w:p w14:paraId="13EDA4E0" w14:textId="77777777" w:rsidR="00A15178" w:rsidRPr="00155DBE" w:rsidRDefault="00A15178" w:rsidP="00E34042">
            <w:pPr>
              <w:pStyle w:val="TAL"/>
              <w:rPr>
                <w:lang w:eastAsia="zh-CN"/>
              </w:rPr>
            </w:pPr>
            <w:r w:rsidRPr="00155DBE">
              <w:t>0</w:t>
            </w:r>
          </w:p>
        </w:tc>
        <w:tc>
          <w:tcPr>
            <w:tcW w:w="8000" w:type="dxa"/>
          </w:tcPr>
          <w:p w14:paraId="1EDADA34" w14:textId="3553A691" w:rsidR="00A15178" w:rsidRPr="00E91B67" w:rsidRDefault="00A15178" w:rsidP="00E34042">
            <w:pPr>
              <w:pStyle w:val="TAL"/>
              <w:rPr>
                <w:rFonts w:eastAsia="SimSun" w:cs="Arial"/>
                <w:szCs w:val="18"/>
                <w:lang w:eastAsia="zh-CN"/>
              </w:rPr>
            </w:pPr>
            <w:r w:rsidRPr="008C0565">
              <w:rPr>
                <w:rFonts w:cs="Arial"/>
                <w:szCs w:val="18"/>
                <w:lang w:eastAsia="zh-CN"/>
              </w:rPr>
              <w:t xml:space="preserve">For UEs </w:t>
            </w:r>
            <w:r>
              <w:rPr>
                <w:rFonts w:cs="Arial"/>
                <w:szCs w:val="18"/>
                <w:lang w:eastAsia="zh-CN"/>
              </w:rPr>
              <w:t xml:space="preserve">not configured with </w:t>
            </w:r>
            <w:r>
              <w:rPr>
                <w:rFonts w:cs="Arial"/>
                <w:i/>
                <w:szCs w:val="18"/>
              </w:rPr>
              <w:t>codebooksizeDetermination-r13</w:t>
            </w:r>
            <w:r>
              <w:rPr>
                <w:rFonts w:cs="Arial"/>
                <w:i/>
                <w:szCs w:val="18"/>
                <w:lang w:eastAsia="zh-CN"/>
              </w:rPr>
              <w:t xml:space="preserve"> = </w:t>
            </w:r>
            <w:proofErr w:type="spellStart"/>
            <w:r>
              <w:rPr>
                <w:rFonts w:cs="Arial"/>
                <w:i/>
                <w:szCs w:val="18"/>
                <w:lang w:eastAsia="zh-CN"/>
              </w:rPr>
              <w:t>dai</w:t>
            </w:r>
            <w:proofErr w:type="spellEnd"/>
            <w:r>
              <w:rPr>
                <w:rFonts w:cs="Arial" w:hint="eastAsia"/>
                <w:i/>
                <w:szCs w:val="18"/>
                <w:lang w:eastAsia="zh-CN"/>
              </w:rPr>
              <w:t xml:space="preserve"> </w:t>
            </w:r>
            <w:r w:rsidRPr="00D576D6">
              <w:rPr>
                <w:rFonts w:cs="Arial"/>
                <w:szCs w:val="18"/>
                <w:lang w:eastAsia="zh-CN"/>
              </w:rPr>
              <w:t>and</w:t>
            </w:r>
            <w:r w:rsidRPr="00D576D6">
              <w:rPr>
                <w:rFonts w:cs="Arial"/>
                <w:i/>
                <w:szCs w:val="18"/>
                <w:lang w:eastAsia="zh-CN"/>
              </w:rPr>
              <w:t xml:space="preserve"> </w:t>
            </w:r>
            <w:r w:rsidRPr="00D576D6">
              <w:rPr>
                <w:rFonts w:cs="Arial"/>
                <w:i/>
                <w:szCs w:val="18"/>
              </w:rPr>
              <w:t>codebooksizeDeterminationSTTI-r15=</w:t>
            </w:r>
            <w:proofErr w:type="spellStart"/>
            <w:r w:rsidRPr="00D576D6">
              <w:rPr>
                <w:rFonts w:cs="Arial"/>
                <w:i/>
                <w:szCs w:val="18"/>
              </w:rPr>
              <w:t>dai</w:t>
            </w:r>
            <w:proofErr w:type="spellEnd"/>
            <w:r w:rsidRPr="00D576D6">
              <w:rPr>
                <w:szCs w:val="18"/>
                <w:lang w:eastAsia="zh-CN"/>
              </w:rPr>
              <w:t xml:space="preserve"> </w:t>
            </w:r>
            <w:r w:rsidRPr="006F292F">
              <w:rPr>
                <w:rFonts w:cs="Arial" w:hint="eastAsia"/>
                <w:szCs w:val="18"/>
                <w:lang w:eastAsia="zh-CN"/>
              </w:rPr>
              <w:t xml:space="preserve">and not configured with </w:t>
            </w:r>
            <w:r>
              <w:rPr>
                <w:rFonts w:cs="Arial"/>
                <w:szCs w:val="18"/>
                <w:lang w:eastAsia="zh-CN"/>
              </w:rPr>
              <w:t>EN-DC</w:t>
            </w:r>
            <w:r w:rsidRPr="00422032">
              <w:rPr>
                <w:rFonts w:cs="Arial"/>
                <w:szCs w:val="18"/>
                <w:lang w:eastAsia="zh-CN"/>
              </w:rPr>
              <w:t>/NE-DC</w:t>
            </w:r>
            <w:r>
              <w:rPr>
                <w:rFonts w:cs="Arial"/>
                <w:szCs w:val="18"/>
                <w:lang w:eastAsia="zh-CN"/>
              </w:rPr>
              <w:t xml:space="preserve"> and</w:t>
            </w:r>
            <w:r w:rsidRPr="006F292F">
              <w:rPr>
                <w:rFonts w:cs="Arial" w:hint="eastAsia"/>
                <w:szCs w:val="18"/>
                <w:lang w:eastAsia="zh-CN"/>
              </w:rPr>
              <w:t xml:space="preserve"> </w:t>
            </w:r>
            <w:r w:rsidRPr="006F292F">
              <w:rPr>
                <w:rFonts w:cs="Arial"/>
                <w:szCs w:val="18"/>
                <w:lang w:eastAsia="zh-CN"/>
              </w:rPr>
              <w:t xml:space="preserve">higher layer parameter </w:t>
            </w:r>
            <w:del w:id="66" w:author="Brian Classon" w:date="2021-05-27T11:13:00Z">
              <w:r w:rsidRPr="006F292F" w:rsidDel="00C74118">
                <w:rPr>
                  <w:rFonts w:cs="Arial"/>
                  <w:i/>
                  <w:szCs w:val="18"/>
                  <w:lang w:eastAsia="zh-CN"/>
                </w:rPr>
                <w:delText>subframeAssignment-r15</w:delText>
              </w:r>
              <w:r w:rsidDel="00C74118">
                <w:rPr>
                  <w:rFonts w:eastAsia="DengXian" w:cs="Arial"/>
                  <w:i/>
                  <w:color w:val="000000"/>
                  <w:szCs w:val="18"/>
                  <w:lang w:eastAsia="zh-CN"/>
                </w:rPr>
                <w:delText>/subframeAssignment-r16</w:delText>
              </w:r>
            </w:del>
            <w:ins w:id="67" w:author="Brian Classon" w:date="2021-05-27T11:13:00Z">
              <w:r w:rsidR="00C74118">
                <w:rPr>
                  <w:rFonts w:cs="Arial"/>
                  <w:i/>
                  <w:szCs w:val="18"/>
                  <w:lang w:eastAsia="zh-CN"/>
                </w:rPr>
                <w:t>tdm-</w:t>
              </w:r>
              <w:proofErr w:type="spellStart"/>
              <w:r w:rsidR="00C74118">
                <w:rPr>
                  <w:rFonts w:cs="Arial"/>
                  <w:i/>
                  <w:szCs w:val="18"/>
                  <w:lang w:eastAsia="zh-CN"/>
                </w:rPr>
                <w:t>PatternConfig</w:t>
              </w:r>
              <w:proofErr w:type="spellEnd"/>
              <w:r w:rsidR="00C74118">
                <w:rPr>
                  <w:rFonts w:cs="Arial"/>
                  <w:i/>
                  <w:szCs w:val="18"/>
                  <w:lang w:eastAsia="zh-CN"/>
                </w:rPr>
                <w:t>/tdm-</w:t>
              </w:r>
              <w:proofErr w:type="spellStart"/>
              <w:r w:rsidR="00C74118">
                <w:rPr>
                  <w:rFonts w:cs="Arial"/>
                  <w:i/>
                  <w:szCs w:val="18"/>
                  <w:lang w:eastAsia="zh-CN"/>
                </w:rPr>
                <w:t>PatternConfigNE</w:t>
              </w:r>
              <w:proofErr w:type="spellEnd"/>
              <w:r w:rsidR="00C74118">
                <w:rPr>
                  <w:rFonts w:cs="Arial"/>
                  <w:i/>
                  <w:szCs w:val="18"/>
                  <w:lang w:eastAsia="zh-CN"/>
                </w:rPr>
                <w:t>-DC/tdm-PatternConfig2</w:t>
              </w:r>
            </w:ins>
            <w:r>
              <w:rPr>
                <w:rFonts w:cs="Arial"/>
                <w:szCs w:val="18"/>
                <w:lang w:eastAsia="zh-CN"/>
              </w:rPr>
              <w:t>,</w:t>
            </w:r>
            <w:r w:rsidDel="00025D6F">
              <w:rPr>
                <w:rFonts w:cs="Arial"/>
                <w:szCs w:val="18"/>
                <w:lang w:eastAsia="zh-CN"/>
              </w:rPr>
              <w:t xml:space="preserve"> </w:t>
            </w:r>
            <w:r w:rsidRPr="00605D78">
              <w:rPr>
                <w:rFonts w:cs="Arial"/>
                <w:szCs w:val="18"/>
                <w:lang w:eastAsia="zh-CN"/>
              </w:rPr>
              <w:t xml:space="preserve">or for UEs </w:t>
            </w:r>
            <w:r w:rsidRPr="00EE20DC">
              <w:rPr>
                <w:rFonts w:cs="Arial"/>
                <w:szCs w:val="18"/>
              </w:rPr>
              <w:t xml:space="preserve">configured by higher layers with </w:t>
            </w:r>
            <w:r w:rsidRPr="00EE20DC">
              <w:rPr>
                <w:rFonts w:cs="Arial"/>
                <w:i/>
                <w:szCs w:val="18"/>
              </w:rPr>
              <w:t>codebooksizeDetermination-r13</w:t>
            </w:r>
            <w:r w:rsidRPr="00EE20DC">
              <w:rPr>
                <w:rFonts w:cs="Arial"/>
                <w:i/>
                <w:szCs w:val="18"/>
                <w:lang w:eastAsia="zh-CN"/>
              </w:rPr>
              <w:t xml:space="preserve"> = </w:t>
            </w:r>
            <w:proofErr w:type="spellStart"/>
            <w:r>
              <w:rPr>
                <w:rFonts w:cs="Arial"/>
                <w:i/>
                <w:szCs w:val="18"/>
                <w:lang w:eastAsia="zh-CN"/>
              </w:rPr>
              <w:t>dai</w:t>
            </w:r>
            <w:proofErr w:type="spellEnd"/>
            <w:r w:rsidRPr="00EE20DC">
              <w:rPr>
                <w:rFonts w:cs="Arial"/>
                <w:szCs w:val="18"/>
                <w:lang w:eastAsia="zh-CN"/>
              </w:rPr>
              <w:t xml:space="preserve"> </w:t>
            </w:r>
            <w:r>
              <w:rPr>
                <w:rFonts w:cs="Arial"/>
                <w:noProof/>
                <w:szCs w:val="18"/>
                <w:lang w:eastAsia="zh-CN"/>
              </w:rPr>
              <w:t xml:space="preserve">and </w:t>
            </w:r>
            <w:r>
              <w:rPr>
                <w:rFonts w:cs="Arial"/>
                <w:noProof/>
                <w:szCs w:val="18"/>
                <w:lang w:val="en-US" w:eastAsia="zh-CN"/>
              </w:rPr>
              <w:t>when a</w:t>
            </w:r>
            <w:r>
              <w:rPr>
                <w:rFonts w:cs="Arial"/>
                <w:noProof/>
                <w:szCs w:val="18"/>
                <w:lang w:eastAsia="zh-CN"/>
              </w:rPr>
              <w:t xml:space="preserve"> DCI format</w:t>
            </w:r>
            <w:r w:rsidRPr="00605D78">
              <w:rPr>
                <w:rFonts w:cs="Arial"/>
                <w:noProof/>
                <w:szCs w:val="18"/>
                <w:lang w:eastAsia="zh-CN"/>
              </w:rPr>
              <w:t xml:space="preserve"> scheduling PDSCH </w:t>
            </w:r>
            <w:r>
              <w:rPr>
                <w:rFonts w:cs="Arial"/>
                <w:noProof/>
                <w:szCs w:val="18"/>
                <w:lang w:val="en-US"/>
              </w:rPr>
              <w:t>is</w:t>
            </w:r>
            <w:r w:rsidRPr="00605D78">
              <w:rPr>
                <w:rFonts w:cs="Arial"/>
                <w:noProof/>
                <w:szCs w:val="18"/>
              </w:rPr>
              <w:t xml:space="preserve"> not mapped onto the UE specific search space given by the C-RNTI as defined in [3],</w:t>
            </w:r>
            <w:r>
              <w:rPr>
                <w:rFonts w:cs="Arial"/>
                <w:noProof/>
                <w:szCs w:val="18"/>
              </w:rPr>
              <w:t xml:space="preserve"> </w:t>
            </w:r>
            <w:r w:rsidRPr="008C0565">
              <w:rPr>
                <w:rFonts w:cs="Arial"/>
                <w:szCs w:val="18"/>
                <w:lang w:eastAsia="zh-CN"/>
              </w:rPr>
              <w:t>t</w:t>
            </w:r>
            <w:r w:rsidRPr="00155DBE">
              <w:t>his field is not present for FDD or TDD operation, for cases with FDD primary cell.</w:t>
            </w:r>
          </w:p>
          <w:p w14:paraId="4CF1B28A" w14:textId="6529D88C" w:rsidR="00A15178" w:rsidRPr="00155DBE" w:rsidRDefault="00A15178" w:rsidP="00E34042">
            <w:pPr>
              <w:pStyle w:val="TAL"/>
            </w:pPr>
            <w:r w:rsidRPr="00E91B67">
              <w:rPr>
                <w:rFonts w:eastAsia="SimSun" w:cs="Arial"/>
                <w:szCs w:val="18"/>
                <w:lang w:eastAsia="zh-CN"/>
              </w:rPr>
              <w:t>For UEs configured with EN-DC</w:t>
            </w:r>
            <w:r w:rsidRPr="00422032">
              <w:rPr>
                <w:rFonts w:eastAsia="SimSun" w:cs="Arial"/>
                <w:szCs w:val="18"/>
                <w:lang w:eastAsia="zh-CN"/>
              </w:rPr>
              <w:t>/NE-DC</w:t>
            </w:r>
            <w:r w:rsidRPr="00E91B67">
              <w:rPr>
                <w:rFonts w:eastAsia="SimSun" w:cs="Arial"/>
                <w:szCs w:val="18"/>
                <w:lang w:eastAsia="zh-CN"/>
              </w:rPr>
              <w:t xml:space="preserve"> with FDD primary cell and higher layer parameter </w:t>
            </w:r>
            <w:del w:id="68" w:author="Brian Classon" w:date="2021-05-27T11:13:00Z">
              <w:r w:rsidRPr="00E91B67" w:rsidDel="00C74118">
                <w:rPr>
                  <w:rFonts w:eastAsia="SimSun" w:cs="Arial"/>
                  <w:i/>
                  <w:szCs w:val="18"/>
                  <w:lang w:eastAsia="zh-CN"/>
                </w:rPr>
                <w:delText>subframeAssignment-r15</w:delText>
              </w:r>
              <w:r w:rsidDel="00C74118">
                <w:rPr>
                  <w:rFonts w:eastAsia="DengXian" w:cs="Arial"/>
                  <w:i/>
                  <w:color w:val="000000"/>
                  <w:szCs w:val="18"/>
                  <w:lang w:eastAsia="zh-CN"/>
                </w:rPr>
                <w:delText>/subframeAssignment-r16</w:delText>
              </w:r>
            </w:del>
            <w:ins w:id="69" w:author="Brian Classon" w:date="2021-05-27T11:13:00Z">
              <w:r w:rsidR="00C74118">
                <w:rPr>
                  <w:rFonts w:eastAsia="SimSun" w:cs="Arial"/>
                  <w:i/>
                  <w:szCs w:val="18"/>
                  <w:lang w:eastAsia="zh-CN"/>
                </w:rPr>
                <w:t>tdm-</w:t>
              </w:r>
              <w:proofErr w:type="spellStart"/>
              <w:r w:rsidR="00C74118">
                <w:rPr>
                  <w:rFonts w:eastAsia="SimSun" w:cs="Arial"/>
                  <w:i/>
                  <w:szCs w:val="18"/>
                  <w:lang w:eastAsia="zh-CN"/>
                </w:rPr>
                <w:t>PatternConfig</w:t>
              </w:r>
              <w:proofErr w:type="spellEnd"/>
              <w:r w:rsidR="00C74118">
                <w:rPr>
                  <w:rFonts w:eastAsia="SimSun" w:cs="Arial"/>
                  <w:i/>
                  <w:szCs w:val="18"/>
                  <w:lang w:eastAsia="zh-CN"/>
                </w:rPr>
                <w:t>/tdm-</w:t>
              </w:r>
              <w:proofErr w:type="spellStart"/>
              <w:r w:rsidR="00C74118">
                <w:rPr>
                  <w:rFonts w:eastAsia="SimSun" w:cs="Arial"/>
                  <w:i/>
                  <w:szCs w:val="18"/>
                  <w:lang w:eastAsia="zh-CN"/>
                </w:rPr>
                <w:t>PatternConfigNE</w:t>
              </w:r>
              <w:proofErr w:type="spellEnd"/>
              <w:r w:rsidR="00C74118">
                <w:rPr>
                  <w:rFonts w:eastAsia="SimSun" w:cs="Arial"/>
                  <w:i/>
                  <w:szCs w:val="18"/>
                  <w:lang w:eastAsia="zh-CN"/>
                </w:rPr>
                <w:t>-DC/tdm-PatternConfig2</w:t>
              </w:r>
            </w:ins>
            <w:r w:rsidRPr="00E91B67">
              <w:rPr>
                <w:rFonts w:eastAsia="SimSun" w:cs="Arial"/>
                <w:szCs w:val="18"/>
                <w:lang w:eastAsia="zh-CN"/>
              </w:rPr>
              <w:t xml:space="preserve"> </w:t>
            </w:r>
            <w:r w:rsidRPr="00E91B67">
              <w:rPr>
                <w:rFonts w:eastAsia="SimSun" w:cs="Arial"/>
                <w:noProof/>
                <w:szCs w:val="18"/>
                <w:lang w:eastAsia="zh-CN"/>
              </w:rPr>
              <w:t xml:space="preserve">and a DCI format scheduling PDSCH </w:t>
            </w:r>
            <w:r w:rsidRPr="00E91B67">
              <w:rPr>
                <w:rFonts w:eastAsia="SimSun" w:cs="Arial"/>
                <w:noProof/>
                <w:szCs w:val="18"/>
              </w:rPr>
              <w:t xml:space="preserve">is </w:t>
            </w:r>
            <w:r w:rsidRPr="00E91B67">
              <w:rPr>
                <w:rFonts w:eastAsia="SimSun" w:cs="Arial"/>
                <w:noProof/>
                <w:szCs w:val="18"/>
                <w:lang w:eastAsia="zh-CN"/>
              </w:rPr>
              <w:t xml:space="preserve">not </w:t>
            </w:r>
            <w:r w:rsidRPr="00E91B67">
              <w:rPr>
                <w:rFonts w:eastAsia="SimSun" w:cs="Arial"/>
                <w:noProof/>
                <w:szCs w:val="18"/>
              </w:rPr>
              <w:t>mapped onto the UE specific search space given by the C-RNTI as defined in [3],</w:t>
            </w:r>
            <w:r w:rsidRPr="00E91B67">
              <w:rPr>
                <w:rFonts w:eastAsia="SimSun" w:cs="Arial"/>
                <w:szCs w:val="18"/>
                <w:lang w:eastAsia="zh-CN"/>
              </w:rPr>
              <w:t xml:space="preserve"> this field is not present.</w:t>
            </w:r>
          </w:p>
        </w:tc>
      </w:tr>
    </w:tbl>
    <w:p w14:paraId="18E96B83" w14:textId="77777777" w:rsidR="00A15178" w:rsidRDefault="00A15178" w:rsidP="00A15178"/>
    <w:p w14:paraId="4DCE3377" w14:textId="77777777" w:rsidR="00A15178" w:rsidRDefault="00A15178" w:rsidP="00A15178">
      <w:pPr>
        <w:pStyle w:val="Heading5"/>
      </w:pPr>
      <w:bookmarkStart w:id="70" w:name="_Toc10818776"/>
      <w:bookmarkStart w:id="71" w:name="_Toc20409186"/>
      <w:bookmarkStart w:id="72" w:name="_Toc29387727"/>
      <w:bookmarkStart w:id="73" w:name="_Toc29388756"/>
      <w:bookmarkStart w:id="74" w:name="_Toc35531631"/>
      <w:bookmarkStart w:id="75" w:name="_Toc44619969"/>
      <w:bookmarkStart w:id="76" w:name="_Toc51595707"/>
      <w:bookmarkStart w:id="77" w:name="_Toc66815750"/>
      <w:r>
        <w:t>5.3.3.1.3</w:t>
      </w:r>
      <w:r>
        <w:tab/>
        <w:t>Format 1A</w:t>
      </w:r>
      <w:bookmarkEnd w:id="70"/>
      <w:bookmarkEnd w:id="71"/>
      <w:bookmarkEnd w:id="72"/>
      <w:bookmarkEnd w:id="73"/>
      <w:bookmarkEnd w:id="74"/>
      <w:bookmarkEnd w:id="75"/>
      <w:bookmarkEnd w:id="76"/>
      <w:bookmarkEnd w:id="77"/>
    </w:p>
    <w:p w14:paraId="7A9942E1" w14:textId="77777777" w:rsidR="00A15178" w:rsidRDefault="00A15178" w:rsidP="00A15178">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64A7AC18" w14:textId="77777777" w:rsidR="00A15178" w:rsidRDefault="00A15178" w:rsidP="00A15178">
      <w:r>
        <w:t>The following information is transmitted by means of the DCI format 1A:</w:t>
      </w:r>
    </w:p>
    <w:p w14:paraId="0F820663" w14:textId="77777777" w:rsidR="00A15178" w:rsidRDefault="00A15178" w:rsidP="00A15178">
      <w:pPr>
        <w:pStyle w:val="B1"/>
      </w:pPr>
      <w:r>
        <w:t>-</w:t>
      </w:r>
      <w:r>
        <w:tab/>
        <w:t>Carrier indicator – 0 or 3 bits. This field is present according to the definitions in [3].</w:t>
      </w:r>
    </w:p>
    <w:p w14:paraId="0A3BCC80" w14:textId="77777777" w:rsidR="00A15178" w:rsidRDefault="00A15178" w:rsidP="00A15178">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3320F762" w14:textId="77777777" w:rsidR="00A15178" w:rsidRDefault="00A15178" w:rsidP="00A15178">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12BF3CE0" w14:textId="77777777" w:rsidR="00A15178" w:rsidRDefault="00A15178" w:rsidP="00A15178">
      <w:pPr>
        <w:pStyle w:val="B1"/>
        <w:ind w:left="852"/>
      </w:pPr>
      <w:r>
        <w:t>- Localized/Distributed VRB assignment flag – 1 bit is set to '0'</w:t>
      </w:r>
    </w:p>
    <w:p w14:paraId="4D8F21C9" w14:textId="3045979F" w:rsidR="00A15178" w:rsidRDefault="00A15178" w:rsidP="00A15178">
      <w:pPr>
        <w:pStyle w:val="B1"/>
        <w:ind w:left="852"/>
      </w:pPr>
      <w:r>
        <w:t xml:space="preserve">- Resource block assignment – </w:t>
      </w:r>
      <w:r>
        <w:rPr>
          <w:noProof/>
          <w:position w:val="-10"/>
        </w:rPr>
        <w:drawing>
          <wp:inline distT="0" distB="0" distL="0" distR="0" wp14:anchorId="4C1EEBAA" wp14:editId="7DD6B0B2">
            <wp:extent cx="1381125" cy="247650"/>
            <wp:effectExtent l="0" t="0" r="9525"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where all bits shall be set to 1</w:t>
      </w:r>
    </w:p>
    <w:p w14:paraId="070FEFA5" w14:textId="77777777" w:rsidR="00A15178" w:rsidRDefault="00A15178" w:rsidP="00A15178">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09693555" w14:textId="77777777" w:rsidR="00A15178" w:rsidRDefault="00A15178" w:rsidP="00A15178">
      <w:pPr>
        <w:pStyle w:val="B1"/>
        <w:ind w:firstLine="0"/>
        <w:rPr>
          <w:rFonts w:eastAsia="SimSun"/>
          <w:lang w:val="en-US" w:eastAsia="zh-CN"/>
        </w:rPr>
      </w:pPr>
      <w:r>
        <w:rPr>
          <w:rFonts w:eastAsia="SimSun"/>
          <w:lang w:val="en-US" w:eastAsia="zh-CN"/>
        </w:rPr>
        <w:lastRenderedPageBreak/>
        <w:t xml:space="preserve">- PRACH Mask Index </w:t>
      </w:r>
      <w:r>
        <w:t xml:space="preserve">– </w:t>
      </w:r>
      <w:r>
        <w:rPr>
          <w:rFonts w:eastAsia="SimSun"/>
          <w:lang w:val="en-US" w:eastAsia="zh-CN"/>
        </w:rPr>
        <w:t>4 bits, [5]</w:t>
      </w:r>
    </w:p>
    <w:p w14:paraId="242FADAF" w14:textId="77777777" w:rsidR="00A15178" w:rsidRDefault="00A15178" w:rsidP="00A15178">
      <w:pPr>
        <w:ind w:left="568"/>
        <w:rPr>
          <w:lang w:eastAsia="ko-KR"/>
        </w:rPr>
      </w:pPr>
      <w:r>
        <w:rPr>
          <w:lang w:eastAsia="ko-KR"/>
        </w:rPr>
        <w:t>- All the remaining bits in format 1A for compact scheduling assignment of one PDSCH codeword are set to zero</w:t>
      </w:r>
    </w:p>
    <w:p w14:paraId="5426E811" w14:textId="77777777" w:rsidR="00A15178" w:rsidRDefault="00A15178" w:rsidP="00A15178">
      <w:pPr>
        <w:pStyle w:val="B1"/>
        <w:rPr>
          <w:lang w:eastAsia="ja-JP"/>
        </w:rPr>
      </w:pPr>
      <w:r>
        <w:rPr>
          <w:rFonts w:hint="eastAsia"/>
          <w:lang w:eastAsia="ja-JP"/>
        </w:rPr>
        <w:t xml:space="preserve">Otherwise, </w:t>
      </w:r>
    </w:p>
    <w:p w14:paraId="73A1B7AD" w14:textId="77777777" w:rsidR="00A15178" w:rsidRDefault="00A15178" w:rsidP="00A15178">
      <w:pPr>
        <w:pStyle w:val="B1"/>
      </w:pPr>
      <w:r>
        <w:t>-</w:t>
      </w:r>
      <w:r>
        <w:tab/>
        <w:t>Localized/Distributed VRB assignment flag – 1 bit as defined in 7.1.6.3 of [3]</w:t>
      </w:r>
    </w:p>
    <w:p w14:paraId="1E107072" w14:textId="59E9E5D0" w:rsidR="00A15178" w:rsidRDefault="00A15178" w:rsidP="00A15178">
      <w:pPr>
        <w:pStyle w:val="B1"/>
      </w:pPr>
      <w:r>
        <w:t>-</w:t>
      </w:r>
      <w:r>
        <w:tab/>
        <w:t xml:space="preserve">Resource block assignment – </w:t>
      </w:r>
      <w:r>
        <w:rPr>
          <w:noProof/>
          <w:position w:val="-10"/>
        </w:rPr>
        <w:drawing>
          <wp:inline distT="0" distB="0" distL="0" distR="0" wp14:anchorId="5943BBE3" wp14:editId="13846A2C">
            <wp:extent cx="1381125" cy="247650"/>
            <wp:effectExtent l="0" t="0" r="9525"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77B67DFB" w14:textId="77777777" w:rsidR="00A15178" w:rsidRDefault="00A15178" w:rsidP="00A15178">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2F0C0BB5" w14:textId="6CEBA725" w:rsidR="00A15178" w:rsidRDefault="00A15178" w:rsidP="00A15178">
      <w:pPr>
        <w:pStyle w:val="B1"/>
        <w:ind w:leftChars="284" w:firstLineChars="141" w:firstLine="282"/>
        <w:rPr>
          <w:lang w:eastAsia="ja-JP"/>
        </w:rPr>
      </w:pPr>
      <w:r>
        <w:rPr>
          <w:noProof/>
          <w:position w:val="-12"/>
        </w:rPr>
        <w:drawing>
          <wp:inline distT="0" distB="0" distL="0" distR="0" wp14:anchorId="168BD938" wp14:editId="018881E4">
            <wp:extent cx="1543050" cy="26670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7C29EC9A" w14:textId="77777777" w:rsidR="00A15178" w:rsidRDefault="00A15178" w:rsidP="00A15178">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6F66C595" w14:textId="524372A7" w:rsidR="00A15178" w:rsidRDefault="00A15178" w:rsidP="00A15178">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rPr>
        <w:drawing>
          <wp:inline distT="0" distB="0" distL="0" distR="0" wp14:anchorId="0E190673" wp14:editId="509DD6BA">
            <wp:extent cx="552450" cy="209550"/>
            <wp:effectExtent l="0" t="0" r="0" b="0"/>
            <wp:docPr id="3033" name="Picture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14:paraId="54B6C5DC" w14:textId="007E7777" w:rsidR="00A15178" w:rsidRDefault="00A15178" w:rsidP="00A15178">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711919BB" wp14:editId="65120CB5">
            <wp:extent cx="1457325" cy="247650"/>
            <wp:effectExtent l="0" t="0" r="9525"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02D175F2" w14:textId="77777777" w:rsidR="00A15178" w:rsidRDefault="00A15178" w:rsidP="00A15178">
      <w:pPr>
        <w:pStyle w:val="B1"/>
        <w:ind w:leftChars="425" w:left="851" w:hanging="1"/>
        <w:rPr>
          <w:lang w:eastAsia="ja-JP"/>
        </w:rPr>
      </w:pPr>
      <w:r>
        <w:rPr>
          <w:rFonts w:hint="eastAsia"/>
          <w:lang w:eastAsia="ja-JP"/>
        </w:rPr>
        <w:t xml:space="preserve">- </w:t>
      </w:r>
      <w:r>
        <w:rPr>
          <w:lang w:eastAsia="ja-JP"/>
        </w:rPr>
        <w:t>Else</w:t>
      </w:r>
    </w:p>
    <w:p w14:paraId="38A68368" w14:textId="6938A0E5" w:rsidR="00A15178" w:rsidRDefault="00A15178" w:rsidP="00A15178">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6AFCFE5C" wp14:editId="25DEA3A4">
            <wp:extent cx="771525" cy="209550"/>
            <wp:effectExtent l="0" t="0" r="9525" b="0"/>
            <wp:docPr id="3031" name="Picture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06B71120" wp14:editId="659FE079">
            <wp:extent cx="742950" cy="209550"/>
            <wp:effectExtent l="0" t="0" r="0" b="0"/>
            <wp:docPr id="3030" name="Picture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670BF2FD" w14:textId="2698CE16" w:rsidR="00A15178" w:rsidRDefault="00A15178" w:rsidP="00A15178">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3818BC49" wp14:editId="10D716F7">
            <wp:extent cx="1790700" cy="266700"/>
            <wp:effectExtent l="0" t="0" r="0" b="0"/>
            <wp:docPr id="3029" name="Picture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5075CC52" w14:textId="0D50D3D9" w:rsidR="00A15178" w:rsidRDefault="00A15178" w:rsidP="00A15178">
      <w:pPr>
        <w:pStyle w:val="B1"/>
        <w:ind w:leftChars="284" w:left="852"/>
        <w:rPr>
          <w:rFonts w:eastAsia="MS Mincho"/>
          <w:lang w:eastAsia="ja-JP"/>
        </w:rPr>
      </w:pPr>
      <w:r>
        <w:rPr>
          <w:lang w:eastAsia="ja-JP"/>
        </w:rPr>
        <w:t xml:space="preserve">where </w:t>
      </w:r>
      <w:r>
        <w:rPr>
          <w:noProof/>
          <w:position w:val="-14"/>
          <w:lang w:val="en-US"/>
        </w:rPr>
        <w:drawing>
          <wp:inline distT="0" distB="0" distL="0" distR="0" wp14:anchorId="27FC172F" wp14:editId="4A03C2B1">
            <wp:extent cx="285750" cy="209550"/>
            <wp:effectExtent l="0" t="0" r="0" b="0"/>
            <wp:docPr id="302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lang w:val="en-US"/>
        </w:rPr>
        <w:t xml:space="preserve"> is defined in [2].</w:t>
      </w:r>
    </w:p>
    <w:p w14:paraId="522C3BA8" w14:textId="77777777" w:rsidR="00A15178" w:rsidRDefault="00A15178" w:rsidP="00A15178">
      <w:pPr>
        <w:pStyle w:val="B1"/>
      </w:pPr>
      <w:r>
        <w:t>-</w:t>
      </w:r>
      <w:r>
        <w:tab/>
        <w:t xml:space="preserve">Modulation and coding scheme – 5bits as defined in clause 7.1.7 of [3]. The MSB is set to 0 when the UE is configured with </w:t>
      </w:r>
      <w:proofErr w:type="spellStart"/>
      <w:r w:rsidRPr="00015677">
        <w:rPr>
          <w:i/>
          <w:lang w:eastAsia="zh-CN"/>
        </w:rPr>
        <w:t>blindSubframePDSCH</w:t>
      </w:r>
      <w:proofErr w:type="spellEnd"/>
      <w:r w:rsidRPr="00015677">
        <w:rPr>
          <w:i/>
          <w:lang w:eastAsia="zh-CN"/>
        </w:rPr>
        <w:t>-Repetitions</w:t>
      </w:r>
      <w:r>
        <w:rPr>
          <w:i/>
          <w:lang w:eastAsia="zh-CN"/>
        </w:rPr>
        <w:t xml:space="preserve">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proofErr w:type="spellStart"/>
      <w:r w:rsidRPr="00742828">
        <w:rPr>
          <w:i/>
        </w:rPr>
        <w:t>mcs</w:t>
      </w:r>
      <w:proofErr w:type="spellEnd"/>
      <w:r w:rsidRPr="00063D1C">
        <w:rPr>
          <w:i/>
        </w:rPr>
        <w:t>-</w:t>
      </w:r>
      <w:proofErr w:type="spellStart"/>
      <w:r w:rsidRPr="00063D1C">
        <w:rPr>
          <w:i/>
        </w:rPr>
        <w:t>restrictionSubframePDSCH</w:t>
      </w:r>
      <w:proofErr w:type="spellEnd"/>
      <w:r w:rsidRPr="00063D1C">
        <w:rPr>
          <w:i/>
        </w:rPr>
        <w:t>-Repetitions</w:t>
      </w:r>
      <w:r>
        <w:rPr>
          <w:i/>
        </w:rPr>
        <w:t xml:space="preserve"> </w:t>
      </w:r>
      <w:r w:rsidRPr="00E83E85">
        <w:t>is configured to 1</w:t>
      </w:r>
      <w:r>
        <w:t>.</w:t>
      </w:r>
    </w:p>
    <w:p w14:paraId="05F97C05" w14:textId="351C1D36" w:rsidR="00A15178" w:rsidRDefault="00A15178" w:rsidP="00A15178">
      <w:pPr>
        <w:pStyle w:val="B1"/>
      </w:pPr>
      <w:r>
        <w:t>-</w:t>
      </w:r>
      <w:r>
        <w:tab/>
        <w:t xml:space="preserve">HARQ process number – 4 bits if higher layer parameter </w:t>
      </w:r>
      <w:r>
        <w:rPr>
          <w:i/>
        </w:rPr>
        <w:t>dl-STTI-Length</w:t>
      </w:r>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78"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79"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80"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81"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82"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83"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 and </w:t>
      </w:r>
      <w:r>
        <w:rPr>
          <w:lang w:eastAsia="ko-KR"/>
        </w:rPr>
        <w:t>the corresponding DCI is mapped onto the UE specific search space given by the C-RNTI as defined in [3]</w:t>
      </w:r>
      <w:r>
        <w:t>)</w:t>
      </w:r>
    </w:p>
    <w:p w14:paraId="4F177314" w14:textId="77777777" w:rsidR="00A15178" w:rsidRDefault="00A15178" w:rsidP="00A15178">
      <w:pPr>
        <w:pStyle w:val="B1"/>
      </w:pPr>
      <w:r>
        <w:t>-</w:t>
      </w:r>
      <w:r>
        <w:tab/>
        <w:t>New data indicator – 1 bit</w:t>
      </w:r>
    </w:p>
    <w:p w14:paraId="51A6A6FF" w14:textId="77777777" w:rsidR="00A15178" w:rsidRDefault="00A15178" w:rsidP="00A15178">
      <w:pPr>
        <w:pStyle w:val="B2"/>
      </w:pPr>
      <w:r>
        <w:t>-</w:t>
      </w:r>
      <w:r>
        <w:tab/>
        <w:t>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01617196" w14:textId="26F5B922" w:rsidR="00A15178" w:rsidRDefault="00A15178" w:rsidP="00A15178">
      <w:pPr>
        <w:pStyle w:val="B3"/>
      </w:pPr>
      <w:r>
        <w:t>-</w:t>
      </w:r>
      <w:r>
        <w:tab/>
        <w:t xml:space="preserve">If </w:t>
      </w:r>
      <w:r>
        <w:rPr>
          <w:noProof/>
          <w:position w:val="-10"/>
        </w:rPr>
        <w:drawing>
          <wp:inline distT="0" distB="0" distL="0" distR="0" wp14:anchorId="0D1237AD" wp14:editId="2D797121">
            <wp:extent cx="552450"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and Localized/Distributed VRB assignment flag is set to 1</w:t>
      </w:r>
    </w:p>
    <w:p w14:paraId="124F3F04" w14:textId="737DF871" w:rsidR="00A15178" w:rsidRDefault="00A15178" w:rsidP="00A15178">
      <w:pPr>
        <w:pStyle w:val="B4"/>
        <w:rPr>
          <w:rFonts w:eastAsia="Batang"/>
          <w:lang w:eastAsia="ko-KR"/>
        </w:rPr>
      </w:pPr>
      <w:r>
        <w:lastRenderedPageBreak/>
        <w:t>-</w:t>
      </w:r>
      <w:r>
        <w:tab/>
        <w:t xml:space="preserve">the new data indicator bit indicates the gap value, where value 0 indicates </w:t>
      </w:r>
      <w:r>
        <w:rPr>
          <w:b/>
          <w:noProof/>
          <w:position w:val="-14"/>
          <w:lang w:val="en-US"/>
        </w:rPr>
        <w:drawing>
          <wp:inline distT="0" distB="0" distL="0" distR="0" wp14:anchorId="0EEE93E9" wp14:editId="2131184D">
            <wp:extent cx="771525" cy="209550"/>
            <wp:effectExtent l="0" t="0" r="9525"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rPr>
        <w:drawing>
          <wp:inline distT="0" distB="0" distL="0" distR="0" wp14:anchorId="71ACFDA0" wp14:editId="146A9AFF">
            <wp:extent cx="742950"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Pr>
          <w:rFonts w:eastAsia="Batang" w:hint="eastAsia"/>
          <w:lang w:eastAsia="ko-KR"/>
        </w:rPr>
        <w:t>.</w:t>
      </w:r>
    </w:p>
    <w:p w14:paraId="053146C9" w14:textId="77777777" w:rsidR="00A15178" w:rsidRDefault="00A15178" w:rsidP="00A15178">
      <w:pPr>
        <w:pStyle w:val="B1"/>
      </w:pPr>
      <w:r>
        <w:t>-</w:t>
      </w:r>
      <w:r>
        <w:tab/>
        <w:t>Else the new data indicator bit is reserved.</w:t>
      </w:r>
    </w:p>
    <w:p w14:paraId="4E755330" w14:textId="77777777" w:rsidR="00A15178" w:rsidRDefault="00A15178" w:rsidP="00A15178">
      <w:pPr>
        <w:pStyle w:val="B1"/>
      </w:pPr>
      <w:r>
        <w:t>-</w:t>
      </w:r>
      <w:r>
        <w:tab/>
        <w:t>Else</w:t>
      </w:r>
    </w:p>
    <w:p w14:paraId="0605498C" w14:textId="77777777" w:rsidR="00A15178" w:rsidRDefault="00A15178" w:rsidP="00A15178">
      <w:pPr>
        <w:pStyle w:val="B1"/>
      </w:pPr>
      <w:r>
        <w:t>-</w:t>
      </w:r>
      <w:r>
        <w:tab/>
        <w:t>The new data indicator bit as defined in [5]</w:t>
      </w:r>
    </w:p>
    <w:p w14:paraId="13E32746" w14:textId="77777777" w:rsidR="00A15178" w:rsidRDefault="00A15178" w:rsidP="00A15178">
      <w:pPr>
        <w:pStyle w:val="B1"/>
      </w:pPr>
      <w:r>
        <w:t>-</w:t>
      </w:r>
      <w:r>
        <w:tab/>
        <w:t>Redundancy version – 2 bits</w:t>
      </w:r>
    </w:p>
    <w:p w14:paraId="0C6670BD" w14:textId="77777777" w:rsidR="00A15178" w:rsidRDefault="00A15178" w:rsidP="00A15178">
      <w:pPr>
        <w:pStyle w:val="B1"/>
      </w:pPr>
      <w:r>
        <w:t>-</w:t>
      </w:r>
      <w:r>
        <w:tab/>
        <w:t>TPC command for PUCCH – 2 bits as defined in clause 5.1.2.1 of [3]</w:t>
      </w:r>
    </w:p>
    <w:p w14:paraId="50FFC100" w14:textId="77777777" w:rsidR="00A15178" w:rsidRDefault="00A15178" w:rsidP="00A15178">
      <w:pPr>
        <w:pStyle w:val="B2"/>
      </w:pPr>
      <w:r>
        <w:t>-</w:t>
      </w:r>
      <w:r>
        <w:tab/>
        <w:t>If the format 1A CRC is scrambled by RA-RNTI, P-RNTI, or SI-RNTI:</w:t>
      </w:r>
    </w:p>
    <w:p w14:paraId="7E9BFBA2" w14:textId="77777777" w:rsidR="00A15178" w:rsidRDefault="00A15178" w:rsidP="00A15178">
      <w:pPr>
        <w:pStyle w:val="B2"/>
      </w:pPr>
      <w:r>
        <w:t>-</w:t>
      </w:r>
      <w:r>
        <w:tab/>
        <w:t>The most significant bit of the TPC command is reserved.</w:t>
      </w:r>
    </w:p>
    <w:p w14:paraId="41115F80" w14:textId="1E4BA33B" w:rsidR="00A15178" w:rsidRDefault="00A15178" w:rsidP="00A15178">
      <w:pPr>
        <w:pStyle w:val="B2"/>
      </w:pPr>
      <w:r>
        <w:t>-</w:t>
      </w:r>
      <w:r>
        <w:tab/>
        <w:t xml:space="preserve">The least significant bit of the TPC command indicates column </w:t>
      </w:r>
      <w:r>
        <w:rPr>
          <w:noProof/>
          <w:position w:val="-10"/>
        </w:rPr>
        <w:drawing>
          <wp:inline distT="0" distB="0" distL="0" distR="0" wp14:anchorId="148AD4DE" wp14:editId="45C7D538">
            <wp:extent cx="314325" cy="209550"/>
            <wp:effectExtent l="0" t="0" r="9525"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of the TBS table defined of [3].</w:t>
      </w:r>
    </w:p>
    <w:p w14:paraId="52898FD5" w14:textId="04D15366" w:rsidR="00A15178" w:rsidRDefault="00A15178" w:rsidP="00A15178">
      <w:pPr>
        <w:pStyle w:val="B2"/>
      </w:pPr>
      <w:r>
        <w:t>-</w:t>
      </w:r>
      <w:r>
        <w:tab/>
        <w:t xml:space="preserve">If least significant bit is 0 then </w:t>
      </w:r>
      <w:r>
        <w:rPr>
          <w:noProof/>
          <w:position w:val="-10"/>
        </w:rPr>
        <w:drawing>
          <wp:inline distT="0" distB="0" distL="0" distR="0" wp14:anchorId="2D15184C" wp14:editId="533DCC3E">
            <wp:extent cx="314325" cy="209550"/>
            <wp:effectExtent l="0" t="0" r="9525"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2 else</w:t>
      </w:r>
      <w:r>
        <w:rPr>
          <w:noProof/>
          <w:position w:val="-10"/>
        </w:rPr>
        <w:drawing>
          <wp:inline distT="0" distB="0" distL="0" distR="0" wp14:anchorId="1D51F8AC" wp14:editId="04A119D9">
            <wp:extent cx="314325" cy="209550"/>
            <wp:effectExtent l="0" t="0" r="9525"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3.</w:t>
      </w:r>
    </w:p>
    <w:p w14:paraId="025FD286" w14:textId="77777777" w:rsidR="00A15178" w:rsidRDefault="00A15178" w:rsidP="00A15178">
      <w:pPr>
        <w:pStyle w:val="B2"/>
      </w:pPr>
      <w:r>
        <w:t>-</w:t>
      </w:r>
      <w:r>
        <w:tab/>
      </w:r>
      <w:r>
        <w:rPr>
          <w:rFonts w:hint="eastAsia"/>
          <w:lang w:val="en-US" w:eastAsia="zh-CN"/>
        </w:rPr>
        <w:t>Else i</w:t>
      </w:r>
      <w:proofErr w:type="spellStart"/>
      <w:r>
        <w:t>f</w:t>
      </w:r>
      <w:proofErr w:type="spellEnd"/>
      <w:r>
        <w:t xml:space="preserve"> the format 1A CRC is scrambled by </w:t>
      </w:r>
      <w:r>
        <w:rPr>
          <w:lang w:val="en-US" w:eastAsia="zh-CN"/>
        </w:rPr>
        <w:t>G</w:t>
      </w:r>
      <w:r>
        <w:t xml:space="preserve">-RNTI or </w:t>
      </w:r>
      <w:r>
        <w:rPr>
          <w:lang w:val="en-US" w:eastAsia="zh-CN"/>
        </w:rPr>
        <w:t>SC</w:t>
      </w:r>
      <w:r>
        <w:t>-RNTI:</w:t>
      </w:r>
    </w:p>
    <w:p w14:paraId="311C00A0" w14:textId="77777777" w:rsidR="00A15178" w:rsidRDefault="00A15178" w:rsidP="00A15178">
      <w:pPr>
        <w:pStyle w:val="B2"/>
      </w:pPr>
      <w:r>
        <w:t>-</w:t>
      </w:r>
      <w:r>
        <w:tab/>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p>
    <w:p w14:paraId="1A50B878" w14:textId="77777777" w:rsidR="00A15178" w:rsidRDefault="00A15178" w:rsidP="00A15178">
      <w:pPr>
        <w:pStyle w:val="B2"/>
      </w:pPr>
      <w:r>
        <w:t>-</w:t>
      </w:r>
      <w:r>
        <w:tab/>
        <w:t>Else</w:t>
      </w:r>
    </w:p>
    <w:p w14:paraId="25C1A2DF" w14:textId="77777777" w:rsidR="00A15178" w:rsidRDefault="00A15178" w:rsidP="00A15178">
      <w:pPr>
        <w:pStyle w:val="B2"/>
      </w:pPr>
      <w:r>
        <w:t>-</w:t>
      </w:r>
      <w:r>
        <w:tab/>
        <w:t>The two bits including the most significant bit indicates the TPC command</w:t>
      </w:r>
    </w:p>
    <w:p w14:paraId="1091FF3C" w14:textId="77777777" w:rsidR="00A15178" w:rsidRDefault="00A15178" w:rsidP="00A15178">
      <w:pPr>
        <w:pStyle w:val="B1"/>
      </w:pPr>
      <w:r>
        <w:t>-</w:t>
      </w:r>
      <w:r>
        <w:tab/>
        <w:t xml:space="preserve">Downlink Assignment Index – number of bits as specified in </w:t>
      </w:r>
      <w:r w:rsidRPr="00155DBE">
        <w:t>Table 5.3.3.1.2-2</w:t>
      </w:r>
      <w:r>
        <w:t>.</w:t>
      </w:r>
    </w:p>
    <w:p w14:paraId="4BF95971" w14:textId="77777777" w:rsidR="00A15178" w:rsidRDefault="00A15178" w:rsidP="00A15178">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w:t>
      </w:r>
      <w:r w:rsidRPr="00510337">
        <w:t xml:space="preserve">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rsidRPr="00510337">
        <w:t>.</w:t>
      </w:r>
    </w:p>
    <w:p w14:paraId="37E92A2E" w14:textId="77777777" w:rsidR="00A15178" w:rsidRDefault="00A15178" w:rsidP="00A15178">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0703F04B" w14:textId="77777777" w:rsidR="00A15178" w:rsidRPr="00B43A0C" w:rsidRDefault="00A15178" w:rsidP="00A15178">
      <w:pPr>
        <w:pStyle w:val="B1"/>
        <w:rPr>
          <w:rFonts w:eastAsiaTheme="minorEastAsia"/>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9807B3">
        <w:rPr>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rPr>
          <w:lang w:eastAsia="zh-CN"/>
        </w:rPr>
        <w:t>.</w:t>
      </w:r>
      <w:r w:rsidRPr="00B43A0C">
        <w:rPr>
          <w:rFonts w:eastAsiaTheme="minorEastAsia"/>
          <w:lang w:eastAsia="zh-CN"/>
        </w:rPr>
        <w:t xml:space="preserve"> </w:t>
      </w:r>
    </w:p>
    <w:p w14:paraId="3D262EF5" w14:textId="77777777" w:rsidR="00A15178" w:rsidRPr="00357752" w:rsidRDefault="00A15178" w:rsidP="00A15178">
      <w:pPr>
        <w:pStyle w:val="B1"/>
        <w:rPr>
          <w:rFonts w:eastAsiaTheme="minorEastAsia"/>
        </w:rPr>
      </w:pPr>
      <w:r>
        <w:rPr>
          <w:rFonts w:eastAsiaTheme="minorEastAsia"/>
          <w:lang w:eastAsia="zh-CN"/>
        </w:rPr>
        <w:t>-</w:t>
      </w:r>
      <w:r>
        <w:rPr>
          <w:rFonts w:eastAsiaTheme="minorEastAsia"/>
          <w:lang w:eastAsia="zh-CN"/>
        </w:rPr>
        <w:tab/>
      </w:r>
      <w:r w:rsidRPr="00B43A0C">
        <w:rPr>
          <w:rFonts w:eastAsiaTheme="minorEastAsia" w:hint="eastAsia"/>
          <w:lang w:eastAsia="zh-CN"/>
        </w:rPr>
        <w:t>Repetition number</w:t>
      </w:r>
      <w:r w:rsidRPr="00B43A0C">
        <w:rPr>
          <w:rFonts w:eastAsiaTheme="minorEastAsia"/>
          <w:lang w:eastAsia="zh-CN"/>
        </w:rPr>
        <w:t xml:space="preserve"> – 2 bits as defined in Table 5.3.3.1.17-1, where the number of transmissions for PDSCH is given by higher layer parameter</w:t>
      </w:r>
      <w:r w:rsidRPr="00B43A0C">
        <w:rPr>
          <w:rFonts w:eastAsiaTheme="minorEastAsia"/>
          <w:i/>
        </w:rPr>
        <w:t xml:space="preserve"> </w:t>
      </w:r>
      <w:proofErr w:type="spellStart"/>
      <w:r w:rsidRPr="00B43A0C">
        <w:rPr>
          <w:i/>
        </w:rPr>
        <w:t>maxNumber</w:t>
      </w:r>
      <w:proofErr w:type="spellEnd"/>
      <w:r w:rsidRPr="00B43A0C">
        <w:rPr>
          <w:i/>
        </w:rPr>
        <w:t>-</w:t>
      </w:r>
      <w:proofErr w:type="spellStart"/>
      <w:r w:rsidRPr="00B43A0C">
        <w:rPr>
          <w:i/>
        </w:rPr>
        <w:t>SubframePDSCH</w:t>
      </w:r>
      <w:proofErr w:type="spellEnd"/>
      <w:r w:rsidRPr="00B43A0C">
        <w:rPr>
          <w:i/>
        </w:rPr>
        <w:t>-Repetitions</w:t>
      </w:r>
      <w:r w:rsidRPr="00B43A0C">
        <w:rPr>
          <w:rFonts w:eastAsiaTheme="minorEastAsia"/>
          <w:i/>
        </w:rPr>
        <w:t xml:space="preserve"> </w:t>
      </w:r>
      <w:r w:rsidRPr="00B43A0C">
        <w:rPr>
          <w:rFonts w:eastAsiaTheme="minorEastAsia"/>
        </w:rPr>
        <w:t>for the value of '11'</w:t>
      </w:r>
      <w:r w:rsidRPr="00B43A0C">
        <w:rPr>
          <w:rFonts w:eastAsiaTheme="minorEastAsia"/>
          <w:lang w:eastAsia="zh-CN"/>
        </w:rPr>
        <w:t xml:space="preserve">. This field is present only when the UE is configured with higher layer parameter </w:t>
      </w:r>
      <w:proofErr w:type="spellStart"/>
      <w:r w:rsidRPr="00B43A0C">
        <w:rPr>
          <w:rFonts w:eastAsiaTheme="minorEastAsia"/>
          <w:i/>
          <w:lang w:eastAsia="zh-CN"/>
        </w:rPr>
        <w:t>blindSubframePDSCH</w:t>
      </w:r>
      <w:proofErr w:type="spellEnd"/>
      <w:r w:rsidRPr="00B43A0C">
        <w:rPr>
          <w:rFonts w:eastAsiaTheme="minorEastAsia"/>
          <w:i/>
          <w:lang w:eastAsia="zh-CN"/>
        </w:rPr>
        <w:t>-Repetitions</w:t>
      </w:r>
      <w:r w:rsidRPr="00B43A0C">
        <w:rPr>
          <w:rFonts w:eastAsiaTheme="minorEastAsia"/>
          <w:lang w:eastAsia="zh-CN"/>
        </w:rPr>
        <w:t xml:space="preserve"> set to TRUE </w:t>
      </w:r>
      <w:r w:rsidRPr="00B43A0C">
        <w:rPr>
          <w:rFonts w:eastAsiaTheme="minorEastAsia"/>
          <w:lang w:eastAsia="ko-KR"/>
        </w:rPr>
        <w:t>and the corresponding DCI is mapped onto the UE specific search space given by the C-RNTI as defined in [3]</w:t>
      </w:r>
      <w:r w:rsidRPr="00B43A0C">
        <w:rPr>
          <w:rFonts w:eastAsiaTheme="minorEastAsia"/>
        </w:rPr>
        <w:t xml:space="preserve">. </w:t>
      </w:r>
    </w:p>
    <w:p w14:paraId="7CE4524E" w14:textId="77777777" w:rsidR="00A15178" w:rsidRDefault="00A15178" w:rsidP="00A15178">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5E366A5A" w14:textId="77777777" w:rsidR="00A15178" w:rsidRDefault="00A15178" w:rsidP="00A15178">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w:t>
      </w:r>
      <w:r>
        <w:lastRenderedPageBreak/>
        <w:t>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689AEDD0" w14:textId="77777777" w:rsidR="00A15178" w:rsidRDefault="00A15178" w:rsidP="00A15178">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1AA22CB7" w14:textId="77777777" w:rsidR="00A15178" w:rsidRDefault="00A15178" w:rsidP="00A15178">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A9A2E63" w14:textId="77777777" w:rsidR="00A15178" w:rsidRDefault="00A15178" w:rsidP="00A15178">
      <w:r>
        <w:t>If the number of information bits in format 1A carried by PDCCH belongs to one of the sizes in Table 5.3.3.1.2-1, one zero bit shall be appended to format 1A.</w:t>
      </w:r>
    </w:p>
    <w:p w14:paraId="67F277DC" w14:textId="77777777" w:rsidR="00A15178" w:rsidRDefault="00A15178" w:rsidP="00A15178">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5BED2257" w14:textId="77777777" w:rsidR="00A15178" w:rsidRDefault="00A15178" w:rsidP="00A15178">
      <w:pPr>
        <w:pStyle w:val="B1"/>
        <w:ind w:leftChars="189" w:left="662"/>
      </w:pPr>
      <w:r>
        <w:t>- HARQ process number</w:t>
      </w:r>
    </w:p>
    <w:p w14:paraId="334B4144" w14:textId="77777777" w:rsidR="00A15178" w:rsidRDefault="00A15178" w:rsidP="00A15178">
      <w:pPr>
        <w:pStyle w:val="B1"/>
        <w:ind w:leftChars="189" w:left="662"/>
      </w:pPr>
      <w:r>
        <w:t>- Downlink Assignment Index (used for cases with TDD primary cell and either FDD operation or TDD operation, and is not present for cases with FDD primary cell and either FDD operation or TDD operation)</w:t>
      </w:r>
    </w:p>
    <w:p w14:paraId="6913A97D" w14:textId="77777777" w:rsidR="00A15178" w:rsidRDefault="00A15178" w:rsidP="00A15178">
      <w:pPr>
        <w:pStyle w:val="Heading5"/>
      </w:pPr>
      <w:bookmarkStart w:id="84" w:name="_Toc10818777"/>
      <w:bookmarkStart w:id="85" w:name="_Toc20409187"/>
      <w:bookmarkStart w:id="86" w:name="_Toc29387728"/>
      <w:bookmarkStart w:id="87" w:name="_Toc29388757"/>
      <w:bookmarkStart w:id="88" w:name="_Toc35531632"/>
      <w:bookmarkStart w:id="89" w:name="_Toc44619970"/>
      <w:bookmarkStart w:id="90" w:name="_Toc51595708"/>
      <w:bookmarkStart w:id="91" w:name="_Toc66815751"/>
      <w:r>
        <w:t>5.3.3.1.3A</w:t>
      </w:r>
      <w:r>
        <w:tab/>
        <w:t>Format 1B</w:t>
      </w:r>
      <w:bookmarkEnd w:id="84"/>
      <w:bookmarkEnd w:id="85"/>
      <w:bookmarkEnd w:id="86"/>
      <w:bookmarkEnd w:id="87"/>
      <w:bookmarkEnd w:id="88"/>
      <w:bookmarkEnd w:id="89"/>
      <w:bookmarkEnd w:id="90"/>
      <w:bookmarkEnd w:id="91"/>
    </w:p>
    <w:p w14:paraId="325A0DCE" w14:textId="77777777" w:rsidR="00A15178" w:rsidRDefault="00A15178" w:rsidP="00A15178">
      <w:r>
        <w:t xml:space="preserve">DCI format 1B is used for the compact scheduling of one PDSCH codeword in one cell with precoding information. </w:t>
      </w:r>
    </w:p>
    <w:p w14:paraId="43D0792B" w14:textId="77777777" w:rsidR="00A15178" w:rsidRDefault="00A15178" w:rsidP="00A15178">
      <w:r>
        <w:t>The following information is transmitted by means of the DCI format 1B:</w:t>
      </w:r>
    </w:p>
    <w:p w14:paraId="2FC53E97" w14:textId="77777777" w:rsidR="00A15178" w:rsidRDefault="00A15178" w:rsidP="00A15178">
      <w:pPr>
        <w:pStyle w:val="B1"/>
      </w:pPr>
      <w:r>
        <w:t>- Carrier indicator – 0 or 3 bits. The field is present according to the definitions in [3].</w:t>
      </w:r>
    </w:p>
    <w:p w14:paraId="3CFEE3C6" w14:textId="77777777" w:rsidR="00A15178" w:rsidRDefault="00A15178" w:rsidP="00A15178">
      <w:pPr>
        <w:pStyle w:val="B1"/>
      </w:pPr>
      <w:r>
        <w:t>- Localized/Distributed VRB assignment flag – 1 bit as defined in clause 7.1.6.3 of [3]</w:t>
      </w:r>
    </w:p>
    <w:p w14:paraId="1974F042" w14:textId="35CF4475" w:rsidR="00A15178" w:rsidRDefault="00A15178" w:rsidP="00A15178">
      <w:pPr>
        <w:pStyle w:val="B1"/>
      </w:pPr>
      <w:r>
        <w:t xml:space="preserve">- Resource block assignment – </w:t>
      </w:r>
      <w:r>
        <w:rPr>
          <w:noProof/>
          <w:position w:val="-10"/>
        </w:rPr>
        <w:drawing>
          <wp:inline distT="0" distB="0" distL="0" distR="0" wp14:anchorId="6CBDA8E3" wp14:editId="63AE6E6D">
            <wp:extent cx="1381125" cy="247650"/>
            <wp:effectExtent l="0" t="0" r="9525"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3631D8D6" w14:textId="77777777" w:rsidR="00A15178" w:rsidRDefault="00A15178" w:rsidP="00A15178">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315860CF" w14:textId="62274E16" w:rsidR="00A15178" w:rsidRDefault="00A15178" w:rsidP="00A15178">
      <w:pPr>
        <w:pStyle w:val="B1"/>
        <w:ind w:leftChars="284" w:firstLineChars="141" w:firstLine="282"/>
        <w:rPr>
          <w:lang w:eastAsia="ja-JP"/>
        </w:rPr>
      </w:pPr>
      <w:r>
        <w:rPr>
          <w:noProof/>
          <w:position w:val="-12"/>
        </w:rPr>
        <w:drawing>
          <wp:inline distT="0" distB="0" distL="0" distR="0" wp14:anchorId="4304F477" wp14:editId="1557BE2C">
            <wp:extent cx="1543050" cy="266700"/>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2686C196" w14:textId="77777777" w:rsidR="00A15178" w:rsidRDefault="00A15178" w:rsidP="00A15178">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1ABD6FE9" w14:textId="79960377" w:rsidR="00A15178" w:rsidRDefault="00A15178" w:rsidP="00A15178">
      <w:pPr>
        <w:pStyle w:val="B1"/>
        <w:ind w:leftChars="284" w:firstLineChars="141" w:firstLine="282"/>
        <w:rPr>
          <w:lang w:eastAsia="ja-JP"/>
        </w:rPr>
      </w:pPr>
      <w:r>
        <w:rPr>
          <w:rFonts w:hint="eastAsia"/>
          <w:lang w:eastAsia="ja-JP"/>
        </w:rPr>
        <w:t xml:space="preserve">- For </w:t>
      </w:r>
      <w:r>
        <w:rPr>
          <w:noProof/>
          <w:position w:val="-10"/>
        </w:rPr>
        <w:drawing>
          <wp:inline distT="0" distB="0" distL="0" distR="0" wp14:anchorId="30235791" wp14:editId="62C34E0C">
            <wp:extent cx="552450" cy="209550"/>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707AFE01" w14:textId="6C4FFAE2" w:rsidR="00A15178" w:rsidRDefault="00A15178" w:rsidP="00A15178">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56E32373" wp14:editId="5AF10B6B">
            <wp:extent cx="1457325" cy="247650"/>
            <wp:effectExtent l="0" t="0" r="9525"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396F6DB1" w14:textId="641A48BF" w:rsidR="00A15178" w:rsidRDefault="00A15178" w:rsidP="00A15178">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rPr>
        <w:drawing>
          <wp:inline distT="0" distB="0" distL="0" distR="0" wp14:anchorId="62D3E172" wp14:editId="02C89575">
            <wp:extent cx="552450" cy="209550"/>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ja-JP"/>
        </w:rPr>
        <w:t xml:space="preserve"> </w:t>
      </w:r>
    </w:p>
    <w:p w14:paraId="02CFE690" w14:textId="313C8EF6" w:rsidR="00A15178" w:rsidRDefault="00A15178" w:rsidP="00A15178">
      <w:pPr>
        <w:pStyle w:val="B1"/>
        <w:ind w:leftChars="426" w:left="852" w:firstLineChars="283" w:firstLine="566"/>
        <w:rPr>
          <w:rFonts w:eastAsia="MS Mincho"/>
          <w:lang w:eastAsia="ja-JP"/>
        </w:rPr>
      </w:pPr>
      <w:r>
        <w:rPr>
          <w:lang w:eastAsia="ja-JP"/>
        </w:rPr>
        <w:t>- 1 bit</w:t>
      </w:r>
      <w:r>
        <w:t>, the MSB indicates the gap value, where value 0</w:t>
      </w:r>
      <w:r>
        <w:rPr>
          <w:lang w:eastAsia="ja-JP"/>
        </w:rPr>
        <w:t xml:space="preserve"> indicates </w:t>
      </w:r>
      <w:r>
        <w:rPr>
          <w:b/>
          <w:noProof/>
          <w:position w:val="-14"/>
          <w:lang w:val="en-US"/>
        </w:rPr>
        <w:drawing>
          <wp:inline distT="0" distB="0" distL="0" distR="0" wp14:anchorId="757CB71D" wp14:editId="57E6183C">
            <wp:extent cx="771525" cy="209550"/>
            <wp:effectExtent l="0" t="0" r="9525"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4C89D888" wp14:editId="0C916A1A">
            <wp:extent cx="742950" cy="209550"/>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7CCCCBD2" w14:textId="26244887" w:rsidR="00A15178" w:rsidRDefault="00A15178" w:rsidP="00A15178">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5F44C321" wp14:editId="2B563B0E">
            <wp:extent cx="1790700" cy="266700"/>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 </w:t>
      </w:r>
    </w:p>
    <w:p w14:paraId="57B42942" w14:textId="77777777" w:rsidR="00A15178" w:rsidRDefault="00A15178" w:rsidP="00A15178">
      <w:pPr>
        <w:pStyle w:val="B1"/>
      </w:pPr>
      <w:r>
        <w:lastRenderedPageBreak/>
        <w:t>- Modulation and coding scheme – 5 bits</w:t>
      </w:r>
      <w:r w:rsidRPr="00B970EA">
        <w:t xml:space="preserve"> </w:t>
      </w:r>
      <w:r>
        <w:t xml:space="preserve">if higher layer parameter </w:t>
      </w:r>
      <w:proofErr w:type="spellStart"/>
      <w:r>
        <w:rPr>
          <w:i/>
        </w:rPr>
        <w:t>altMCS</w:t>
      </w:r>
      <w:proofErr w:type="spellEnd"/>
      <w:r>
        <w:rPr>
          <w:i/>
        </w:rPr>
        <w:t>-Table</w:t>
      </w:r>
      <w:r>
        <w:t xml:space="preserve"> is not configured, 6 bits otherwise, as defined in clause 7.1.7 of [3]</w:t>
      </w:r>
    </w:p>
    <w:p w14:paraId="359F9E05" w14:textId="2415B686" w:rsidR="00A15178" w:rsidRDefault="00A15178" w:rsidP="00A15178">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92"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93"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94"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95"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477E05E0" w14:textId="77777777" w:rsidR="00A15178" w:rsidRDefault="00A15178" w:rsidP="00A15178">
      <w:pPr>
        <w:pStyle w:val="B1"/>
      </w:pPr>
      <w:r>
        <w:t>- New data indicator – 1 bit</w:t>
      </w:r>
    </w:p>
    <w:p w14:paraId="48B436F8" w14:textId="77777777" w:rsidR="00A15178" w:rsidRDefault="00A15178" w:rsidP="00A15178">
      <w:pPr>
        <w:pStyle w:val="B1"/>
      </w:pPr>
      <w:r>
        <w:t>- Redundancy version – 2 bits</w:t>
      </w:r>
    </w:p>
    <w:p w14:paraId="44ADA4B5" w14:textId="77777777" w:rsidR="00A15178" w:rsidRDefault="00A15178" w:rsidP="00A15178">
      <w:pPr>
        <w:pStyle w:val="B1"/>
      </w:pPr>
      <w:r>
        <w:t>- TPC command for PUCCH – 2 bits as defined in clause 5.1.2.1 of [3]</w:t>
      </w:r>
    </w:p>
    <w:p w14:paraId="54947AB6" w14:textId="77777777" w:rsidR="00A15178" w:rsidRDefault="00A15178" w:rsidP="00A15178">
      <w:pPr>
        <w:pStyle w:val="B1"/>
      </w:pPr>
      <w:r>
        <w:t xml:space="preserve">- Downlink Assignment Index – number of bits as specified in </w:t>
      </w:r>
      <w:r w:rsidRPr="00155DBE">
        <w:t>Table 5.3.3.1.2-2</w:t>
      </w:r>
      <w:r>
        <w:t>.</w:t>
      </w:r>
    </w:p>
    <w:p w14:paraId="5F34727B" w14:textId="77777777" w:rsidR="00A15178" w:rsidRDefault="00A15178" w:rsidP="00A15178">
      <w:pPr>
        <w:pStyle w:val="B1"/>
      </w:pPr>
      <w:r>
        <w:t>- TPMI information for precoding – number of bits as specified in Table 5.3.3.1.3A-1</w:t>
      </w:r>
    </w:p>
    <w:p w14:paraId="7A18B4C4" w14:textId="77777777" w:rsidR="00A15178" w:rsidRDefault="00A15178" w:rsidP="00A15178">
      <w:pPr>
        <w:pStyle w:val="B1"/>
        <w:ind w:left="720" w:firstLine="0"/>
      </w:pPr>
      <w:r>
        <w:t>TPMI information indicates which codebook index is used in Table 6.3.4.2.3-1 or Table 6.3.4.2.3-2 of [2] corresponding to the single-layer transmission.</w:t>
      </w:r>
    </w:p>
    <w:p w14:paraId="20DBCC79" w14:textId="77777777" w:rsidR="00A15178" w:rsidRDefault="00A15178" w:rsidP="00A15178">
      <w:pPr>
        <w:ind w:left="568" w:hanging="284"/>
        <w:rPr>
          <w:lang w:eastAsia="zh-CN"/>
        </w:rPr>
      </w:pPr>
      <w:r>
        <w:t>- PMI confirmation for precoding – 1 bit as specified in Table 5.3.3.1.3A-2</w:t>
      </w:r>
      <w:r w:rsidRPr="00BF6FEB">
        <w:rPr>
          <w:rFonts w:hint="eastAsia"/>
          <w:lang w:eastAsia="zh-CN"/>
        </w:rPr>
        <w:t xml:space="preserve"> </w:t>
      </w:r>
    </w:p>
    <w:p w14:paraId="2B400ECE" w14:textId="77777777" w:rsidR="00A15178" w:rsidRDefault="00A15178" w:rsidP="00A15178">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5384CE4D" w14:textId="77777777" w:rsidR="00A15178" w:rsidRPr="003B3646" w:rsidRDefault="00A15178" w:rsidP="00A15178">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4F61B8">
        <w:rPr>
          <w:i/>
          <w:lang w:eastAsia="zh-CN"/>
        </w:rPr>
        <w:t>csi</w:t>
      </w:r>
      <w:proofErr w:type="spellEnd"/>
      <w:r w:rsidRPr="004F61B8">
        <w:rPr>
          <w:i/>
          <w:lang w:eastAsia="zh-CN"/>
        </w:rPr>
        <w:t>-RS-</w:t>
      </w:r>
      <w:proofErr w:type="spellStart"/>
      <w:r w:rsidRPr="004F61B8">
        <w:rPr>
          <w:i/>
          <w:lang w:eastAsia="zh-CN"/>
        </w:rPr>
        <w:t>ConfigZP</w:t>
      </w:r>
      <w:proofErr w:type="spellEnd"/>
      <w:r w:rsidRPr="004F61B8">
        <w:rPr>
          <w:i/>
          <w:lang w:eastAsia="zh-CN"/>
        </w:rPr>
        <w:t>-</w:t>
      </w:r>
      <w:proofErr w:type="spellStart"/>
      <w:r w:rsidRPr="004F61B8">
        <w:rPr>
          <w:i/>
          <w:lang w:eastAsia="zh-CN"/>
        </w:rPr>
        <w:t>ApList</w:t>
      </w:r>
      <w:proofErr w:type="spellEnd"/>
      <w:r>
        <w:rPr>
          <w:rFonts w:hint="eastAsia"/>
          <w:lang w:eastAsia="zh-CN"/>
        </w:rPr>
        <w:t xml:space="preserve">. </w:t>
      </w:r>
    </w:p>
    <w:p w14:paraId="28EB352B" w14:textId="77777777" w:rsidR="00A15178" w:rsidRDefault="00A15178" w:rsidP="00A15178">
      <w:r>
        <w:rPr>
          <w:rFonts w:eastAsia="Batang"/>
        </w:rPr>
        <w:t xml:space="preserve">If PMI confirmation indicates that the </w:t>
      </w:r>
      <w:proofErr w:type="spellStart"/>
      <w:r>
        <w:rPr>
          <w:rFonts w:eastAsia="Batang"/>
        </w:rPr>
        <w:t>eNodeB</w:t>
      </w:r>
      <w:proofErr w:type="spellEnd"/>
      <w:r>
        <w:rPr>
          <w:rFonts w:eastAsia="Batang"/>
        </w:rPr>
        <w:t xml:space="preserve"> has applied precoding according to PMI(s) reported by the UE, the precoding </w:t>
      </w:r>
      <w:r>
        <w:rPr>
          <w:rFonts w:eastAsia="Batang" w:hint="eastAsia"/>
        </w:rPr>
        <w:t xml:space="preserve">for the corresponding RB(s) in subframe </w:t>
      </w:r>
      <w:r w:rsidRPr="00C25CA4">
        <w:rPr>
          <w:rFonts w:eastAsia="Batang" w:hint="eastAsia"/>
          <w:i/>
        </w:rPr>
        <w:t>n</w:t>
      </w:r>
      <w:r>
        <w:rPr>
          <w:rFonts w:eastAsia="Batang"/>
        </w:rPr>
        <w:t xml:space="preserve"> is </w:t>
      </w:r>
      <w:r>
        <w:rPr>
          <w:rFonts w:eastAsia="Batang" w:hint="eastAsia"/>
        </w:rPr>
        <w:t xml:space="preserve">according to the latest PMI(s) </w:t>
      </w:r>
      <w:r>
        <w:rPr>
          <w:rFonts w:eastAsia="Batang"/>
        </w:rPr>
        <w:t>in an aperiodic CSI reported</w:t>
      </w:r>
      <w:r>
        <w:rPr>
          <w:rFonts w:hint="eastAsia"/>
          <w:lang w:eastAsia="zh-CN"/>
        </w:rPr>
        <w:t xml:space="preserve"> </w:t>
      </w:r>
      <w:r>
        <w:rPr>
          <w:rFonts w:eastAsia="Batang"/>
        </w:rPr>
        <w:t>o</w:t>
      </w:r>
      <w:r>
        <w:rPr>
          <w:rFonts w:eastAsia="Batang" w:hint="eastAsia"/>
        </w:rPr>
        <w:t xml:space="preserve">n or before subframe </w:t>
      </w:r>
      <w:r w:rsidRPr="00C25CA4">
        <w:rPr>
          <w:rFonts w:eastAsia="Batang" w:hint="eastAsia"/>
          <w:i/>
        </w:rPr>
        <w:t>n-</w:t>
      </w:r>
      <w:r w:rsidRPr="00E62552">
        <w:rPr>
          <w:rFonts w:eastAsia="Batang" w:hint="eastAsia"/>
        </w:rPr>
        <w:t>4</w:t>
      </w:r>
      <w:r>
        <w:rPr>
          <w:rFonts w:eastAsia="Batang"/>
        </w:rPr>
        <w:t>.</w:t>
      </w:r>
    </w:p>
    <w:p w14:paraId="62637A40" w14:textId="77777777" w:rsidR="00A15178" w:rsidRDefault="00A15178" w:rsidP="00A15178">
      <w:pPr>
        <w:pStyle w:val="TH"/>
      </w:pPr>
      <w: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A15178" w14:paraId="33AD08A2" w14:textId="77777777" w:rsidTr="00E34042">
        <w:trPr>
          <w:jc w:val="center"/>
        </w:trPr>
        <w:tc>
          <w:tcPr>
            <w:tcW w:w="0" w:type="auto"/>
          </w:tcPr>
          <w:p w14:paraId="1D55DBF8" w14:textId="77777777" w:rsidR="00A15178" w:rsidRDefault="00A15178" w:rsidP="00E34042">
            <w:pPr>
              <w:pStyle w:val="TAH"/>
            </w:pPr>
            <w:r>
              <w:t xml:space="preserve">Number of antenna ports </w:t>
            </w:r>
            <w:r>
              <w:br/>
              <w:t xml:space="preserve">at </w:t>
            </w:r>
            <w:proofErr w:type="spellStart"/>
            <w:r>
              <w:t>eNodeB</w:t>
            </w:r>
            <w:proofErr w:type="spellEnd"/>
          </w:p>
        </w:tc>
        <w:tc>
          <w:tcPr>
            <w:tcW w:w="0" w:type="auto"/>
          </w:tcPr>
          <w:p w14:paraId="01E47018" w14:textId="77777777" w:rsidR="00A15178" w:rsidRDefault="00A15178" w:rsidP="00E34042">
            <w:pPr>
              <w:pStyle w:val="TAH"/>
            </w:pPr>
            <w:r>
              <w:t xml:space="preserve">Number </w:t>
            </w:r>
            <w:r>
              <w:br/>
              <w:t>of bits</w:t>
            </w:r>
          </w:p>
        </w:tc>
      </w:tr>
      <w:tr w:rsidR="00A15178" w14:paraId="59B9B288" w14:textId="77777777" w:rsidTr="00E34042">
        <w:trPr>
          <w:jc w:val="center"/>
        </w:trPr>
        <w:tc>
          <w:tcPr>
            <w:tcW w:w="0" w:type="auto"/>
          </w:tcPr>
          <w:p w14:paraId="10310660" w14:textId="77777777" w:rsidR="00A15178" w:rsidRDefault="00A15178" w:rsidP="00E34042">
            <w:pPr>
              <w:pStyle w:val="TAC"/>
            </w:pPr>
            <w:r>
              <w:t>2</w:t>
            </w:r>
          </w:p>
        </w:tc>
        <w:tc>
          <w:tcPr>
            <w:tcW w:w="0" w:type="auto"/>
          </w:tcPr>
          <w:p w14:paraId="43CE3AFC" w14:textId="77777777" w:rsidR="00A15178" w:rsidRDefault="00A15178" w:rsidP="00E34042">
            <w:pPr>
              <w:pStyle w:val="TAC"/>
            </w:pPr>
            <w:r>
              <w:t>2</w:t>
            </w:r>
          </w:p>
        </w:tc>
      </w:tr>
      <w:tr w:rsidR="00A15178" w14:paraId="64F1290C" w14:textId="77777777" w:rsidTr="00E34042">
        <w:trPr>
          <w:jc w:val="center"/>
        </w:trPr>
        <w:tc>
          <w:tcPr>
            <w:tcW w:w="0" w:type="auto"/>
          </w:tcPr>
          <w:p w14:paraId="4402F534" w14:textId="77777777" w:rsidR="00A15178" w:rsidRDefault="00A15178" w:rsidP="00E34042">
            <w:pPr>
              <w:pStyle w:val="TAC"/>
            </w:pPr>
            <w:r>
              <w:t>4</w:t>
            </w:r>
          </w:p>
        </w:tc>
        <w:tc>
          <w:tcPr>
            <w:tcW w:w="0" w:type="auto"/>
          </w:tcPr>
          <w:p w14:paraId="4085B803" w14:textId="77777777" w:rsidR="00A15178" w:rsidRDefault="00A15178" w:rsidP="00E34042">
            <w:pPr>
              <w:pStyle w:val="TAC"/>
            </w:pPr>
            <w:r>
              <w:t>4</w:t>
            </w:r>
          </w:p>
        </w:tc>
      </w:tr>
    </w:tbl>
    <w:p w14:paraId="12C0A906" w14:textId="77777777" w:rsidR="00A15178" w:rsidRDefault="00A15178" w:rsidP="00A15178"/>
    <w:p w14:paraId="042101BB" w14:textId="77777777" w:rsidR="00A15178" w:rsidRDefault="00A15178" w:rsidP="00A15178">
      <w:pPr>
        <w:pStyle w:val="TH"/>
      </w:pPr>
      <w:r>
        <w:lastRenderedPageBreak/>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A15178" w14:paraId="7D764D31" w14:textId="77777777" w:rsidTr="00E34042">
        <w:trPr>
          <w:jc w:val="center"/>
        </w:trPr>
        <w:tc>
          <w:tcPr>
            <w:tcW w:w="1652" w:type="dxa"/>
          </w:tcPr>
          <w:p w14:paraId="014C1F68" w14:textId="77777777" w:rsidR="00A15178" w:rsidRDefault="00A15178" w:rsidP="00E34042">
            <w:pPr>
              <w:pStyle w:val="TAH"/>
            </w:pPr>
            <w:r>
              <w:t>Bit field mapped to index</w:t>
            </w:r>
          </w:p>
        </w:tc>
        <w:tc>
          <w:tcPr>
            <w:tcW w:w="3987" w:type="dxa"/>
            <w:vAlign w:val="center"/>
          </w:tcPr>
          <w:p w14:paraId="605D7C4C" w14:textId="77777777" w:rsidR="00A15178" w:rsidRDefault="00A15178" w:rsidP="00E34042">
            <w:pPr>
              <w:pStyle w:val="TAH"/>
            </w:pPr>
            <w:r>
              <w:t>Message</w:t>
            </w:r>
          </w:p>
        </w:tc>
      </w:tr>
      <w:tr w:rsidR="00A15178" w14:paraId="2DA75621" w14:textId="77777777" w:rsidTr="00E34042">
        <w:trPr>
          <w:jc w:val="center"/>
        </w:trPr>
        <w:tc>
          <w:tcPr>
            <w:tcW w:w="1652" w:type="dxa"/>
          </w:tcPr>
          <w:p w14:paraId="3E7C5773" w14:textId="77777777" w:rsidR="00A15178" w:rsidRDefault="00A15178" w:rsidP="00E34042">
            <w:pPr>
              <w:pStyle w:val="TAC"/>
            </w:pPr>
            <w:r>
              <w:t>0</w:t>
            </w:r>
          </w:p>
        </w:tc>
        <w:tc>
          <w:tcPr>
            <w:tcW w:w="3987" w:type="dxa"/>
          </w:tcPr>
          <w:p w14:paraId="433399FD" w14:textId="77777777" w:rsidR="00A15178" w:rsidRDefault="00A15178" w:rsidP="00E34042">
            <w:pPr>
              <w:pStyle w:val="TAC"/>
            </w:pPr>
            <w:r>
              <w:t>Precoding according to the indicated TPMI in the TPMI information field</w:t>
            </w:r>
          </w:p>
        </w:tc>
      </w:tr>
      <w:tr w:rsidR="00A15178" w14:paraId="61306D96" w14:textId="77777777" w:rsidTr="00E34042">
        <w:trPr>
          <w:jc w:val="center"/>
        </w:trPr>
        <w:tc>
          <w:tcPr>
            <w:tcW w:w="1652" w:type="dxa"/>
          </w:tcPr>
          <w:p w14:paraId="079FF3F4" w14:textId="77777777" w:rsidR="00A15178" w:rsidRDefault="00A15178" w:rsidP="00E34042">
            <w:pPr>
              <w:pStyle w:val="TAC"/>
            </w:pPr>
            <w:r>
              <w:t>1</w:t>
            </w:r>
          </w:p>
        </w:tc>
        <w:tc>
          <w:tcPr>
            <w:tcW w:w="3987" w:type="dxa"/>
          </w:tcPr>
          <w:p w14:paraId="1E5E8174" w14:textId="77777777" w:rsidR="00A15178" w:rsidRPr="00AE5BA8" w:rsidRDefault="00A15178" w:rsidP="00E34042">
            <w:pPr>
              <w:keepNext/>
              <w:keepLines/>
              <w:spacing w:after="0"/>
              <w:jc w:val="center"/>
              <w:rPr>
                <w:rFonts w:ascii="Arial" w:hAnsi="Arial" w:cs="Arial"/>
                <w:sz w:val="18"/>
                <w:szCs w:val="18"/>
                <w:lang w:eastAsia="zh-CN"/>
              </w:rPr>
            </w:pPr>
            <w:r w:rsidRPr="00AE5BA8">
              <w:rPr>
                <w:rFonts w:ascii="Arial" w:hAnsi="Arial" w:cs="Arial"/>
                <w:sz w:val="18"/>
                <w:szCs w:val="18"/>
              </w:rPr>
              <w:t xml:space="preserve">Precoding </w:t>
            </w:r>
            <w:r w:rsidRPr="00AE5BA8">
              <w:rPr>
                <w:rFonts w:ascii="Arial" w:hAnsi="Arial" w:cs="Arial"/>
                <w:sz w:val="18"/>
                <w:szCs w:val="18"/>
                <w:lang w:eastAsia="zh-CN"/>
              </w:rPr>
              <w:t xml:space="preserve">using the precoder(s) </w:t>
            </w:r>
            <w:r w:rsidRPr="00AE5BA8">
              <w:rPr>
                <w:rFonts w:ascii="Arial" w:hAnsi="Arial" w:cs="Arial"/>
                <w:sz w:val="18"/>
                <w:szCs w:val="18"/>
              </w:rPr>
              <w:t>according to PMI</w:t>
            </w:r>
            <w:r w:rsidRPr="00AE5BA8">
              <w:rPr>
                <w:rFonts w:ascii="Arial" w:hAnsi="Arial" w:cs="Arial"/>
                <w:sz w:val="18"/>
                <w:szCs w:val="18"/>
                <w:lang w:eastAsia="zh-CN"/>
              </w:rPr>
              <w:t>(s)</w:t>
            </w:r>
            <w:r>
              <w:rPr>
                <w:rFonts w:ascii="Arial" w:hAnsi="Arial" w:cs="Arial"/>
                <w:sz w:val="18"/>
                <w:szCs w:val="18"/>
              </w:rPr>
              <w:t xml:space="preserve"> </w:t>
            </w:r>
            <w:r w:rsidRPr="00AE5BA8">
              <w:rPr>
                <w:rFonts w:ascii="Arial" w:hAnsi="Arial" w:cs="Arial"/>
                <w:sz w:val="18"/>
                <w:szCs w:val="18"/>
                <w:lang w:eastAsia="zh-CN"/>
              </w:rPr>
              <w:t>indicated in the latest aperiodic CSI report.</w:t>
            </w:r>
          </w:p>
          <w:p w14:paraId="2A990041" w14:textId="77777777" w:rsidR="00A15178" w:rsidRPr="00AE5BA8" w:rsidRDefault="00A15178" w:rsidP="00E34042">
            <w:pPr>
              <w:keepNext/>
              <w:keepLines/>
              <w:spacing w:after="0"/>
              <w:jc w:val="both"/>
              <w:rPr>
                <w:rFonts w:ascii="Arial" w:hAnsi="Arial" w:cs="Arial"/>
                <w:sz w:val="18"/>
                <w:szCs w:val="18"/>
                <w:lang w:eastAsia="zh-CN"/>
              </w:rPr>
            </w:pPr>
            <w:r w:rsidRPr="00AE5BA8">
              <w:rPr>
                <w:rFonts w:ascii="Arial" w:hAnsi="Arial" w:cs="Arial"/>
                <w:sz w:val="18"/>
                <w:szCs w:val="18"/>
                <w:lang w:eastAsia="zh-CN"/>
              </w:rPr>
              <w:t xml:space="preserve">For aperiodic CSI mode 2-2: </w:t>
            </w:r>
          </w:p>
          <w:p w14:paraId="4AAB9188" w14:textId="77777777" w:rsidR="00A15178" w:rsidRPr="00AE5BA8" w:rsidRDefault="00A15178" w:rsidP="00E34042">
            <w:pPr>
              <w:keepNext/>
              <w:keepLines/>
              <w:spacing w:after="0"/>
              <w:jc w:val="both"/>
              <w:rPr>
                <w:rFonts w:ascii="Arial" w:hAnsi="Arial" w:cs="Arial"/>
                <w:sz w:val="18"/>
                <w:szCs w:val="18"/>
                <w:lang w:eastAsia="zh-CN"/>
              </w:rPr>
            </w:pPr>
            <w:r>
              <w:rPr>
                <w:rFonts w:ascii="Arial" w:hAnsi="Arial" w:cs="Arial"/>
                <w:sz w:val="18"/>
                <w:szCs w:val="18"/>
                <w:lang w:eastAsia="zh-CN"/>
              </w:rPr>
              <w:t xml:space="preserve"> </w:t>
            </w:r>
            <w:r w:rsidRPr="00AE5BA8">
              <w:rPr>
                <w:rFonts w:ascii="Arial" w:hAnsi="Arial" w:cs="Arial"/>
                <w:sz w:val="18"/>
                <w:szCs w:val="18"/>
                <w:lang w:eastAsia="zh-CN"/>
              </w:rPr>
              <w:t xml:space="preserve">- Precoding of scheduled resource blocks belonging to the reported preferred M </w:t>
            </w:r>
            <w:proofErr w:type="spellStart"/>
            <w:r w:rsidRPr="00AE5BA8">
              <w:rPr>
                <w:rFonts w:ascii="Arial" w:hAnsi="Arial" w:cs="Arial"/>
                <w:sz w:val="18"/>
                <w:szCs w:val="18"/>
                <w:lang w:eastAsia="zh-CN"/>
              </w:rPr>
              <w:t>subband</w:t>
            </w:r>
            <w:proofErr w:type="spellEnd"/>
            <w:r w:rsidRPr="00AE5BA8">
              <w:rPr>
                <w:rFonts w:ascii="Arial" w:hAnsi="Arial" w:cs="Arial"/>
                <w:sz w:val="18"/>
                <w:szCs w:val="18"/>
                <w:lang w:eastAsia="zh-CN"/>
              </w:rPr>
              <w:t xml:space="preserve">(s), use precoder(s) according to the preferred M </w:t>
            </w:r>
            <w:proofErr w:type="spellStart"/>
            <w:r w:rsidRPr="00AE5BA8">
              <w:rPr>
                <w:rFonts w:ascii="Arial" w:hAnsi="Arial" w:cs="Arial"/>
                <w:sz w:val="18"/>
                <w:szCs w:val="18"/>
                <w:lang w:eastAsia="zh-CN"/>
              </w:rPr>
              <w:t>subband</w:t>
            </w:r>
            <w:proofErr w:type="spellEnd"/>
            <w:r w:rsidRPr="00AE5BA8">
              <w:rPr>
                <w:rFonts w:ascii="Arial" w:hAnsi="Arial" w:cs="Arial"/>
                <w:sz w:val="18"/>
                <w:szCs w:val="18"/>
                <w:lang w:eastAsia="zh-CN"/>
              </w:rPr>
              <w:t xml:space="preserve"> PMI(s) indicated in the latest aperiodic CSI report; </w:t>
            </w:r>
          </w:p>
          <w:p w14:paraId="32FAF908" w14:textId="77777777" w:rsidR="00A15178" w:rsidRPr="00AE5BA8" w:rsidRDefault="00A15178" w:rsidP="00E34042">
            <w:pPr>
              <w:pStyle w:val="TAC"/>
              <w:rPr>
                <w:rFonts w:cs="Arial"/>
                <w:szCs w:val="18"/>
              </w:rPr>
            </w:pPr>
            <w:r>
              <w:rPr>
                <w:rFonts w:cs="Arial"/>
                <w:szCs w:val="18"/>
                <w:lang w:eastAsia="zh-CN"/>
              </w:rPr>
              <w:t xml:space="preserve"> </w:t>
            </w:r>
            <w:r w:rsidRPr="00AE5BA8">
              <w:rPr>
                <w:rFonts w:cs="Arial"/>
                <w:szCs w:val="18"/>
                <w:lang w:eastAsia="zh-CN"/>
              </w:rPr>
              <w:t xml:space="preserve">- Precoding of scheduled resource blocks not belonging to the reported preferred M </w:t>
            </w:r>
            <w:proofErr w:type="spellStart"/>
            <w:r w:rsidRPr="00AE5BA8">
              <w:rPr>
                <w:rFonts w:cs="Arial"/>
                <w:szCs w:val="18"/>
                <w:lang w:eastAsia="zh-CN"/>
              </w:rPr>
              <w:t>subband</w:t>
            </w:r>
            <w:proofErr w:type="spellEnd"/>
            <w:r w:rsidRPr="00AE5BA8">
              <w:rPr>
                <w:rFonts w:cs="Arial"/>
                <w:szCs w:val="18"/>
                <w:lang w:eastAsia="zh-CN"/>
              </w:rPr>
              <w:t>(s), precoding using a precoder according to the wideband PMI indicated in the latest aperiodic CSI report.</w:t>
            </w:r>
          </w:p>
        </w:tc>
      </w:tr>
    </w:tbl>
    <w:p w14:paraId="19E910DA" w14:textId="77777777" w:rsidR="00A15178" w:rsidRDefault="00A15178" w:rsidP="00A15178"/>
    <w:p w14:paraId="1D382A41" w14:textId="77777777" w:rsidR="00A15178" w:rsidRDefault="00A15178" w:rsidP="00A15178">
      <w:r>
        <w:t>If the number of information bits in format 1</w:t>
      </w:r>
      <w:r>
        <w:rPr>
          <w:rFonts w:hint="eastAsia"/>
          <w:lang w:eastAsia="zh-CN"/>
        </w:rPr>
        <w:t>B</w:t>
      </w:r>
      <w: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r>
        <w:t xml:space="preserve"> for scheduling the same serving cell and mapped onto the </w:t>
      </w:r>
      <w:r w:rsidRPr="00DD5617">
        <w:t>UE specific search space</w:t>
      </w:r>
      <w:r>
        <w:rPr>
          <w:rFonts w:hint="eastAsia"/>
          <w:lang w:eastAsia="zh-CN"/>
        </w:rPr>
        <w:t xml:space="preserve"> given by the C-RNTI</w:t>
      </w:r>
      <w:r w:rsidRPr="00DD5617">
        <w:t xml:space="preserve"> as defined in [3]</w:t>
      </w:r>
      <w:r>
        <w:t>, one bit of value zero shall be appended to format 1</w:t>
      </w:r>
      <w:r>
        <w:rPr>
          <w:rFonts w:hint="eastAsia"/>
          <w:lang w:eastAsia="zh-CN"/>
        </w:rPr>
        <w:t>B</w:t>
      </w:r>
      <w:r>
        <w:t>.</w:t>
      </w:r>
    </w:p>
    <w:p w14:paraId="0EB9B5CA" w14:textId="77777777" w:rsidR="00A15178" w:rsidRDefault="00A15178" w:rsidP="00A15178">
      <w:r>
        <w:t>If the number of information bits in format 1B carried by PDCCH belongs to one of the sizes in Table 5.3.3.1.2-1, one or more zero bit(s) shall be appended to format 1B</w:t>
      </w:r>
      <w:r w:rsidRPr="00745A11">
        <w:rPr>
          <w:lang w:eastAsia="ko-KR"/>
        </w:rPr>
        <w:t xml:space="preserve"> </w:t>
      </w:r>
      <w:r>
        <w:rPr>
          <w:lang w:eastAsia="ko-KR"/>
        </w:rPr>
        <w:t>until the payload size of format 1</w:t>
      </w:r>
      <w:r>
        <w:rPr>
          <w:rFonts w:hint="eastAsia"/>
          <w:lang w:eastAsia="zh-CN"/>
        </w:rPr>
        <w:t>B</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Pr>
            <w:lang w:eastAsia="ko-KR"/>
          </w:rPr>
          <w:t>1A</w:t>
        </w:r>
      </w:smartTag>
      <w:r>
        <w:rPr>
          <w:lang w:eastAsia="ko-KR"/>
        </w:rPr>
        <w:t xml:space="preserve"> </w:t>
      </w:r>
      <w:r>
        <w:t>mapped onto the same search space.</w:t>
      </w:r>
    </w:p>
    <w:p w14:paraId="3658502D" w14:textId="75089048" w:rsidR="00EB1545" w:rsidRDefault="00EB1545" w:rsidP="00EB1545"/>
    <w:p w14:paraId="71EAF910" w14:textId="77777777" w:rsidR="00EB1545" w:rsidRDefault="00EB1545" w:rsidP="00EB1545">
      <w:r w:rsidRPr="00EB1545">
        <w:rPr>
          <w:highlight w:val="yellow"/>
        </w:rPr>
        <w:t>** unchanged parts skipped **</w:t>
      </w:r>
      <w:r>
        <w:t xml:space="preserve"> </w:t>
      </w:r>
    </w:p>
    <w:p w14:paraId="44095806" w14:textId="5E61DA7D" w:rsidR="00EB1545" w:rsidRDefault="00EB1545" w:rsidP="00EB1545">
      <w:pPr>
        <w:pStyle w:val="B2"/>
        <w:rPr>
          <w:lang w:eastAsia="zh-CN"/>
        </w:rPr>
      </w:pPr>
    </w:p>
    <w:p w14:paraId="2457CC18" w14:textId="77777777" w:rsidR="00D27917" w:rsidRDefault="00D27917" w:rsidP="00D27917">
      <w:pPr>
        <w:pStyle w:val="Heading5"/>
      </w:pPr>
      <w:bookmarkStart w:id="96" w:name="_Toc10818779"/>
      <w:bookmarkStart w:id="97" w:name="_Toc20409189"/>
      <w:bookmarkStart w:id="98" w:name="_Toc29387730"/>
      <w:bookmarkStart w:id="99" w:name="_Toc29388759"/>
      <w:bookmarkStart w:id="100" w:name="_Toc35531634"/>
      <w:bookmarkStart w:id="101" w:name="_Toc44619972"/>
      <w:bookmarkStart w:id="102" w:name="_Toc51595710"/>
      <w:bookmarkStart w:id="103" w:name="_Toc66815753"/>
      <w:bookmarkStart w:id="104" w:name="_Toc10818788"/>
      <w:bookmarkStart w:id="105" w:name="_Toc20409198"/>
      <w:bookmarkStart w:id="106" w:name="_Toc66703037"/>
      <w:r>
        <w:t>5.3.3.1.4A</w:t>
      </w:r>
      <w:r>
        <w:tab/>
        <w:t>Format 1D</w:t>
      </w:r>
      <w:bookmarkEnd w:id="96"/>
      <w:bookmarkEnd w:id="97"/>
      <w:bookmarkEnd w:id="98"/>
      <w:bookmarkEnd w:id="99"/>
      <w:bookmarkEnd w:id="100"/>
      <w:bookmarkEnd w:id="101"/>
      <w:bookmarkEnd w:id="102"/>
      <w:bookmarkEnd w:id="103"/>
    </w:p>
    <w:p w14:paraId="573D7BF9" w14:textId="77777777" w:rsidR="00D27917" w:rsidRDefault="00D27917" w:rsidP="00D27917">
      <w:r>
        <w:t xml:space="preserve">DCI format 1D is used for </w:t>
      </w:r>
      <w:r>
        <w:rPr>
          <w:rFonts w:hint="eastAsia"/>
          <w:lang w:eastAsia="ko-KR"/>
        </w:rPr>
        <w:t xml:space="preserve">the compact </w:t>
      </w:r>
      <w:r>
        <w:t xml:space="preserve">scheduling of one PDSCH codeword in one cell with precoding and power offset information. </w:t>
      </w:r>
    </w:p>
    <w:p w14:paraId="6CC9F5B1" w14:textId="77777777" w:rsidR="00D27917" w:rsidRDefault="00D27917" w:rsidP="00D27917">
      <w:r>
        <w:t>The following information is transmitted by means of the DCI format 1D:</w:t>
      </w:r>
    </w:p>
    <w:p w14:paraId="1AE37945" w14:textId="77777777" w:rsidR="00D27917" w:rsidRDefault="00D27917" w:rsidP="00D27917">
      <w:pPr>
        <w:pStyle w:val="B1"/>
      </w:pPr>
      <w:r>
        <w:t>- Carrier indicator – 0 or 3 bits. The field is present according to the definitions in [3].</w:t>
      </w:r>
    </w:p>
    <w:p w14:paraId="23B00A2F" w14:textId="77777777" w:rsidR="00D27917" w:rsidRDefault="00D27917" w:rsidP="00D27917">
      <w:pPr>
        <w:pStyle w:val="B1"/>
        <w:rPr>
          <w:lang w:eastAsia="ko-KR"/>
        </w:rPr>
      </w:pPr>
      <w:r>
        <w:rPr>
          <w:lang w:eastAsia="ko-KR"/>
        </w:rPr>
        <w:t>- Localized/Distributed VRB assignment flag – 1 bit</w:t>
      </w:r>
      <w:r>
        <w:t xml:space="preserve"> as defined in clause 7.1.6.3 of [3]</w:t>
      </w:r>
    </w:p>
    <w:p w14:paraId="338376CE" w14:textId="5B372E2D" w:rsidR="00D27917" w:rsidRDefault="00D27917" w:rsidP="00D27917">
      <w:pPr>
        <w:pStyle w:val="B1"/>
        <w:rPr>
          <w:lang w:eastAsia="ko-KR"/>
        </w:rPr>
      </w:pPr>
      <w:r>
        <w:t xml:space="preserve">- Resource block assignment – </w:t>
      </w:r>
      <w:r>
        <w:rPr>
          <w:noProof/>
          <w:position w:val="-10"/>
        </w:rPr>
        <w:drawing>
          <wp:inline distT="0" distB="0" distL="0" distR="0" wp14:anchorId="591E7887" wp14:editId="7A243CA3">
            <wp:extent cx="1381125" cy="247650"/>
            <wp:effectExtent l="0" t="0" r="9525"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55718C7C" w14:textId="77777777" w:rsidR="00D27917" w:rsidRDefault="00D27917" w:rsidP="00D27917">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00274E1D" w14:textId="0B7A862F" w:rsidR="00D27917" w:rsidRDefault="00D27917" w:rsidP="00D27917">
      <w:pPr>
        <w:pStyle w:val="B1"/>
        <w:ind w:leftChars="284" w:firstLineChars="141" w:firstLine="282"/>
        <w:rPr>
          <w:lang w:eastAsia="ja-JP"/>
        </w:rPr>
      </w:pPr>
      <w:r>
        <w:rPr>
          <w:noProof/>
          <w:position w:val="-12"/>
        </w:rPr>
        <w:drawing>
          <wp:inline distT="0" distB="0" distL="0" distR="0" wp14:anchorId="0102C90F" wp14:editId="60969261">
            <wp:extent cx="1543050" cy="266700"/>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7EEC5292" w14:textId="77777777" w:rsidR="00D27917" w:rsidRDefault="00D27917" w:rsidP="00D27917">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4B28B967" w14:textId="7F006FD4" w:rsidR="00D27917" w:rsidRDefault="00D27917" w:rsidP="00D27917">
      <w:pPr>
        <w:pStyle w:val="B1"/>
        <w:ind w:leftChars="284" w:firstLineChars="141" w:firstLine="282"/>
        <w:rPr>
          <w:lang w:eastAsia="ja-JP"/>
        </w:rPr>
      </w:pPr>
      <w:r>
        <w:rPr>
          <w:rFonts w:hint="eastAsia"/>
          <w:lang w:eastAsia="ja-JP"/>
        </w:rPr>
        <w:t xml:space="preserve">- For </w:t>
      </w:r>
      <w:r>
        <w:rPr>
          <w:noProof/>
          <w:position w:val="-10"/>
        </w:rPr>
        <w:drawing>
          <wp:inline distT="0" distB="0" distL="0" distR="0" wp14:anchorId="62E7FB25" wp14:editId="25FD3C56">
            <wp:extent cx="552450" cy="209550"/>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745D9123" w14:textId="0A33F237" w:rsidR="00D27917" w:rsidRDefault="00D27917" w:rsidP="00D27917">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789AAB35" wp14:editId="6B35CE30">
            <wp:extent cx="1457325" cy="247650"/>
            <wp:effectExtent l="0" t="0" r="9525"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4495DB0F" w14:textId="5C471D99" w:rsidR="00D27917" w:rsidRDefault="00D27917" w:rsidP="00D27917">
      <w:pPr>
        <w:pStyle w:val="B1"/>
        <w:ind w:leftChars="425" w:left="851" w:hanging="1"/>
        <w:rPr>
          <w:lang w:eastAsia="ja-JP"/>
        </w:rPr>
      </w:pPr>
      <w:r>
        <w:rPr>
          <w:rFonts w:hint="eastAsia"/>
          <w:lang w:eastAsia="ja-JP"/>
        </w:rPr>
        <w:lastRenderedPageBreak/>
        <w:t>- F</w:t>
      </w:r>
      <w:r>
        <w:rPr>
          <w:lang w:eastAsia="ja-JP"/>
        </w:rPr>
        <w:t>o</w:t>
      </w:r>
      <w:r>
        <w:rPr>
          <w:rFonts w:hint="eastAsia"/>
          <w:lang w:eastAsia="ja-JP"/>
        </w:rPr>
        <w:t xml:space="preserve">r </w:t>
      </w:r>
      <w:r>
        <w:rPr>
          <w:noProof/>
          <w:position w:val="-10"/>
        </w:rPr>
        <w:drawing>
          <wp:inline distT="0" distB="0" distL="0" distR="0" wp14:anchorId="60A703B7" wp14:editId="53B83146">
            <wp:extent cx="552450" cy="209550"/>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ja-JP"/>
        </w:rPr>
        <w:t xml:space="preserve"> </w:t>
      </w:r>
    </w:p>
    <w:p w14:paraId="4401A54B" w14:textId="5BB8805C" w:rsidR="00D27917" w:rsidRDefault="00D27917" w:rsidP="00D27917">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0246803D" wp14:editId="3CA687E7">
            <wp:extent cx="771525" cy="209550"/>
            <wp:effectExtent l="0" t="0" r="9525"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65B26831" wp14:editId="4F885205">
            <wp:extent cx="742950" cy="209550"/>
            <wp:effectExtent l="0" t="0" r="0" b="0"/>
            <wp:docPr id="3077" name="Picture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0E2EF5BB" w14:textId="5ED13A43" w:rsidR="00D27917" w:rsidRDefault="00D27917" w:rsidP="00D27917">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08541D50" wp14:editId="0CF64567">
            <wp:extent cx="1790700" cy="266700"/>
            <wp:effectExtent l="0" t="0" r="0" b="0"/>
            <wp:docPr id="3076" name="Picture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 </w:t>
      </w:r>
    </w:p>
    <w:p w14:paraId="3A95C559" w14:textId="77777777" w:rsidR="00D27917" w:rsidRDefault="00D27917" w:rsidP="00D27917">
      <w:pPr>
        <w:pStyle w:val="B1"/>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7.1.7 of [3]</w:t>
      </w:r>
    </w:p>
    <w:p w14:paraId="1EC0CCF0" w14:textId="7D6DF7A9" w:rsidR="00D27917" w:rsidRDefault="00D27917" w:rsidP="00D27917">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107"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08"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09"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10"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6582D25A" w14:textId="77777777" w:rsidR="00D27917" w:rsidRDefault="00D27917" w:rsidP="00D27917">
      <w:pPr>
        <w:pStyle w:val="B1"/>
      </w:pPr>
      <w:r>
        <w:t>- New data indicator – 1 bit</w:t>
      </w:r>
    </w:p>
    <w:p w14:paraId="66CCA541" w14:textId="77777777" w:rsidR="00D27917" w:rsidRDefault="00D27917" w:rsidP="00D27917">
      <w:pPr>
        <w:pStyle w:val="B1"/>
      </w:pPr>
      <w:r>
        <w:t>- Redundancy version – 2 bits</w:t>
      </w:r>
    </w:p>
    <w:p w14:paraId="53EC914B" w14:textId="77777777" w:rsidR="00D27917" w:rsidRDefault="00D27917" w:rsidP="00D27917">
      <w:pPr>
        <w:pStyle w:val="B1"/>
      </w:pPr>
      <w:r>
        <w:t>- TPC command for PUCCH – 2 bits as defined in clause 5.1.2.1 of [3]</w:t>
      </w:r>
    </w:p>
    <w:p w14:paraId="358ECC8E" w14:textId="77777777" w:rsidR="00D27917" w:rsidRDefault="00D27917" w:rsidP="00D27917">
      <w:pPr>
        <w:pStyle w:val="B1"/>
      </w:pPr>
      <w:r>
        <w:t xml:space="preserve">- Downlink Assignment Index – number of bits as specified in </w:t>
      </w:r>
      <w:r w:rsidRPr="00155DBE">
        <w:t>Table 5.3.3.1.2-2</w:t>
      </w:r>
      <w:r>
        <w:t>.</w:t>
      </w:r>
    </w:p>
    <w:p w14:paraId="424A230D" w14:textId="77777777" w:rsidR="00D27917" w:rsidRDefault="00D27917" w:rsidP="00D27917">
      <w:pPr>
        <w:pStyle w:val="B1"/>
        <w:rPr>
          <w:lang w:eastAsia="ko-KR"/>
        </w:rPr>
      </w:pPr>
      <w:r>
        <w:t xml:space="preserve">- </w:t>
      </w:r>
      <w:r>
        <w:rPr>
          <w:rFonts w:hint="eastAsia"/>
          <w:lang w:eastAsia="ko-KR"/>
        </w:rPr>
        <w:t>TPMI information for p</w:t>
      </w:r>
      <w:r>
        <w:t>recoding</w:t>
      </w:r>
      <w:r>
        <w:rPr>
          <w:rFonts w:hint="eastAsia"/>
          <w:lang w:eastAsia="ko-KR"/>
        </w:rPr>
        <w:t xml:space="preserve"> </w:t>
      </w:r>
      <w:r>
        <w:t>– number of bits as specified in Table 5.3.3.1.4A-1</w:t>
      </w:r>
    </w:p>
    <w:p w14:paraId="312F7DCB" w14:textId="77777777" w:rsidR="00D27917" w:rsidRDefault="00D27917" w:rsidP="00D27917">
      <w:pPr>
        <w:ind w:left="720"/>
      </w:pPr>
      <w:r>
        <w:t>TPMI information indicates which codebook index is used in Table 6.3.4.2.3-1 or Table 6.3.4.2.3-2 of [2] corresponding to the single-layer transmission.</w:t>
      </w:r>
    </w:p>
    <w:p w14:paraId="05F9A6F2" w14:textId="77777777" w:rsidR="00D27917" w:rsidRDefault="00D27917" w:rsidP="00D27917">
      <w:pPr>
        <w:pStyle w:val="B1"/>
        <w:rPr>
          <w:lang w:eastAsia="ko-KR"/>
        </w:rPr>
      </w:pPr>
      <w:r>
        <w:rPr>
          <w:lang w:eastAsia="ko-KR"/>
        </w:rPr>
        <w:t>- Downlink power offset – 1 bit as defined in clause 7.1.5 of [3]</w:t>
      </w:r>
    </w:p>
    <w:p w14:paraId="55864F5B"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1C9F2DCD" w14:textId="77777777" w:rsidR="00D27917" w:rsidRDefault="00D27917" w:rsidP="00D27917">
      <w:pPr>
        <w:pStyle w:val="B1"/>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21ACDFDA" w14:textId="77777777" w:rsidR="00D27917" w:rsidRDefault="00D27917" w:rsidP="00D27917">
      <w:pPr>
        <w:pStyle w:val="TH"/>
      </w:pPr>
      <w:r>
        <w:t xml:space="preserve">Table 5.3.3.1.4A-1: Number of bits for </w:t>
      </w:r>
      <w:r>
        <w:rPr>
          <w:rFonts w:hint="eastAsia"/>
          <w:lang w:eastAsia="ko-KR"/>
        </w:rPr>
        <w:t xml:space="preserve">TPMI </w:t>
      </w:r>
      <w: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D27917" w14:paraId="50B86524" w14:textId="77777777" w:rsidTr="00E34042">
        <w:trPr>
          <w:jc w:val="center"/>
        </w:trPr>
        <w:tc>
          <w:tcPr>
            <w:tcW w:w="0" w:type="auto"/>
          </w:tcPr>
          <w:p w14:paraId="00146187" w14:textId="77777777" w:rsidR="00D27917" w:rsidRDefault="00D27917" w:rsidP="00E34042">
            <w:pPr>
              <w:pStyle w:val="TAH"/>
            </w:pPr>
            <w:r>
              <w:t xml:space="preserve">Number of antenna ports </w:t>
            </w:r>
            <w:r>
              <w:br/>
              <w:t xml:space="preserve">at </w:t>
            </w:r>
            <w:proofErr w:type="spellStart"/>
            <w:r>
              <w:t>eNodeB</w:t>
            </w:r>
            <w:proofErr w:type="spellEnd"/>
          </w:p>
        </w:tc>
        <w:tc>
          <w:tcPr>
            <w:tcW w:w="0" w:type="auto"/>
          </w:tcPr>
          <w:p w14:paraId="28EE156B" w14:textId="77777777" w:rsidR="00D27917" w:rsidRDefault="00D27917" w:rsidP="00E34042">
            <w:pPr>
              <w:pStyle w:val="TAH"/>
            </w:pPr>
            <w:r>
              <w:t xml:space="preserve">Number </w:t>
            </w:r>
            <w:r>
              <w:br/>
              <w:t>of bits</w:t>
            </w:r>
          </w:p>
        </w:tc>
      </w:tr>
      <w:tr w:rsidR="00D27917" w14:paraId="4C1F7387" w14:textId="77777777" w:rsidTr="00E34042">
        <w:trPr>
          <w:jc w:val="center"/>
        </w:trPr>
        <w:tc>
          <w:tcPr>
            <w:tcW w:w="0" w:type="auto"/>
          </w:tcPr>
          <w:p w14:paraId="4D0CF131" w14:textId="77777777" w:rsidR="00D27917" w:rsidRDefault="00D27917" w:rsidP="00E34042">
            <w:pPr>
              <w:pStyle w:val="TAC"/>
            </w:pPr>
            <w:r>
              <w:t>2</w:t>
            </w:r>
          </w:p>
        </w:tc>
        <w:tc>
          <w:tcPr>
            <w:tcW w:w="0" w:type="auto"/>
          </w:tcPr>
          <w:p w14:paraId="048DB9D9" w14:textId="77777777" w:rsidR="00D27917" w:rsidRDefault="00D27917" w:rsidP="00E34042">
            <w:pPr>
              <w:pStyle w:val="TAC"/>
            </w:pPr>
            <w:r>
              <w:t>2</w:t>
            </w:r>
          </w:p>
        </w:tc>
      </w:tr>
      <w:tr w:rsidR="00D27917" w14:paraId="3E0B16F9" w14:textId="77777777" w:rsidTr="00E34042">
        <w:trPr>
          <w:jc w:val="center"/>
        </w:trPr>
        <w:tc>
          <w:tcPr>
            <w:tcW w:w="0" w:type="auto"/>
          </w:tcPr>
          <w:p w14:paraId="6D9FD6A2" w14:textId="77777777" w:rsidR="00D27917" w:rsidRDefault="00D27917" w:rsidP="00E34042">
            <w:pPr>
              <w:pStyle w:val="TAC"/>
            </w:pPr>
            <w:r>
              <w:t>4</w:t>
            </w:r>
          </w:p>
        </w:tc>
        <w:tc>
          <w:tcPr>
            <w:tcW w:w="0" w:type="auto"/>
          </w:tcPr>
          <w:p w14:paraId="27FA07D4" w14:textId="77777777" w:rsidR="00D27917" w:rsidRDefault="00D27917" w:rsidP="00E34042">
            <w:pPr>
              <w:pStyle w:val="TAC"/>
            </w:pPr>
            <w:r>
              <w:t>4</w:t>
            </w:r>
          </w:p>
        </w:tc>
      </w:tr>
    </w:tbl>
    <w:p w14:paraId="4A7D28D2" w14:textId="77777777" w:rsidR="00D27917" w:rsidRDefault="00D27917" w:rsidP="00D27917"/>
    <w:p w14:paraId="3E93DC60" w14:textId="77777777" w:rsidR="00D27917" w:rsidRPr="00745A11" w:rsidRDefault="00D27917" w:rsidP="00D27917">
      <w:pPr>
        <w:rPr>
          <w:lang w:eastAsia="zh-CN"/>
        </w:rPr>
      </w:pPr>
      <w:r>
        <w:t>If the number of information bits in format 1</w:t>
      </w:r>
      <w:r>
        <w:rPr>
          <w:rFonts w:hint="eastAsia"/>
          <w:lang w:eastAsia="zh-CN"/>
        </w:rPr>
        <w:t>D</w:t>
      </w:r>
      <w: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r>
        <w:t xml:space="preserve"> for scheduling the same serving cell and mapped onto the UE specific</w:t>
      </w:r>
      <w:r w:rsidRPr="00DD5617">
        <w:t xml:space="preserve"> search space </w:t>
      </w:r>
      <w:r>
        <w:rPr>
          <w:rFonts w:hint="eastAsia"/>
          <w:lang w:eastAsia="zh-CN"/>
        </w:rPr>
        <w:t>given by the C-RNTI</w:t>
      </w:r>
      <w:r w:rsidRPr="00DD5617">
        <w:t xml:space="preserve"> as defined in [3]</w:t>
      </w:r>
      <w:r>
        <w:t>, one bit of value zero shall be appended to format 1</w:t>
      </w:r>
      <w:r>
        <w:rPr>
          <w:rFonts w:hint="eastAsia"/>
          <w:lang w:eastAsia="zh-CN"/>
        </w:rPr>
        <w:t>D</w:t>
      </w:r>
      <w:r>
        <w:t>.</w:t>
      </w:r>
    </w:p>
    <w:p w14:paraId="497A31C8" w14:textId="77777777" w:rsidR="00D27917" w:rsidRDefault="00D27917" w:rsidP="00D27917">
      <w:pPr>
        <w:rPr>
          <w:lang w:eastAsia="ko-KR"/>
        </w:rPr>
      </w:pPr>
      <w:r>
        <w:t>If the number of information bits in format 1D carried by PDCCH belongs to one of the sizes in Table 5.3.3.1.2-1, one or more zero bit(s) shall be appended to format 1D</w:t>
      </w:r>
      <w:r>
        <w:rPr>
          <w:rFonts w:hint="eastAsia"/>
          <w:lang w:eastAsia="zh-CN"/>
        </w:rPr>
        <w:t xml:space="preserve"> </w:t>
      </w:r>
      <w:r>
        <w:rPr>
          <w:lang w:eastAsia="ko-KR"/>
        </w:rPr>
        <w:t>until the payload size of format 1</w:t>
      </w:r>
      <w:r>
        <w:rPr>
          <w:rFonts w:hint="eastAsia"/>
          <w:lang w:eastAsia="zh-CN"/>
        </w:rPr>
        <w:t>D</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Pr>
            <w:lang w:eastAsia="ko-KR"/>
          </w:rPr>
          <w:t>1A</w:t>
        </w:r>
      </w:smartTag>
      <w:r>
        <w:rPr>
          <w:lang w:eastAsia="ko-KR"/>
        </w:rPr>
        <w:t xml:space="preserve"> </w:t>
      </w:r>
      <w:r>
        <w:t>mapped onto the same search space.</w:t>
      </w:r>
    </w:p>
    <w:p w14:paraId="6FD49680" w14:textId="77777777" w:rsidR="00D27917" w:rsidRDefault="00D27917" w:rsidP="00D27917">
      <w:pPr>
        <w:pStyle w:val="Heading5"/>
      </w:pPr>
      <w:bookmarkStart w:id="111" w:name="_Toc10818780"/>
      <w:bookmarkStart w:id="112" w:name="_Toc20409190"/>
      <w:bookmarkStart w:id="113" w:name="_Toc29387731"/>
      <w:bookmarkStart w:id="114" w:name="_Toc29388760"/>
      <w:bookmarkStart w:id="115" w:name="_Toc35531635"/>
      <w:bookmarkStart w:id="116" w:name="_Toc44619973"/>
      <w:bookmarkStart w:id="117" w:name="_Toc51595711"/>
      <w:bookmarkStart w:id="118" w:name="_Toc66815754"/>
      <w:r>
        <w:lastRenderedPageBreak/>
        <w:t>5.3.3.1.5</w:t>
      </w:r>
      <w:r>
        <w:tab/>
        <w:t>Format 2</w:t>
      </w:r>
      <w:bookmarkEnd w:id="111"/>
      <w:bookmarkEnd w:id="112"/>
      <w:bookmarkEnd w:id="113"/>
      <w:bookmarkEnd w:id="114"/>
      <w:bookmarkEnd w:id="115"/>
      <w:bookmarkEnd w:id="116"/>
      <w:bookmarkEnd w:id="117"/>
      <w:bookmarkEnd w:id="118"/>
    </w:p>
    <w:p w14:paraId="499EAC54" w14:textId="77777777" w:rsidR="00D27917" w:rsidRDefault="00D27917" w:rsidP="00D27917">
      <w:r>
        <w:t>The following information is transmitted by means of the DCI format 2:</w:t>
      </w:r>
    </w:p>
    <w:p w14:paraId="6745E7DB" w14:textId="77777777" w:rsidR="00D27917" w:rsidRDefault="00D27917" w:rsidP="00D27917">
      <w:pPr>
        <w:pStyle w:val="B1"/>
      </w:pPr>
      <w:r>
        <w:t>-</w:t>
      </w:r>
      <w:r>
        <w:tab/>
        <w:t>Carrier indicator – 0 or 3 bits. The field is present according to the definitions in [3].</w:t>
      </w:r>
    </w:p>
    <w:p w14:paraId="7FDCB87D" w14:textId="77777777" w:rsidR="00D27917" w:rsidRDefault="00D27917" w:rsidP="00D27917">
      <w:pPr>
        <w:pStyle w:val="B1"/>
      </w:pPr>
      <w:r>
        <w:t>-</w:t>
      </w:r>
      <w:r>
        <w:tab/>
        <w:t>Resource allocation header (resource allocation type 0 / type 1) – 1 bit as defined in clause 7.1.6 of [3]</w:t>
      </w:r>
    </w:p>
    <w:p w14:paraId="519E7DE2" w14:textId="77777777" w:rsidR="00D27917" w:rsidRDefault="00D27917" w:rsidP="00D27917">
      <w:pPr>
        <w:pStyle w:val="B1"/>
        <w:rPr>
          <w:lang w:val="en-US" w:eastAsia="zh-CN"/>
        </w:rPr>
      </w:pPr>
      <w:r>
        <w:rPr>
          <w:rFonts w:hint="eastAsia"/>
          <w:lang w:val="en-US" w:eastAsia="zh-CN"/>
        </w:rPr>
        <w:t>If downlink bandwidth is less than or equal to 10 PRBs, there is no resource allocation header and resource allocation type 0 is assumed.</w:t>
      </w:r>
    </w:p>
    <w:p w14:paraId="48502549" w14:textId="77777777" w:rsidR="00D27917" w:rsidRDefault="00D27917" w:rsidP="00D27917">
      <w:pPr>
        <w:pStyle w:val="B1"/>
      </w:pPr>
      <w:r>
        <w:t>-</w:t>
      </w:r>
      <w:r>
        <w:tab/>
        <w:t>Resource block assignment:</w:t>
      </w:r>
    </w:p>
    <w:p w14:paraId="45B347B9" w14:textId="77777777" w:rsidR="00D27917" w:rsidRDefault="00D27917" w:rsidP="00D27917">
      <w:pPr>
        <w:pStyle w:val="B2"/>
      </w:pPr>
      <w:r>
        <w:t>-</w:t>
      </w:r>
      <w:r>
        <w:tab/>
        <w:t xml:space="preserve">For resource allocation type 0 defined in clause 7.1.6.1 of [3]: </w:t>
      </w:r>
    </w:p>
    <w:p w14:paraId="09D354C2" w14:textId="6D86AA24" w:rsidR="00D27917" w:rsidRDefault="00D27917" w:rsidP="00D27917">
      <w:pPr>
        <w:pStyle w:val="B3"/>
      </w:pPr>
      <w:r>
        <w:t>-</w:t>
      </w:r>
      <w:r>
        <w:tab/>
      </w:r>
      <w:r>
        <w:rPr>
          <w:noProof/>
          <w:position w:val="-10"/>
        </w:rPr>
        <w:drawing>
          <wp:inline distT="0" distB="0" distL="0" distR="0" wp14:anchorId="1DF533B2" wp14:editId="3553DE5F">
            <wp:extent cx="600075" cy="247650"/>
            <wp:effectExtent l="0" t="0" r="9525" b="0"/>
            <wp:docPr id="3075" name="Picture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0B675412" w14:textId="77777777" w:rsidR="00D27917" w:rsidRDefault="00D27917" w:rsidP="00D27917">
      <w:pPr>
        <w:pStyle w:val="B2"/>
      </w:pPr>
      <w:r>
        <w:t>-</w:t>
      </w:r>
      <w:r>
        <w:tab/>
        <w:t xml:space="preserve">For resource allocation type 1 as defined in clause 7.1.6.2 of [3]: </w:t>
      </w:r>
    </w:p>
    <w:p w14:paraId="1610F5DB" w14:textId="29586AD7" w:rsidR="00D27917" w:rsidRDefault="00D27917" w:rsidP="00D27917">
      <w:pPr>
        <w:pStyle w:val="B3"/>
      </w:pPr>
      <w:r>
        <w:t>-</w:t>
      </w:r>
      <w:r>
        <w:tab/>
      </w:r>
      <w:r>
        <w:rPr>
          <w:noProof/>
          <w:position w:val="-10"/>
        </w:rPr>
        <w:drawing>
          <wp:inline distT="0" distB="0" distL="0" distR="0" wp14:anchorId="62CCFEE4" wp14:editId="7C216CD0">
            <wp:extent cx="542925" cy="190500"/>
            <wp:effectExtent l="0" t="0" r="9525"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23B498B2" w14:textId="77777777" w:rsidR="00D27917" w:rsidRDefault="00D27917" w:rsidP="00D27917">
      <w:pPr>
        <w:pStyle w:val="B3"/>
      </w:pPr>
      <w:r>
        <w:t>-</w:t>
      </w:r>
      <w:r>
        <w:tab/>
        <w:t>1 bit indicates a shift of the resource allocation span</w:t>
      </w:r>
    </w:p>
    <w:p w14:paraId="625298BD" w14:textId="7442D6B6" w:rsidR="00D27917" w:rsidRDefault="00D27917" w:rsidP="00D27917">
      <w:pPr>
        <w:pStyle w:val="B3"/>
      </w:pPr>
      <w:r>
        <w:t>-</w:t>
      </w:r>
      <w:r>
        <w:tab/>
      </w:r>
      <w:r>
        <w:rPr>
          <w:noProof/>
          <w:position w:val="-10"/>
        </w:rPr>
        <w:drawing>
          <wp:inline distT="0" distB="0" distL="0" distR="0" wp14:anchorId="6D5B58C0" wp14:editId="4952458C">
            <wp:extent cx="1409700" cy="2476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15BA6DB8" w14:textId="77777777" w:rsidR="00D27917" w:rsidRDefault="00D27917" w:rsidP="00D27917">
      <w:pPr>
        <w:pStyle w:val="B1"/>
      </w:pPr>
      <w:r>
        <w:t>where the value of P depends on the number of DL resource blocks as indicated in clause 7.1.6.1 of [3]</w:t>
      </w:r>
    </w:p>
    <w:p w14:paraId="2C0FE444" w14:textId="77777777" w:rsidR="00D27917" w:rsidRDefault="00D27917" w:rsidP="00D27917">
      <w:pPr>
        <w:pStyle w:val="B1"/>
      </w:pPr>
      <w:r>
        <w:t>-</w:t>
      </w:r>
      <w:r>
        <w:tab/>
        <w:t>TPC command for PUCCH – 2 bits as defined in clause 5.1.2.1 of [3]</w:t>
      </w:r>
    </w:p>
    <w:p w14:paraId="78B4D5EC" w14:textId="77777777" w:rsidR="00D27917" w:rsidRDefault="00D27917" w:rsidP="00D27917">
      <w:pPr>
        <w:pStyle w:val="B1"/>
      </w:pPr>
      <w:r>
        <w:t>-</w:t>
      </w:r>
      <w:r>
        <w:tab/>
        <w:t xml:space="preserve">Downlink Assignment Index – number of bits as specified in </w:t>
      </w:r>
      <w:r w:rsidRPr="00155DBE">
        <w:t>Table 5.3.3.1.2-2</w:t>
      </w:r>
      <w:r>
        <w:t>.</w:t>
      </w:r>
    </w:p>
    <w:p w14:paraId="4C7FBB0A" w14:textId="1BF156E2" w:rsidR="00D27917" w:rsidRDefault="00D27917" w:rsidP="00D27917">
      <w:pPr>
        <w:pStyle w:val="B1"/>
      </w:pPr>
      <w:r>
        <w:t>-</w:t>
      </w:r>
      <w:r>
        <w:tab/>
        <w:t xml:space="preserve">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119"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20"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 xml:space="preserve">and </w:t>
      </w:r>
      <w:r>
        <w:rPr>
          <w:rFonts w:hint="eastAsia"/>
          <w:lang w:eastAsia="zh-CN"/>
        </w:rPr>
        <w:t xml:space="preserve">higher layer parameter </w:t>
      </w:r>
      <w:del w:id="121"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22"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5B3755A8" w14:textId="77777777" w:rsidR="00D27917" w:rsidRDefault="00D27917" w:rsidP="00D27917">
      <w:pPr>
        <w:pStyle w:val="B1"/>
      </w:pPr>
      <w:r>
        <w:t>-</w:t>
      </w:r>
      <w:r>
        <w:tab/>
        <w:t>Transport block to codeword swap flag – 1 bit</w:t>
      </w:r>
    </w:p>
    <w:p w14:paraId="74DE04DD" w14:textId="77777777" w:rsidR="00D27917" w:rsidRDefault="00D27917" w:rsidP="00D27917">
      <w:pPr>
        <w:pStyle w:val="B1"/>
      </w:pPr>
      <w:r>
        <w:t xml:space="preserve">In addition, for transport block 1: </w:t>
      </w:r>
    </w:p>
    <w:p w14:paraId="046D95A3" w14:textId="77777777" w:rsidR="00D27917" w:rsidRDefault="00D27917" w:rsidP="00D27917">
      <w:pPr>
        <w:pStyle w:val="B1"/>
      </w:pPr>
      <w:r>
        <w:t>-</w:t>
      </w:r>
      <w:r>
        <w:tab/>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B1251B9" w14:textId="77777777" w:rsidR="00D27917" w:rsidRDefault="00D27917" w:rsidP="00D27917">
      <w:pPr>
        <w:pStyle w:val="B1"/>
      </w:pPr>
      <w:r>
        <w:t>-</w:t>
      </w:r>
      <w:r>
        <w:tab/>
        <w:t>New data indicator – 1 bit</w:t>
      </w:r>
    </w:p>
    <w:p w14:paraId="08D6194D" w14:textId="77777777" w:rsidR="00D27917" w:rsidRDefault="00D27917" w:rsidP="00D27917">
      <w:pPr>
        <w:pStyle w:val="B1"/>
      </w:pPr>
      <w:r>
        <w:t>-</w:t>
      </w:r>
      <w:r>
        <w:tab/>
        <w:t>Redundancy version – 2 bits</w:t>
      </w:r>
    </w:p>
    <w:p w14:paraId="18955273" w14:textId="77777777" w:rsidR="00D27917" w:rsidRDefault="00D27917" w:rsidP="00D27917">
      <w:pPr>
        <w:pStyle w:val="B1"/>
      </w:pPr>
      <w:r>
        <w:t>-</w:t>
      </w:r>
      <w:r>
        <w:tab/>
        <w:t xml:space="preserve">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p>
    <w:p w14:paraId="3388D773" w14:textId="77777777" w:rsidR="00D27917" w:rsidRDefault="00D27917" w:rsidP="00D27917">
      <w:pPr>
        <w:pStyle w:val="B1"/>
      </w:pPr>
      <w:r>
        <w:t>In addition, for transport block 2:</w:t>
      </w:r>
    </w:p>
    <w:p w14:paraId="23BE302B" w14:textId="77777777" w:rsidR="00D27917" w:rsidRDefault="00D27917" w:rsidP="00D27917">
      <w:pPr>
        <w:pStyle w:val="B1"/>
      </w:pPr>
      <w:r>
        <w:t>-</w:t>
      </w:r>
      <w:r>
        <w:tab/>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524AAFD8" w14:textId="77777777" w:rsidR="00D27917" w:rsidRDefault="00D27917" w:rsidP="00D27917">
      <w:pPr>
        <w:pStyle w:val="B1"/>
      </w:pPr>
      <w:r>
        <w:lastRenderedPageBreak/>
        <w:t>-</w:t>
      </w:r>
      <w:r>
        <w:tab/>
        <w:t>New data indicator – 1 bit</w:t>
      </w:r>
    </w:p>
    <w:p w14:paraId="1648E396" w14:textId="77777777" w:rsidR="00D27917" w:rsidRDefault="00D27917" w:rsidP="00D27917">
      <w:pPr>
        <w:pStyle w:val="B1"/>
      </w:pPr>
      <w:r>
        <w:t>-</w:t>
      </w:r>
      <w:r>
        <w:tab/>
        <w:t>Redundancy version – 2 bits</w:t>
      </w:r>
    </w:p>
    <w:p w14:paraId="054FBD79" w14:textId="77777777" w:rsidR="00D27917" w:rsidRPr="00A95E06" w:rsidRDefault="00D27917" w:rsidP="00D27917">
      <w:pPr>
        <w:pStyle w:val="B1"/>
      </w:pPr>
      <w:r>
        <w:t>-</w:t>
      </w:r>
      <w:r>
        <w:tab/>
        <w:t>MUST</w:t>
      </w:r>
      <w:r>
        <w:rPr>
          <w:rFonts w:hint="eastAsia"/>
          <w:lang w:eastAsia="zh-CN"/>
        </w:rPr>
        <w:t xml:space="preserve"> 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p>
    <w:p w14:paraId="5F248579" w14:textId="77777777" w:rsidR="00D27917" w:rsidRDefault="00D27917" w:rsidP="00D27917">
      <w:pPr>
        <w:pStyle w:val="B1"/>
      </w:pPr>
      <w:r>
        <w:t>Precoding information – number of bits as specified in Table 5.3.3.1.5-3</w:t>
      </w:r>
    </w:p>
    <w:p w14:paraId="17216DD8" w14:textId="77777777" w:rsidR="00D27917" w:rsidRDefault="00D27917" w:rsidP="00D27917">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787FA6BF" w14:textId="77777777" w:rsidR="00D27917" w:rsidRDefault="00D27917" w:rsidP="00D27917">
      <w:pPr>
        <w:pStyle w:val="B1"/>
        <w:rPr>
          <w:lang w:eastAsia="zh-CN"/>
        </w:rPr>
      </w:pPr>
      <w:r>
        <w:t>-</w:t>
      </w:r>
      <w:r>
        <w:tab/>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rPr>
        <w:t xml:space="preserve">. </w:t>
      </w:r>
    </w:p>
    <w:p w14:paraId="542CDED4" w14:textId="77777777" w:rsidR="00D27917" w:rsidRDefault="00D27917" w:rsidP="00D27917">
      <w:r>
        <w:t>If both transport blocks are enabled, the transport block to codeword mapping is specified according to Table 5.3.3.1.5</w:t>
      </w:r>
      <w:r>
        <w:noBreakHyphen/>
        <w:t>1.</w:t>
      </w:r>
    </w:p>
    <w:p w14:paraId="586D4527" w14:textId="77777777" w:rsidR="00D27917" w:rsidRDefault="00D27917" w:rsidP="00D27917">
      <w:r>
        <w:t>In case one of the transport blocks is disabled as specified in clause 7.1.7.2 of [3], the transport block to codeword swap flag is reserved and the transport block to codeword mapping is specified according to Table 5.3.3.1.5</w:t>
      </w:r>
      <w:r>
        <w:noBreakHyphen/>
        <w:t>2.</w:t>
      </w:r>
    </w:p>
    <w:p w14:paraId="7302D6B6" w14:textId="77777777" w:rsidR="00D27917" w:rsidRDefault="00D27917" w:rsidP="00D27917"/>
    <w:p w14:paraId="4EF3F363" w14:textId="77777777" w:rsidR="00D27917" w:rsidRDefault="00D27917" w:rsidP="00D27917">
      <w:pPr>
        <w:pStyle w:val="TH"/>
      </w:pPr>
      <w:r>
        <w:t>Table 5.3.3.1.5-1: Transport block to codeword mapping</w:t>
      </w:r>
      <w: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D27917" w14:paraId="4FD70287" w14:textId="77777777" w:rsidTr="00E34042">
        <w:trPr>
          <w:jc w:val="center"/>
        </w:trPr>
        <w:tc>
          <w:tcPr>
            <w:tcW w:w="0" w:type="auto"/>
            <w:vAlign w:val="center"/>
          </w:tcPr>
          <w:p w14:paraId="7FCCECC3" w14:textId="77777777" w:rsidR="00D27917" w:rsidRDefault="00D27917" w:rsidP="00E34042">
            <w:pPr>
              <w:pStyle w:val="TAH"/>
            </w:pPr>
            <w:r>
              <w:t>transport block</w:t>
            </w:r>
            <w:r>
              <w:br/>
              <w:t>to codeword</w:t>
            </w:r>
            <w:r>
              <w:br/>
              <w:t>swap flag value</w:t>
            </w:r>
          </w:p>
        </w:tc>
        <w:tc>
          <w:tcPr>
            <w:tcW w:w="0" w:type="auto"/>
            <w:vAlign w:val="center"/>
          </w:tcPr>
          <w:p w14:paraId="73A3DFD6" w14:textId="77777777" w:rsidR="00D27917" w:rsidRDefault="00D27917" w:rsidP="00E34042">
            <w:pPr>
              <w:pStyle w:val="TAH"/>
            </w:pPr>
            <w:r>
              <w:t>codeword 0</w:t>
            </w:r>
            <w:r>
              <w:br/>
              <w:t>(enabled)</w:t>
            </w:r>
          </w:p>
        </w:tc>
        <w:tc>
          <w:tcPr>
            <w:tcW w:w="0" w:type="auto"/>
            <w:vAlign w:val="center"/>
          </w:tcPr>
          <w:p w14:paraId="70CEFD44" w14:textId="77777777" w:rsidR="00D27917" w:rsidRDefault="00D27917" w:rsidP="00E34042">
            <w:pPr>
              <w:pStyle w:val="TAH"/>
            </w:pPr>
            <w:r>
              <w:t>codeword 1</w:t>
            </w:r>
            <w:r>
              <w:br/>
              <w:t>(enabled)</w:t>
            </w:r>
          </w:p>
        </w:tc>
      </w:tr>
      <w:tr w:rsidR="00D27917" w14:paraId="3AA2A22E" w14:textId="77777777" w:rsidTr="00E34042">
        <w:trPr>
          <w:jc w:val="center"/>
        </w:trPr>
        <w:tc>
          <w:tcPr>
            <w:tcW w:w="0" w:type="auto"/>
            <w:vAlign w:val="center"/>
          </w:tcPr>
          <w:p w14:paraId="0688D362" w14:textId="77777777" w:rsidR="00D27917" w:rsidRDefault="00D27917" w:rsidP="00E34042">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4A21FE03" w14:textId="77777777" w:rsidR="00D27917" w:rsidRDefault="00D27917" w:rsidP="00E34042">
            <w:pPr>
              <w:spacing w:before="60" w:after="60"/>
              <w:jc w:val="center"/>
              <w:rPr>
                <w:rFonts w:ascii="Arial" w:hAnsi="Arial" w:cs="Arial"/>
                <w:sz w:val="18"/>
                <w:szCs w:val="18"/>
              </w:rPr>
            </w:pPr>
            <w:r>
              <w:rPr>
                <w:rFonts w:ascii="Arial" w:hAnsi="Arial" w:cs="Arial"/>
                <w:sz w:val="18"/>
                <w:szCs w:val="18"/>
              </w:rPr>
              <w:t>transport block 1</w:t>
            </w:r>
          </w:p>
        </w:tc>
        <w:tc>
          <w:tcPr>
            <w:tcW w:w="0" w:type="auto"/>
            <w:vAlign w:val="center"/>
          </w:tcPr>
          <w:p w14:paraId="151AA7C3" w14:textId="77777777" w:rsidR="00D27917" w:rsidRDefault="00D27917" w:rsidP="00E34042">
            <w:pPr>
              <w:spacing w:before="60" w:after="60"/>
              <w:jc w:val="center"/>
              <w:rPr>
                <w:rFonts w:ascii="Arial" w:hAnsi="Arial" w:cs="Arial"/>
                <w:sz w:val="18"/>
                <w:szCs w:val="18"/>
              </w:rPr>
            </w:pPr>
            <w:r>
              <w:rPr>
                <w:rFonts w:ascii="Arial" w:hAnsi="Arial" w:cs="Arial"/>
                <w:sz w:val="18"/>
                <w:szCs w:val="18"/>
              </w:rPr>
              <w:t>transport block 2</w:t>
            </w:r>
          </w:p>
        </w:tc>
      </w:tr>
      <w:tr w:rsidR="00D27917" w14:paraId="55AD6B55" w14:textId="77777777" w:rsidTr="00E34042">
        <w:trPr>
          <w:jc w:val="center"/>
        </w:trPr>
        <w:tc>
          <w:tcPr>
            <w:tcW w:w="0" w:type="auto"/>
            <w:vAlign w:val="center"/>
          </w:tcPr>
          <w:p w14:paraId="0C349D59" w14:textId="77777777" w:rsidR="00D27917" w:rsidRDefault="00D27917" w:rsidP="00E34042">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5985229E" w14:textId="77777777" w:rsidR="00D27917" w:rsidRDefault="00D27917" w:rsidP="00E34042">
            <w:pPr>
              <w:spacing w:before="60" w:after="60"/>
              <w:jc w:val="center"/>
              <w:rPr>
                <w:rFonts w:ascii="Arial" w:hAnsi="Arial" w:cs="Arial"/>
                <w:sz w:val="18"/>
                <w:szCs w:val="18"/>
              </w:rPr>
            </w:pPr>
            <w:r>
              <w:rPr>
                <w:rFonts w:ascii="Arial" w:hAnsi="Arial" w:cs="Arial"/>
                <w:sz w:val="18"/>
                <w:szCs w:val="18"/>
              </w:rPr>
              <w:t>transport block 2</w:t>
            </w:r>
          </w:p>
        </w:tc>
        <w:tc>
          <w:tcPr>
            <w:tcW w:w="0" w:type="auto"/>
            <w:vAlign w:val="center"/>
          </w:tcPr>
          <w:p w14:paraId="638DE595" w14:textId="77777777" w:rsidR="00D27917" w:rsidRDefault="00D27917" w:rsidP="00E34042">
            <w:pPr>
              <w:spacing w:before="60" w:after="60"/>
              <w:jc w:val="center"/>
              <w:rPr>
                <w:rFonts w:ascii="Arial" w:hAnsi="Arial" w:cs="Arial"/>
                <w:sz w:val="18"/>
                <w:szCs w:val="18"/>
              </w:rPr>
            </w:pPr>
            <w:r>
              <w:rPr>
                <w:rFonts w:ascii="Arial" w:hAnsi="Arial" w:cs="Arial"/>
                <w:sz w:val="18"/>
                <w:szCs w:val="18"/>
              </w:rPr>
              <w:t>transport block 1</w:t>
            </w:r>
          </w:p>
        </w:tc>
      </w:tr>
    </w:tbl>
    <w:p w14:paraId="78FB6C6C" w14:textId="77777777" w:rsidR="00D27917" w:rsidRDefault="00D27917" w:rsidP="00D27917"/>
    <w:p w14:paraId="607B758D" w14:textId="77777777" w:rsidR="00D27917" w:rsidRDefault="00D27917" w:rsidP="00D27917">
      <w:pPr>
        <w:pStyle w:val="TH"/>
      </w:pPr>
      <w:r>
        <w:t>Table 5.3.3.1.5-2: Transport block to codeword mapping</w:t>
      </w:r>
      <w: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D27917" w14:paraId="60607694" w14:textId="77777777" w:rsidTr="00E34042">
        <w:trPr>
          <w:jc w:val="center"/>
        </w:trPr>
        <w:tc>
          <w:tcPr>
            <w:tcW w:w="0" w:type="auto"/>
            <w:vAlign w:val="center"/>
          </w:tcPr>
          <w:p w14:paraId="7B59880C" w14:textId="77777777" w:rsidR="00D27917" w:rsidRDefault="00D27917" w:rsidP="00E34042">
            <w:pPr>
              <w:pStyle w:val="TAH"/>
              <w:spacing w:before="84"/>
              <w:ind w:firstLine="360"/>
            </w:pPr>
            <w:r>
              <w:t>transport block 1</w:t>
            </w:r>
          </w:p>
        </w:tc>
        <w:tc>
          <w:tcPr>
            <w:tcW w:w="0" w:type="auto"/>
            <w:vAlign w:val="center"/>
          </w:tcPr>
          <w:p w14:paraId="34C52ECB" w14:textId="77777777" w:rsidR="00D27917" w:rsidRDefault="00D27917" w:rsidP="00E34042">
            <w:pPr>
              <w:pStyle w:val="TAH"/>
              <w:spacing w:before="84"/>
              <w:ind w:firstLine="360"/>
            </w:pPr>
            <w:r>
              <w:t>transport block 2</w:t>
            </w:r>
          </w:p>
        </w:tc>
        <w:tc>
          <w:tcPr>
            <w:tcW w:w="0" w:type="auto"/>
            <w:vAlign w:val="center"/>
          </w:tcPr>
          <w:p w14:paraId="0BA0F419" w14:textId="77777777" w:rsidR="00D27917" w:rsidRDefault="00D27917" w:rsidP="00E34042">
            <w:pPr>
              <w:pStyle w:val="TAH"/>
              <w:spacing w:before="84"/>
              <w:ind w:firstLine="360"/>
            </w:pPr>
            <w:r>
              <w:t>codeword 0</w:t>
            </w:r>
            <w:r>
              <w:br/>
              <w:t>(enabled)</w:t>
            </w:r>
          </w:p>
        </w:tc>
        <w:tc>
          <w:tcPr>
            <w:tcW w:w="0" w:type="auto"/>
            <w:vAlign w:val="center"/>
          </w:tcPr>
          <w:p w14:paraId="38C10819" w14:textId="77777777" w:rsidR="00D27917" w:rsidRDefault="00D27917" w:rsidP="00E34042">
            <w:pPr>
              <w:pStyle w:val="TAH"/>
              <w:spacing w:before="84"/>
              <w:ind w:firstLine="360"/>
            </w:pPr>
            <w:r>
              <w:t>codeword 1</w:t>
            </w:r>
            <w:r>
              <w:br/>
              <w:t>(disabled)</w:t>
            </w:r>
          </w:p>
        </w:tc>
      </w:tr>
      <w:tr w:rsidR="00D27917" w14:paraId="68EEF84A" w14:textId="77777777" w:rsidTr="00E34042">
        <w:trPr>
          <w:jc w:val="center"/>
        </w:trPr>
        <w:tc>
          <w:tcPr>
            <w:tcW w:w="0" w:type="auto"/>
            <w:vAlign w:val="center"/>
          </w:tcPr>
          <w:p w14:paraId="6FB20140"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1AE6ED43"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2828E44E"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transport block 1</w:t>
            </w:r>
          </w:p>
        </w:tc>
        <w:tc>
          <w:tcPr>
            <w:tcW w:w="0" w:type="auto"/>
            <w:vAlign w:val="center"/>
          </w:tcPr>
          <w:p w14:paraId="43CB4A52"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w:t>
            </w:r>
          </w:p>
        </w:tc>
      </w:tr>
      <w:tr w:rsidR="00D27917" w14:paraId="6819E1B5" w14:textId="77777777" w:rsidTr="00E34042">
        <w:trPr>
          <w:jc w:val="center"/>
        </w:trPr>
        <w:tc>
          <w:tcPr>
            <w:tcW w:w="0" w:type="auto"/>
            <w:vAlign w:val="center"/>
          </w:tcPr>
          <w:p w14:paraId="32B81A2E"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5BD134BF"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03E15BA8"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transport block 2</w:t>
            </w:r>
          </w:p>
        </w:tc>
        <w:tc>
          <w:tcPr>
            <w:tcW w:w="0" w:type="auto"/>
            <w:vAlign w:val="center"/>
          </w:tcPr>
          <w:p w14:paraId="7785EE74" w14:textId="77777777" w:rsidR="00D27917" w:rsidRDefault="00D27917" w:rsidP="00E34042">
            <w:pPr>
              <w:spacing w:before="84" w:after="60"/>
              <w:ind w:firstLine="360"/>
              <w:jc w:val="center"/>
              <w:rPr>
                <w:rFonts w:ascii="Arial" w:hAnsi="Arial" w:cs="Arial"/>
                <w:sz w:val="18"/>
                <w:szCs w:val="18"/>
              </w:rPr>
            </w:pPr>
            <w:r>
              <w:rPr>
                <w:rFonts w:ascii="Arial" w:hAnsi="Arial" w:cs="Arial"/>
                <w:sz w:val="18"/>
                <w:szCs w:val="18"/>
              </w:rPr>
              <w:t>-</w:t>
            </w:r>
          </w:p>
        </w:tc>
      </w:tr>
    </w:tbl>
    <w:p w14:paraId="43F4C97A" w14:textId="77777777" w:rsidR="00D27917" w:rsidRDefault="00D27917" w:rsidP="00D27917"/>
    <w:p w14:paraId="20E2164D" w14:textId="77777777" w:rsidR="00D27917" w:rsidRDefault="00D27917" w:rsidP="00D27917">
      <w: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1C7E5EAB" w14:textId="77777777" w:rsidR="00D27917" w:rsidRDefault="00D27917" w:rsidP="00D27917">
      <w:r>
        <w:t>If the number of information bits in format 2 carried by PDCCH belongs to one of the sizes in Table 5.3.3.1.2-1, one zero bit shall be appended to format 2.</w:t>
      </w:r>
    </w:p>
    <w:p w14:paraId="37027FAB" w14:textId="77777777" w:rsidR="00D27917" w:rsidRDefault="00D27917" w:rsidP="00D27917">
      <w:pPr>
        <w:rPr>
          <w:rFonts w:eastAsia="Batang"/>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w:t>
      </w:r>
      <w:proofErr w:type="spellStart"/>
      <w:r>
        <w:rPr>
          <w:rFonts w:eastAsia="Batang" w:hint="eastAsia"/>
        </w:rPr>
        <w:t>eNodeB</w:t>
      </w:r>
      <w:proofErr w:type="spellEnd"/>
      <w:r>
        <w:rPr>
          <w:rFonts w:eastAsia="Batang" w:hint="eastAsia"/>
        </w:rPr>
        <w:t xml:space="preserve">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w:t>
      </w:r>
      <w:r>
        <w:rPr>
          <w:rFonts w:eastAsia="Batang" w:hint="eastAsia"/>
        </w:rPr>
        <w:lastRenderedPageBreak/>
        <w:t xml:space="preserve">subframe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subframe </w:t>
      </w:r>
      <w:r>
        <w:rPr>
          <w:rFonts w:eastAsia="Batang" w:hint="eastAsia"/>
          <w:i/>
        </w:rPr>
        <w:t>n</w:t>
      </w:r>
      <w:r>
        <w:rPr>
          <w:rFonts w:eastAsia="Batang" w:hint="eastAsia"/>
        </w:rPr>
        <w:t>-4</w:t>
      </w:r>
      <w:r>
        <w:rPr>
          <w:rFonts w:eastAsia="Batang"/>
        </w:rPr>
        <w:t>.</w:t>
      </w:r>
      <w:r w:rsidRPr="00AE5BA8">
        <w:rPr>
          <w:lang w:eastAsia="zh-CN"/>
        </w:rPr>
        <w:t xml:space="preserve"> </w:t>
      </w:r>
      <w:r w:rsidRPr="002F6888">
        <w:rPr>
          <w:lang w:eastAsia="zh-CN"/>
        </w:rPr>
        <w:t xml:space="preserve">For aperiodic CSI mode 2-2: Precoding of scheduled resource blocks belonging to the reported preferred M </w:t>
      </w:r>
      <w:proofErr w:type="spellStart"/>
      <w:r w:rsidRPr="002F6888">
        <w:rPr>
          <w:lang w:eastAsia="zh-CN"/>
        </w:rPr>
        <w:t>subband</w:t>
      </w:r>
      <w:proofErr w:type="spellEnd"/>
      <w:r w:rsidRPr="002F6888">
        <w:rPr>
          <w:lang w:eastAsia="zh-CN"/>
        </w:rPr>
        <w:t xml:space="preserve">(s) use precoder(s) according to the preferred M </w:t>
      </w:r>
      <w:proofErr w:type="spellStart"/>
      <w:r w:rsidRPr="002F6888">
        <w:rPr>
          <w:lang w:eastAsia="zh-CN"/>
        </w:rPr>
        <w:t>subband</w:t>
      </w:r>
      <w:proofErr w:type="spellEnd"/>
      <w:r w:rsidRPr="002F6888">
        <w:rPr>
          <w:lang w:eastAsia="zh-CN"/>
        </w:rPr>
        <w:t xml:space="preserve"> PMI indicated by the latest aperiodic CSI report; Precoding of scheduled resource blocks not belonging to the reported preferred M </w:t>
      </w:r>
      <w:proofErr w:type="spellStart"/>
      <w:r w:rsidRPr="002F6888">
        <w:rPr>
          <w:lang w:eastAsia="zh-CN"/>
        </w:rPr>
        <w:t>subband</w:t>
      </w:r>
      <w:proofErr w:type="spellEnd"/>
      <w:r w:rsidRPr="002F6888">
        <w:rPr>
          <w:lang w:eastAsia="zh-CN"/>
        </w:rPr>
        <w:t>(s) use a precoder according to the wideband PMI indicated by the latest aperiodic CSI report.</w:t>
      </w:r>
    </w:p>
    <w:p w14:paraId="75E889C7" w14:textId="77777777" w:rsidR="00D27917" w:rsidRDefault="00D27917" w:rsidP="00D27917">
      <w:pPr>
        <w:rPr>
          <w:rFonts w:eastAsia="Batang"/>
        </w:rPr>
      </w:pPr>
    </w:p>
    <w:p w14:paraId="74FA7C25" w14:textId="77777777" w:rsidR="00D27917" w:rsidRDefault="00D27917" w:rsidP="00D27917">
      <w:pPr>
        <w:pStyle w:val="TH"/>
      </w:pPr>
      <w:r>
        <w:t>Table 5.3.3.1.5-</w:t>
      </w:r>
      <w:r>
        <w:rPr>
          <w:rFonts w:eastAsia="Batang"/>
          <w:lang w:eastAsia="ko-KR"/>
        </w:rPr>
        <w:t>3</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D27917" w14:paraId="5FDBC2B9" w14:textId="77777777" w:rsidTr="00E34042">
        <w:trPr>
          <w:trHeight w:val="357"/>
          <w:jc w:val="center"/>
        </w:trPr>
        <w:tc>
          <w:tcPr>
            <w:tcW w:w="4219" w:type="dxa"/>
            <w:vAlign w:val="center"/>
          </w:tcPr>
          <w:p w14:paraId="4879842A" w14:textId="77777777" w:rsidR="00D27917" w:rsidRDefault="00D27917" w:rsidP="00E34042">
            <w:pPr>
              <w:pStyle w:val="TAH"/>
            </w:pPr>
            <w:r>
              <w:t xml:space="preserve">Number of antenna ports at </w:t>
            </w:r>
            <w:proofErr w:type="spellStart"/>
            <w:r>
              <w:t>eNodeB</w:t>
            </w:r>
            <w:proofErr w:type="spellEnd"/>
          </w:p>
        </w:tc>
        <w:tc>
          <w:tcPr>
            <w:tcW w:w="4219" w:type="dxa"/>
            <w:vAlign w:val="center"/>
          </w:tcPr>
          <w:p w14:paraId="78D0084F" w14:textId="77777777" w:rsidR="00D27917" w:rsidRDefault="00D27917" w:rsidP="00E34042">
            <w:pPr>
              <w:pStyle w:val="TAH"/>
            </w:pPr>
            <w:r>
              <w:t>Number of bits for precoding information</w:t>
            </w:r>
          </w:p>
        </w:tc>
      </w:tr>
      <w:tr w:rsidR="00D27917" w14:paraId="13C23C3D" w14:textId="77777777" w:rsidTr="00E34042">
        <w:trPr>
          <w:jc w:val="center"/>
        </w:trPr>
        <w:tc>
          <w:tcPr>
            <w:tcW w:w="4219" w:type="dxa"/>
          </w:tcPr>
          <w:p w14:paraId="0CCA0F26" w14:textId="77777777" w:rsidR="00D27917" w:rsidRDefault="00D27917" w:rsidP="00E34042">
            <w:pPr>
              <w:pStyle w:val="TAC"/>
            </w:pPr>
            <w:r>
              <w:t>2</w:t>
            </w:r>
          </w:p>
        </w:tc>
        <w:tc>
          <w:tcPr>
            <w:tcW w:w="4219" w:type="dxa"/>
          </w:tcPr>
          <w:p w14:paraId="3EB3D369" w14:textId="77777777" w:rsidR="00D27917" w:rsidRDefault="00D27917" w:rsidP="00E34042">
            <w:pPr>
              <w:pStyle w:val="TAC"/>
            </w:pPr>
            <w:r>
              <w:t>3</w:t>
            </w:r>
          </w:p>
        </w:tc>
      </w:tr>
      <w:tr w:rsidR="00D27917" w14:paraId="6B562A7E" w14:textId="77777777" w:rsidTr="00E34042">
        <w:trPr>
          <w:jc w:val="center"/>
        </w:trPr>
        <w:tc>
          <w:tcPr>
            <w:tcW w:w="4219" w:type="dxa"/>
          </w:tcPr>
          <w:p w14:paraId="1D8DA284" w14:textId="77777777" w:rsidR="00D27917" w:rsidRDefault="00D27917" w:rsidP="00E34042">
            <w:pPr>
              <w:pStyle w:val="TAC"/>
            </w:pPr>
            <w:r>
              <w:t>4</w:t>
            </w:r>
          </w:p>
        </w:tc>
        <w:tc>
          <w:tcPr>
            <w:tcW w:w="4219" w:type="dxa"/>
          </w:tcPr>
          <w:p w14:paraId="5DA057D3" w14:textId="77777777" w:rsidR="00D27917" w:rsidRDefault="00D27917" w:rsidP="00E34042">
            <w:pPr>
              <w:pStyle w:val="TAC"/>
            </w:pPr>
            <w:r>
              <w:t>6</w:t>
            </w:r>
          </w:p>
        </w:tc>
      </w:tr>
    </w:tbl>
    <w:p w14:paraId="63A912BE" w14:textId="77777777" w:rsidR="00D27917" w:rsidRDefault="00D27917" w:rsidP="00D27917"/>
    <w:p w14:paraId="6840DD4F" w14:textId="77777777" w:rsidR="00D27917" w:rsidRDefault="00D27917" w:rsidP="00D27917">
      <w:pPr>
        <w:pStyle w:val="TH"/>
      </w:pPr>
      <w: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D27917" w14:paraId="01488C27" w14:textId="77777777" w:rsidTr="00E34042">
        <w:trPr>
          <w:trHeight w:val="460"/>
          <w:jc w:val="center"/>
        </w:trPr>
        <w:tc>
          <w:tcPr>
            <w:tcW w:w="3621" w:type="dxa"/>
            <w:gridSpan w:val="2"/>
          </w:tcPr>
          <w:p w14:paraId="1B771B2F" w14:textId="77777777" w:rsidR="00D27917" w:rsidRDefault="00D27917" w:rsidP="00E34042">
            <w:pPr>
              <w:pStyle w:val="TAH"/>
              <w:rPr>
                <w:sz w:val="20"/>
              </w:rPr>
            </w:pPr>
            <w:r>
              <w:rPr>
                <w:sz w:val="20"/>
              </w:rPr>
              <w:lastRenderedPageBreak/>
              <w:t xml:space="preserve">One codeword: </w:t>
            </w:r>
          </w:p>
          <w:p w14:paraId="435A9ABD" w14:textId="77777777" w:rsidR="00D27917" w:rsidRDefault="00D27917" w:rsidP="00E34042">
            <w:pPr>
              <w:pStyle w:val="TAH"/>
              <w:rPr>
                <w:sz w:val="20"/>
              </w:rPr>
            </w:pPr>
            <w:r>
              <w:rPr>
                <w:sz w:val="20"/>
              </w:rPr>
              <w:t xml:space="preserve">Codeword 0 enabled, </w:t>
            </w:r>
          </w:p>
          <w:p w14:paraId="05EF1523" w14:textId="77777777" w:rsidR="00D27917" w:rsidRDefault="00D27917" w:rsidP="00E34042">
            <w:pPr>
              <w:pStyle w:val="TAH"/>
              <w:rPr>
                <w:sz w:val="20"/>
              </w:rPr>
            </w:pPr>
            <w:r>
              <w:rPr>
                <w:sz w:val="20"/>
              </w:rPr>
              <w:t>Codeword 1 disabled</w:t>
            </w:r>
          </w:p>
        </w:tc>
        <w:tc>
          <w:tcPr>
            <w:tcW w:w="2892" w:type="dxa"/>
            <w:gridSpan w:val="2"/>
          </w:tcPr>
          <w:p w14:paraId="400A9657" w14:textId="77777777" w:rsidR="00D27917" w:rsidRDefault="00D27917" w:rsidP="00E34042">
            <w:pPr>
              <w:pStyle w:val="TAH"/>
              <w:rPr>
                <w:sz w:val="20"/>
              </w:rPr>
            </w:pPr>
            <w:r>
              <w:rPr>
                <w:sz w:val="20"/>
              </w:rPr>
              <w:t xml:space="preserve">Two codewords: </w:t>
            </w:r>
          </w:p>
          <w:p w14:paraId="71364B0A" w14:textId="77777777" w:rsidR="00D27917" w:rsidRDefault="00D27917" w:rsidP="00E34042">
            <w:pPr>
              <w:pStyle w:val="TAH"/>
              <w:rPr>
                <w:sz w:val="20"/>
              </w:rPr>
            </w:pPr>
            <w:r>
              <w:rPr>
                <w:sz w:val="20"/>
              </w:rPr>
              <w:t xml:space="preserve">Codeword 0 enabled, </w:t>
            </w:r>
          </w:p>
          <w:p w14:paraId="4AE9AAC1" w14:textId="77777777" w:rsidR="00D27917" w:rsidRDefault="00D27917" w:rsidP="00E34042">
            <w:pPr>
              <w:pStyle w:val="TAH"/>
              <w:rPr>
                <w:sz w:val="20"/>
              </w:rPr>
            </w:pPr>
            <w:r>
              <w:rPr>
                <w:sz w:val="20"/>
              </w:rPr>
              <w:t>Codeword 1 enabled</w:t>
            </w:r>
          </w:p>
        </w:tc>
      </w:tr>
      <w:tr w:rsidR="00D27917" w14:paraId="6BA4EDED" w14:textId="77777777" w:rsidTr="00E34042">
        <w:trPr>
          <w:jc w:val="center"/>
        </w:trPr>
        <w:tc>
          <w:tcPr>
            <w:tcW w:w="1409" w:type="dxa"/>
          </w:tcPr>
          <w:p w14:paraId="57356612" w14:textId="77777777" w:rsidR="00D27917" w:rsidRDefault="00D27917" w:rsidP="00E34042">
            <w:pPr>
              <w:pStyle w:val="TAC"/>
              <w:rPr>
                <w:b/>
              </w:rPr>
            </w:pPr>
            <w:r>
              <w:rPr>
                <w:b/>
              </w:rPr>
              <w:t>Bit field mapped to index</w:t>
            </w:r>
          </w:p>
        </w:tc>
        <w:tc>
          <w:tcPr>
            <w:tcW w:w="2212" w:type="dxa"/>
            <w:vAlign w:val="center"/>
          </w:tcPr>
          <w:p w14:paraId="36999955" w14:textId="77777777" w:rsidR="00D27917" w:rsidRDefault="00D27917" w:rsidP="00E34042">
            <w:pPr>
              <w:pStyle w:val="TAC"/>
              <w:rPr>
                <w:b/>
              </w:rPr>
            </w:pPr>
            <w:r>
              <w:rPr>
                <w:b/>
              </w:rPr>
              <w:t>Message</w:t>
            </w:r>
          </w:p>
        </w:tc>
        <w:tc>
          <w:tcPr>
            <w:tcW w:w="907" w:type="dxa"/>
            <w:vAlign w:val="center"/>
          </w:tcPr>
          <w:p w14:paraId="3D9C1A2F" w14:textId="77777777" w:rsidR="00D27917" w:rsidRDefault="00D27917" w:rsidP="00E34042">
            <w:pPr>
              <w:pStyle w:val="TAC"/>
            </w:pPr>
            <w:r>
              <w:rPr>
                <w:b/>
              </w:rPr>
              <w:t>Bit field mapped to index</w:t>
            </w:r>
          </w:p>
        </w:tc>
        <w:tc>
          <w:tcPr>
            <w:tcW w:w="1985" w:type="dxa"/>
            <w:vAlign w:val="center"/>
          </w:tcPr>
          <w:p w14:paraId="28A561C8" w14:textId="77777777" w:rsidR="00D27917" w:rsidRDefault="00D27917" w:rsidP="00E34042">
            <w:pPr>
              <w:pStyle w:val="TAC"/>
            </w:pPr>
            <w:r>
              <w:rPr>
                <w:b/>
              </w:rPr>
              <w:t>Message</w:t>
            </w:r>
          </w:p>
        </w:tc>
      </w:tr>
      <w:tr w:rsidR="00D27917" w14:paraId="57821BE6" w14:textId="77777777" w:rsidTr="00E34042">
        <w:trPr>
          <w:jc w:val="center"/>
        </w:trPr>
        <w:tc>
          <w:tcPr>
            <w:tcW w:w="1409" w:type="dxa"/>
          </w:tcPr>
          <w:p w14:paraId="314886BF" w14:textId="77777777" w:rsidR="00D27917" w:rsidRDefault="00D27917" w:rsidP="00E34042">
            <w:pPr>
              <w:pStyle w:val="TAC"/>
            </w:pPr>
            <w:r>
              <w:t>0</w:t>
            </w:r>
          </w:p>
        </w:tc>
        <w:tc>
          <w:tcPr>
            <w:tcW w:w="2212" w:type="dxa"/>
          </w:tcPr>
          <w:p w14:paraId="46662BB9" w14:textId="77777777" w:rsidR="00D27917" w:rsidRDefault="00D27917" w:rsidP="00E34042">
            <w:pPr>
              <w:pStyle w:val="TAC"/>
            </w:pPr>
            <w:r>
              <w:t>2 layers: Transmit diversity</w:t>
            </w:r>
          </w:p>
        </w:tc>
        <w:tc>
          <w:tcPr>
            <w:tcW w:w="907" w:type="dxa"/>
          </w:tcPr>
          <w:p w14:paraId="58A825FB" w14:textId="77777777" w:rsidR="00D27917" w:rsidRDefault="00D27917" w:rsidP="00E34042">
            <w:pPr>
              <w:pStyle w:val="TAC"/>
            </w:pPr>
            <w:r>
              <w:t>0</w:t>
            </w:r>
          </w:p>
        </w:tc>
        <w:tc>
          <w:tcPr>
            <w:tcW w:w="1985" w:type="dxa"/>
          </w:tcPr>
          <w:p w14:paraId="45C5FCDA" w14:textId="15BA4FA9" w:rsidR="00D27917" w:rsidRDefault="00D27917" w:rsidP="00E34042">
            <w:pPr>
              <w:pStyle w:val="TAC"/>
            </w:pPr>
            <w:r>
              <w:t xml:space="preserve">2 layers: Precoding corresponding to precoder matrix </w:t>
            </w:r>
            <w:r>
              <w:rPr>
                <w:noProof/>
                <w:position w:val="-30"/>
              </w:rPr>
              <w:drawing>
                <wp:inline distT="0" distB="0" distL="0" distR="0" wp14:anchorId="6468BB7A" wp14:editId="7ED03CD2">
                  <wp:extent cx="647700" cy="466725"/>
                  <wp:effectExtent l="0" t="0" r="0" b="9525"/>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47700" cy="466725"/>
                          </a:xfrm>
                          <a:prstGeom prst="rect">
                            <a:avLst/>
                          </a:prstGeom>
                          <a:noFill/>
                          <a:ln>
                            <a:noFill/>
                          </a:ln>
                        </pic:spPr>
                      </pic:pic>
                    </a:graphicData>
                  </a:graphic>
                </wp:inline>
              </w:drawing>
            </w:r>
          </w:p>
        </w:tc>
      </w:tr>
      <w:tr w:rsidR="00D27917" w14:paraId="44523BC5" w14:textId="77777777" w:rsidTr="00E34042">
        <w:trPr>
          <w:jc w:val="center"/>
        </w:trPr>
        <w:tc>
          <w:tcPr>
            <w:tcW w:w="1409" w:type="dxa"/>
          </w:tcPr>
          <w:p w14:paraId="35752531" w14:textId="77777777" w:rsidR="00D27917" w:rsidRDefault="00D27917" w:rsidP="00E34042">
            <w:pPr>
              <w:pStyle w:val="TAC"/>
            </w:pPr>
            <w:r>
              <w:t>1</w:t>
            </w:r>
          </w:p>
        </w:tc>
        <w:tc>
          <w:tcPr>
            <w:tcW w:w="2212" w:type="dxa"/>
          </w:tcPr>
          <w:p w14:paraId="6A208C16" w14:textId="482BBD34" w:rsidR="00D27917" w:rsidRDefault="00D27917" w:rsidP="00E34042">
            <w:pPr>
              <w:pStyle w:val="TAC"/>
            </w:pPr>
            <w:r>
              <w:t xml:space="preserve">1 layer: Precoding corresponding to precoding vector </w:t>
            </w:r>
            <w:r>
              <w:rPr>
                <w:noProof/>
                <w:position w:val="-10"/>
              </w:rPr>
              <w:drawing>
                <wp:inline distT="0" distB="0" distL="0" distR="0" wp14:anchorId="20ED2FBB" wp14:editId="06ECDECB">
                  <wp:extent cx="723900"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23900" cy="247650"/>
                          </a:xfrm>
                          <a:prstGeom prst="rect">
                            <a:avLst/>
                          </a:prstGeom>
                          <a:noFill/>
                          <a:ln>
                            <a:noFill/>
                          </a:ln>
                        </pic:spPr>
                      </pic:pic>
                    </a:graphicData>
                  </a:graphic>
                </wp:inline>
              </w:drawing>
            </w:r>
          </w:p>
        </w:tc>
        <w:tc>
          <w:tcPr>
            <w:tcW w:w="907" w:type="dxa"/>
          </w:tcPr>
          <w:p w14:paraId="7DAB062C" w14:textId="77777777" w:rsidR="00D27917" w:rsidRDefault="00D27917" w:rsidP="00E34042">
            <w:pPr>
              <w:pStyle w:val="TAC"/>
            </w:pPr>
            <w:r>
              <w:t>1</w:t>
            </w:r>
          </w:p>
        </w:tc>
        <w:tc>
          <w:tcPr>
            <w:tcW w:w="1985" w:type="dxa"/>
          </w:tcPr>
          <w:p w14:paraId="2518D28D" w14:textId="3F375CC5" w:rsidR="00D27917" w:rsidRDefault="00D27917" w:rsidP="00E34042">
            <w:pPr>
              <w:pStyle w:val="TAC"/>
            </w:pPr>
            <w:r>
              <w:t xml:space="preserve">2 layers: Precoding corresponding to precoder matrix </w:t>
            </w:r>
            <w:r>
              <w:rPr>
                <w:noProof/>
                <w:position w:val="-30"/>
              </w:rPr>
              <w:drawing>
                <wp:inline distT="0" distB="0" distL="0" distR="0" wp14:anchorId="464CEECD" wp14:editId="3DE2C1F3">
                  <wp:extent cx="704850" cy="466725"/>
                  <wp:effectExtent l="0" t="0" r="0" b="9525"/>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704850" cy="466725"/>
                          </a:xfrm>
                          <a:prstGeom prst="rect">
                            <a:avLst/>
                          </a:prstGeom>
                          <a:noFill/>
                          <a:ln>
                            <a:noFill/>
                          </a:ln>
                        </pic:spPr>
                      </pic:pic>
                    </a:graphicData>
                  </a:graphic>
                </wp:inline>
              </w:drawing>
            </w:r>
          </w:p>
        </w:tc>
      </w:tr>
      <w:tr w:rsidR="00D27917" w14:paraId="333BB3CE" w14:textId="77777777" w:rsidTr="00E34042">
        <w:trPr>
          <w:jc w:val="center"/>
        </w:trPr>
        <w:tc>
          <w:tcPr>
            <w:tcW w:w="1409" w:type="dxa"/>
          </w:tcPr>
          <w:p w14:paraId="21CBD886" w14:textId="77777777" w:rsidR="00D27917" w:rsidRDefault="00D27917" w:rsidP="00E34042">
            <w:pPr>
              <w:pStyle w:val="TAC"/>
            </w:pPr>
            <w:r>
              <w:t>2</w:t>
            </w:r>
          </w:p>
        </w:tc>
        <w:tc>
          <w:tcPr>
            <w:tcW w:w="2212" w:type="dxa"/>
          </w:tcPr>
          <w:p w14:paraId="243E4BFF" w14:textId="6CAE237E" w:rsidR="00D27917" w:rsidRDefault="00D27917" w:rsidP="00E34042">
            <w:pPr>
              <w:pStyle w:val="TAC"/>
            </w:pPr>
            <w:r>
              <w:t xml:space="preserve">1 layer: Precoding corresponding to precoder vector </w:t>
            </w:r>
            <w:r>
              <w:rPr>
                <w:noProof/>
                <w:position w:val="-10"/>
              </w:rPr>
              <w:drawing>
                <wp:inline distT="0" distB="0" distL="0" distR="0" wp14:anchorId="10720E76" wp14:editId="249469DE">
                  <wp:extent cx="847725" cy="247650"/>
                  <wp:effectExtent l="0" t="0" r="9525"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p>
        </w:tc>
        <w:tc>
          <w:tcPr>
            <w:tcW w:w="907" w:type="dxa"/>
          </w:tcPr>
          <w:p w14:paraId="04F63BC6" w14:textId="77777777" w:rsidR="00D27917" w:rsidRDefault="00D27917" w:rsidP="00E34042">
            <w:pPr>
              <w:pStyle w:val="TAC"/>
            </w:pPr>
            <w:r>
              <w:t>2</w:t>
            </w:r>
          </w:p>
        </w:tc>
        <w:tc>
          <w:tcPr>
            <w:tcW w:w="1985" w:type="dxa"/>
          </w:tcPr>
          <w:p w14:paraId="755FCF00" w14:textId="77777777" w:rsidR="00D27917" w:rsidRDefault="00D27917" w:rsidP="00E34042">
            <w:pPr>
              <w:pStyle w:val="TAC"/>
            </w:pPr>
            <w:r>
              <w:t>2 layers: Precoding according to the latest PMI report on PUSCH, using the precoder(s) indicated by the reported PMI(s)</w:t>
            </w:r>
          </w:p>
          <w:p w14:paraId="77953C6A" w14:textId="77777777" w:rsidR="00D27917" w:rsidRDefault="00D27917" w:rsidP="00E34042">
            <w:pPr>
              <w:pStyle w:val="TAC"/>
            </w:pPr>
          </w:p>
        </w:tc>
      </w:tr>
      <w:tr w:rsidR="00D27917" w14:paraId="5768F881" w14:textId="77777777" w:rsidTr="00E34042">
        <w:trPr>
          <w:jc w:val="center"/>
        </w:trPr>
        <w:tc>
          <w:tcPr>
            <w:tcW w:w="1409" w:type="dxa"/>
          </w:tcPr>
          <w:p w14:paraId="146DC513" w14:textId="77777777" w:rsidR="00D27917" w:rsidRDefault="00D27917" w:rsidP="00E34042">
            <w:pPr>
              <w:pStyle w:val="TAC"/>
            </w:pPr>
            <w:r>
              <w:t>3</w:t>
            </w:r>
          </w:p>
        </w:tc>
        <w:tc>
          <w:tcPr>
            <w:tcW w:w="2212" w:type="dxa"/>
          </w:tcPr>
          <w:p w14:paraId="522E1835" w14:textId="05F61BF9" w:rsidR="00D27917" w:rsidRDefault="00D27917" w:rsidP="00E34042">
            <w:pPr>
              <w:pStyle w:val="TAC"/>
            </w:pPr>
            <w:r>
              <w:t xml:space="preserve">1 layer: Precoding corresponding to precoder vector </w:t>
            </w:r>
            <w:r>
              <w:rPr>
                <w:noProof/>
                <w:position w:val="-10"/>
              </w:rPr>
              <w:drawing>
                <wp:inline distT="0" distB="0" distL="0" distR="0" wp14:anchorId="02A16C22" wp14:editId="6930889F">
                  <wp:extent cx="752475" cy="2476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752475" cy="247650"/>
                          </a:xfrm>
                          <a:prstGeom prst="rect">
                            <a:avLst/>
                          </a:prstGeom>
                          <a:noFill/>
                          <a:ln>
                            <a:noFill/>
                          </a:ln>
                        </pic:spPr>
                      </pic:pic>
                    </a:graphicData>
                  </a:graphic>
                </wp:inline>
              </w:drawing>
            </w:r>
          </w:p>
        </w:tc>
        <w:tc>
          <w:tcPr>
            <w:tcW w:w="907" w:type="dxa"/>
          </w:tcPr>
          <w:p w14:paraId="4D638CD5" w14:textId="77777777" w:rsidR="00D27917" w:rsidRDefault="00D27917" w:rsidP="00E34042">
            <w:pPr>
              <w:pStyle w:val="TAC"/>
            </w:pPr>
            <w:r>
              <w:t>3</w:t>
            </w:r>
          </w:p>
        </w:tc>
        <w:tc>
          <w:tcPr>
            <w:tcW w:w="1985" w:type="dxa"/>
          </w:tcPr>
          <w:p w14:paraId="7F1EB093" w14:textId="77777777" w:rsidR="00D27917" w:rsidRDefault="00D27917" w:rsidP="00E34042">
            <w:pPr>
              <w:pStyle w:val="TAC"/>
            </w:pPr>
            <w:r>
              <w:t>reserved</w:t>
            </w:r>
          </w:p>
        </w:tc>
      </w:tr>
      <w:tr w:rsidR="00D27917" w14:paraId="4DB1D1AD" w14:textId="77777777" w:rsidTr="00E34042">
        <w:trPr>
          <w:jc w:val="center"/>
        </w:trPr>
        <w:tc>
          <w:tcPr>
            <w:tcW w:w="1409" w:type="dxa"/>
          </w:tcPr>
          <w:p w14:paraId="71124580" w14:textId="77777777" w:rsidR="00D27917" w:rsidRDefault="00D27917" w:rsidP="00E34042">
            <w:pPr>
              <w:pStyle w:val="TAC"/>
            </w:pPr>
            <w:r>
              <w:t>4</w:t>
            </w:r>
          </w:p>
        </w:tc>
        <w:tc>
          <w:tcPr>
            <w:tcW w:w="2212" w:type="dxa"/>
          </w:tcPr>
          <w:p w14:paraId="65013B21" w14:textId="29C781FD" w:rsidR="00D27917" w:rsidRDefault="00D27917" w:rsidP="00E34042">
            <w:pPr>
              <w:pStyle w:val="TAC"/>
            </w:pPr>
            <w:r>
              <w:t xml:space="preserve">1 layer: Precoding corresponding to precoder vector </w:t>
            </w:r>
            <w:r>
              <w:rPr>
                <w:noProof/>
                <w:position w:val="-10"/>
              </w:rPr>
              <w:drawing>
                <wp:inline distT="0" distB="0" distL="0" distR="0" wp14:anchorId="05BE0EB9" wp14:editId="13C28DD3">
                  <wp:extent cx="876300" cy="2476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p>
        </w:tc>
        <w:tc>
          <w:tcPr>
            <w:tcW w:w="907" w:type="dxa"/>
          </w:tcPr>
          <w:p w14:paraId="7B465619" w14:textId="77777777" w:rsidR="00D27917" w:rsidRDefault="00D27917" w:rsidP="00E34042">
            <w:pPr>
              <w:pStyle w:val="TAC"/>
            </w:pPr>
            <w:r>
              <w:t>4</w:t>
            </w:r>
          </w:p>
        </w:tc>
        <w:tc>
          <w:tcPr>
            <w:tcW w:w="1985" w:type="dxa"/>
          </w:tcPr>
          <w:p w14:paraId="5461F99D" w14:textId="77777777" w:rsidR="00D27917" w:rsidRDefault="00D27917" w:rsidP="00E34042">
            <w:pPr>
              <w:pStyle w:val="TAC"/>
            </w:pPr>
            <w:r>
              <w:t>reserved</w:t>
            </w:r>
          </w:p>
        </w:tc>
      </w:tr>
      <w:tr w:rsidR="00D27917" w14:paraId="7F190515" w14:textId="77777777" w:rsidTr="00E34042">
        <w:trPr>
          <w:jc w:val="center"/>
        </w:trPr>
        <w:tc>
          <w:tcPr>
            <w:tcW w:w="1409" w:type="dxa"/>
          </w:tcPr>
          <w:p w14:paraId="39C5CB4A" w14:textId="77777777" w:rsidR="00D27917" w:rsidRDefault="00D27917" w:rsidP="00E34042">
            <w:pPr>
              <w:pStyle w:val="TAC"/>
            </w:pPr>
            <w:r>
              <w:t>5</w:t>
            </w:r>
          </w:p>
        </w:tc>
        <w:tc>
          <w:tcPr>
            <w:tcW w:w="2212" w:type="dxa"/>
          </w:tcPr>
          <w:p w14:paraId="7414AFDE" w14:textId="77777777" w:rsidR="00D27917" w:rsidRDefault="00D27917" w:rsidP="00E34042">
            <w:pPr>
              <w:pStyle w:val="TAC"/>
            </w:pPr>
            <w:r>
              <w:t xml:space="preserve">1 layer: </w:t>
            </w:r>
          </w:p>
          <w:p w14:paraId="58ABDD9E" w14:textId="77777777" w:rsidR="00D27917" w:rsidRDefault="00D27917" w:rsidP="00E34042">
            <w:pPr>
              <w:pStyle w:val="TAC"/>
            </w:pPr>
            <w:r>
              <w:t>Precoding according to the latest PMI report on PUSCH, using the precoder(s) indicated by the reported PMI(s),</w:t>
            </w:r>
          </w:p>
          <w:p w14:paraId="5461EDE8" w14:textId="71AC3EF5" w:rsidR="00D27917" w:rsidRDefault="00D27917" w:rsidP="00E34042">
            <w:pPr>
              <w:pStyle w:val="TAC"/>
            </w:pPr>
            <w:r>
              <w:t>if RI=2 was reported, using 1</w:t>
            </w:r>
            <w:r>
              <w:rPr>
                <w:vertAlign w:val="superscript"/>
              </w:rPr>
              <w:t>st</w:t>
            </w:r>
            <w:r>
              <w:t xml:space="preserve"> column multiplied by </w:t>
            </w:r>
            <w:r>
              <w:rPr>
                <w:noProof/>
                <w:position w:val="-6"/>
              </w:rPr>
              <w:drawing>
                <wp:inline distT="0" distB="0" distL="0" distR="0" wp14:anchorId="674795CA" wp14:editId="08A9B5B3">
                  <wp:extent cx="247650" cy="209550"/>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of all precoders implied by the reported PMI(s)</w:t>
            </w:r>
          </w:p>
        </w:tc>
        <w:tc>
          <w:tcPr>
            <w:tcW w:w="907" w:type="dxa"/>
          </w:tcPr>
          <w:p w14:paraId="4BF0D29E" w14:textId="77777777" w:rsidR="00D27917" w:rsidRDefault="00D27917" w:rsidP="00E34042">
            <w:pPr>
              <w:pStyle w:val="TAC"/>
            </w:pPr>
            <w:r>
              <w:t>5</w:t>
            </w:r>
          </w:p>
        </w:tc>
        <w:tc>
          <w:tcPr>
            <w:tcW w:w="1985" w:type="dxa"/>
          </w:tcPr>
          <w:p w14:paraId="70CCE278" w14:textId="77777777" w:rsidR="00D27917" w:rsidRDefault="00D27917" w:rsidP="00E34042">
            <w:pPr>
              <w:pStyle w:val="TAC"/>
            </w:pPr>
            <w:r>
              <w:t>reserved</w:t>
            </w:r>
          </w:p>
        </w:tc>
      </w:tr>
      <w:tr w:rsidR="00D27917" w14:paraId="03186391" w14:textId="77777777" w:rsidTr="00E34042">
        <w:trPr>
          <w:jc w:val="center"/>
        </w:trPr>
        <w:tc>
          <w:tcPr>
            <w:tcW w:w="1409" w:type="dxa"/>
          </w:tcPr>
          <w:p w14:paraId="7DE5019E" w14:textId="77777777" w:rsidR="00D27917" w:rsidRDefault="00D27917" w:rsidP="00E34042">
            <w:pPr>
              <w:pStyle w:val="TAC"/>
            </w:pPr>
            <w:r>
              <w:t>6</w:t>
            </w:r>
          </w:p>
        </w:tc>
        <w:tc>
          <w:tcPr>
            <w:tcW w:w="2212" w:type="dxa"/>
          </w:tcPr>
          <w:p w14:paraId="557C0880" w14:textId="77777777" w:rsidR="00D27917" w:rsidRDefault="00D27917" w:rsidP="00E34042">
            <w:pPr>
              <w:pStyle w:val="TAC"/>
            </w:pPr>
            <w:r>
              <w:t>1 layer:</w:t>
            </w:r>
          </w:p>
          <w:p w14:paraId="125F0B51" w14:textId="77777777" w:rsidR="00D27917" w:rsidRDefault="00D27917" w:rsidP="00E34042">
            <w:pPr>
              <w:pStyle w:val="TAC"/>
            </w:pPr>
            <w:r>
              <w:t>Precoding according to the latest PMI report on PUSCH, using the precoder(s) indicated by the reported PMI(s),</w:t>
            </w:r>
          </w:p>
          <w:p w14:paraId="6341DCB8" w14:textId="18C940A5" w:rsidR="00D27917" w:rsidRDefault="00D27917" w:rsidP="00E34042">
            <w:pPr>
              <w:pStyle w:val="TAC"/>
            </w:pPr>
            <w:r>
              <w:t>if RI=2 was reported, using 2</w:t>
            </w:r>
            <w:r>
              <w:rPr>
                <w:vertAlign w:val="superscript"/>
              </w:rPr>
              <w:t>nd</w:t>
            </w:r>
            <w:r>
              <w:t xml:space="preserve"> column multiplied by </w:t>
            </w:r>
            <w:r>
              <w:rPr>
                <w:noProof/>
                <w:position w:val="-6"/>
              </w:rPr>
              <w:drawing>
                <wp:inline distT="0" distB="0" distL="0" distR="0" wp14:anchorId="404A5B43" wp14:editId="1F339434">
                  <wp:extent cx="247650" cy="209550"/>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of all precoders implied by the reported PMI(s)</w:t>
            </w:r>
          </w:p>
        </w:tc>
        <w:tc>
          <w:tcPr>
            <w:tcW w:w="907" w:type="dxa"/>
          </w:tcPr>
          <w:p w14:paraId="70BD64D2" w14:textId="77777777" w:rsidR="00D27917" w:rsidRDefault="00D27917" w:rsidP="00E34042">
            <w:pPr>
              <w:pStyle w:val="TAC"/>
            </w:pPr>
            <w:r>
              <w:t>6</w:t>
            </w:r>
          </w:p>
        </w:tc>
        <w:tc>
          <w:tcPr>
            <w:tcW w:w="1985" w:type="dxa"/>
          </w:tcPr>
          <w:p w14:paraId="2CD1AE4C" w14:textId="77777777" w:rsidR="00D27917" w:rsidRDefault="00D27917" w:rsidP="00E34042">
            <w:pPr>
              <w:pStyle w:val="TAC"/>
            </w:pPr>
            <w:r>
              <w:t>reserved</w:t>
            </w:r>
          </w:p>
        </w:tc>
      </w:tr>
      <w:tr w:rsidR="00D27917" w14:paraId="24B2DEBD" w14:textId="77777777" w:rsidTr="00E34042">
        <w:trPr>
          <w:jc w:val="center"/>
        </w:trPr>
        <w:tc>
          <w:tcPr>
            <w:tcW w:w="1409" w:type="dxa"/>
          </w:tcPr>
          <w:p w14:paraId="59B06FDD" w14:textId="77777777" w:rsidR="00D27917" w:rsidRDefault="00D27917" w:rsidP="00E34042">
            <w:pPr>
              <w:pStyle w:val="TAC"/>
            </w:pPr>
            <w:r>
              <w:t>7</w:t>
            </w:r>
          </w:p>
        </w:tc>
        <w:tc>
          <w:tcPr>
            <w:tcW w:w="2212" w:type="dxa"/>
          </w:tcPr>
          <w:p w14:paraId="60C06859" w14:textId="77777777" w:rsidR="00D27917" w:rsidRDefault="00D27917" w:rsidP="00E34042">
            <w:pPr>
              <w:pStyle w:val="TAC"/>
            </w:pPr>
            <w:r>
              <w:t>reserved</w:t>
            </w:r>
          </w:p>
        </w:tc>
        <w:tc>
          <w:tcPr>
            <w:tcW w:w="907" w:type="dxa"/>
          </w:tcPr>
          <w:p w14:paraId="507000DD" w14:textId="77777777" w:rsidR="00D27917" w:rsidRDefault="00D27917" w:rsidP="00E34042">
            <w:pPr>
              <w:pStyle w:val="TAC"/>
            </w:pPr>
            <w:r>
              <w:t>7</w:t>
            </w:r>
          </w:p>
        </w:tc>
        <w:tc>
          <w:tcPr>
            <w:tcW w:w="1985" w:type="dxa"/>
          </w:tcPr>
          <w:p w14:paraId="73DDF2A7" w14:textId="77777777" w:rsidR="00D27917" w:rsidRDefault="00D27917" w:rsidP="00E34042">
            <w:pPr>
              <w:pStyle w:val="TAC"/>
            </w:pPr>
            <w:r>
              <w:t>reserved</w:t>
            </w:r>
          </w:p>
        </w:tc>
      </w:tr>
    </w:tbl>
    <w:p w14:paraId="7D17CC0D" w14:textId="77777777" w:rsidR="00D27917" w:rsidRDefault="00D27917" w:rsidP="00D27917"/>
    <w:p w14:paraId="14FC154C" w14:textId="77777777" w:rsidR="00D27917" w:rsidRDefault="00D27917" w:rsidP="00D27917">
      <w:r>
        <w:br w:type="page"/>
      </w:r>
    </w:p>
    <w:p w14:paraId="25C9C0C7" w14:textId="77777777" w:rsidR="00D27917" w:rsidRDefault="00D27917" w:rsidP="00D27917">
      <w:pPr>
        <w:pStyle w:val="TH"/>
      </w:pPr>
      <w: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D27917" w14:paraId="35ABD655" w14:textId="77777777" w:rsidTr="00E34042">
        <w:trPr>
          <w:trHeight w:val="460"/>
          <w:jc w:val="center"/>
        </w:trPr>
        <w:tc>
          <w:tcPr>
            <w:tcW w:w="3621" w:type="dxa"/>
            <w:gridSpan w:val="2"/>
          </w:tcPr>
          <w:p w14:paraId="47F566A9" w14:textId="77777777" w:rsidR="00D27917" w:rsidRDefault="00D27917" w:rsidP="00E34042">
            <w:pPr>
              <w:pStyle w:val="TAH"/>
              <w:rPr>
                <w:sz w:val="20"/>
              </w:rPr>
            </w:pPr>
            <w:r>
              <w:rPr>
                <w:sz w:val="20"/>
              </w:rPr>
              <w:t xml:space="preserve">One codeword: </w:t>
            </w:r>
          </w:p>
          <w:p w14:paraId="2C704F77" w14:textId="77777777" w:rsidR="00D27917" w:rsidRDefault="00D27917" w:rsidP="00E34042">
            <w:pPr>
              <w:pStyle w:val="TAH"/>
              <w:rPr>
                <w:sz w:val="20"/>
              </w:rPr>
            </w:pPr>
            <w:r>
              <w:rPr>
                <w:sz w:val="20"/>
              </w:rPr>
              <w:t xml:space="preserve">Codeword 0 enabled, </w:t>
            </w:r>
          </w:p>
          <w:p w14:paraId="6BA55B8C" w14:textId="77777777" w:rsidR="00D27917" w:rsidRDefault="00D27917" w:rsidP="00E34042">
            <w:pPr>
              <w:pStyle w:val="TAH"/>
              <w:rPr>
                <w:sz w:val="20"/>
              </w:rPr>
            </w:pPr>
            <w:r>
              <w:rPr>
                <w:sz w:val="20"/>
              </w:rPr>
              <w:t>Codeword 1 disabled</w:t>
            </w:r>
          </w:p>
        </w:tc>
        <w:tc>
          <w:tcPr>
            <w:tcW w:w="3179" w:type="dxa"/>
            <w:gridSpan w:val="2"/>
          </w:tcPr>
          <w:p w14:paraId="41B60976" w14:textId="77777777" w:rsidR="00D27917" w:rsidRDefault="00D27917" w:rsidP="00E34042">
            <w:pPr>
              <w:pStyle w:val="TAH"/>
              <w:rPr>
                <w:sz w:val="20"/>
              </w:rPr>
            </w:pPr>
            <w:r>
              <w:rPr>
                <w:sz w:val="20"/>
              </w:rPr>
              <w:t xml:space="preserve">Two codewords: </w:t>
            </w:r>
          </w:p>
          <w:p w14:paraId="7F95DA97" w14:textId="77777777" w:rsidR="00D27917" w:rsidRDefault="00D27917" w:rsidP="00E34042">
            <w:pPr>
              <w:pStyle w:val="TAH"/>
              <w:rPr>
                <w:sz w:val="20"/>
              </w:rPr>
            </w:pPr>
            <w:r>
              <w:rPr>
                <w:sz w:val="20"/>
              </w:rPr>
              <w:t xml:space="preserve">Codeword 0 enabled, </w:t>
            </w:r>
          </w:p>
          <w:p w14:paraId="32EFD42F" w14:textId="77777777" w:rsidR="00D27917" w:rsidRDefault="00D27917" w:rsidP="00E34042">
            <w:pPr>
              <w:pStyle w:val="TAH"/>
              <w:rPr>
                <w:sz w:val="20"/>
              </w:rPr>
            </w:pPr>
            <w:r>
              <w:rPr>
                <w:sz w:val="20"/>
              </w:rPr>
              <w:t>Codeword 1 enabled</w:t>
            </w:r>
          </w:p>
        </w:tc>
      </w:tr>
      <w:tr w:rsidR="00D27917" w14:paraId="62899CEA" w14:textId="77777777" w:rsidTr="00E34042">
        <w:trPr>
          <w:jc w:val="center"/>
        </w:trPr>
        <w:tc>
          <w:tcPr>
            <w:tcW w:w="1409" w:type="dxa"/>
          </w:tcPr>
          <w:p w14:paraId="1C4A4AC1" w14:textId="77777777" w:rsidR="00D27917" w:rsidRDefault="00D27917" w:rsidP="00E34042">
            <w:pPr>
              <w:pStyle w:val="TAC"/>
              <w:rPr>
                <w:b/>
              </w:rPr>
            </w:pPr>
            <w:r>
              <w:rPr>
                <w:b/>
              </w:rPr>
              <w:t>Bit field mapped to index</w:t>
            </w:r>
          </w:p>
        </w:tc>
        <w:tc>
          <w:tcPr>
            <w:tcW w:w="2212" w:type="dxa"/>
            <w:vAlign w:val="center"/>
          </w:tcPr>
          <w:p w14:paraId="692299B7" w14:textId="77777777" w:rsidR="00D27917" w:rsidRDefault="00D27917" w:rsidP="00E34042">
            <w:pPr>
              <w:pStyle w:val="TAC"/>
              <w:rPr>
                <w:b/>
              </w:rPr>
            </w:pPr>
            <w:r>
              <w:rPr>
                <w:b/>
              </w:rPr>
              <w:t>Message</w:t>
            </w:r>
          </w:p>
        </w:tc>
        <w:tc>
          <w:tcPr>
            <w:tcW w:w="907" w:type="dxa"/>
            <w:vAlign w:val="center"/>
          </w:tcPr>
          <w:p w14:paraId="6F6FE5E2" w14:textId="77777777" w:rsidR="00D27917" w:rsidRDefault="00D27917" w:rsidP="00E34042">
            <w:pPr>
              <w:pStyle w:val="TAC"/>
            </w:pPr>
            <w:r>
              <w:rPr>
                <w:b/>
              </w:rPr>
              <w:t>Bit field mapped to index</w:t>
            </w:r>
          </w:p>
        </w:tc>
        <w:tc>
          <w:tcPr>
            <w:tcW w:w="2272" w:type="dxa"/>
            <w:vAlign w:val="center"/>
          </w:tcPr>
          <w:p w14:paraId="32D2F83A" w14:textId="77777777" w:rsidR="00D27917" w:rsidRDefault="00D27917" w:rsidP="00E34042">
            <w:pPr>
              <w:pStyle w:val="TAC"/>
            </w:pPr>
            <w:r>
              <w:rPr>
                <w:b/>
              </w:rPr>
              <w:t>Message</w:t>
            </w:r>
          </w:p>
        </w:tc>
      </w:tr>
      <w:tr w:rsidR="00D27917" w14:paraId="6DD3FA45" w14:textId="77777777" w:rsidTr="00E34042">
        <w:trPr>
          <w:jc w:val="center"/>
        </w:trPr>
        <w:tc>
          <w:tcPr>
            <w:tcW w:w="1409" w:type="dxa"/>
          </w:tcPr>
          <w:p w14:paraId="5455A0A9" w14:textId="77777777" w:rsidR="00D27917" w:rsidRDefault="00D27917" w:rsidP="00E34042">
            <w:pPr>
              <w:pStyle w:val="TAC"/>
            </w:pPr>
            <w:r>
              <w:t>0</w:t>
            </w:r>
          </w:p>
        </w:tc>
        <w:tc>
          <w:tcPr>
            <w:tcW w:w="2212" w:type="dxa"/>
          </w:tcPr>
          <w:p w14:paraId="7401638F" w14:textId="77777777" w:rsidR="00D27917" w:rsidRDefault="00D27917" w:rsidP="00E34042">
            <w:pPr>
              <w:pStyle w:val="TAC"/>
            </w:pPr>
            <w:r>
              <w:t>4 layers: Transmit diversity</w:t>
            </w:r>
          </w:p>
        </w:tc>
        <w:tc>
          <w:tcPr>
            <w:tcW w:w="907" w:type="dxa"/>
          </w:tcPr>
          <w:p w14:paraId="745561ED" w14:textId="77777777" w:rsidR="00D27917" w:rsidRDefault="00D27917" w:rsidP="00E34042">
            <w:pPr>
              <w:pStyle w:val="TAC"/>
            </w:pPr>
            <w:r>
              <w:t>0</w:t>
            </w:r>
          </w:p>
        </w:tc>
        <w:tc>
          <w:tcPr>
            <w:tcW w:w="2272" w:type="dxa"/>
          </w:tcPr>
          <w:p w14:paraId="0A9AC068" w14:textId="77777777" w:rsidR="00D27917" w:rsidRDefault="00D27917" w:rsidP="00E34042">
            <w:pPr>
              <w:pStyle w:val="TAC"/>
            </w:pPr>
            <w:r>
              <w:t>2 layers: TPMI=0</w:t>
            </w:r>
          </w:p>
        </w:tc>
      </w:tr>
      <w:tr w:rsidR="00D27917" w14:paraId="334BC41E" w14:textId="77777777" w:rsidTr="00E34042">
        <w:trPr>
          <w:jc w:val="center"/>
        </w:trPr>
        <w:tc>
          <w:tcPr>
            <w:tcW w:w="1409" w:type="dxa"/>
          </w:tcPr>
          <w:p w14:paraId="78351483" w14:textId="77777777" w:rsidR="00D27917" w:rsidRDefault="00D27917" w:rsidP="00E34042">
            <w:pPr>
              <w:pStyle w:val="TAC"/>
            </w:pPr>
            <w:r>
              <w:t>1</w:t>
            </w:r>
          </w:p>
        </w:tc>
        <w:tc>
          <w:tcPr>
            <w:tcW w:w="2212" w:type="dxa"/>
          </w:tcPr>
          <w:p w14:paraId="2760D1B7" w14:textId="77777777" w:rsidR="00D27917" w:rsidRDefault="00D27917" w:rsidP="00E34042">
            <w:pPr>
              <w:pStyle w:val="TAC"/>
            </w:pPr>
            <w:r>
              <w:t>1 layer: TPMI=0</w:t>
            </w:r>
          </w:p>
        </w:tc>
        <w:tc>
          <w:tcPr>
            <w:tcW w:w="907" w:type="dxa"/>
          </w:tcPr>
          <w:p w14:paraId="485A1127" w14:textId="77777777" w:rsidR="00D27917" w:rsidRDefault="00D27917" w:rsidP="00E34042">
            <w:pPr>
              <w:pStyle w:val="TAC"/>
            </w:pPr>
            <w:r>
              <w:t>1</w:t>
            </w:r>
          </w:p>
        </w:tc>
        <w:tc>
          <w:tcPr>
            <w:tcW w:w="2272" w:type="dxa"/>
          </w:tcPr>
          <w:p w14:paraId="4250DD6F" w14:textId="77777777" w:rsidR="00D27917" w:rsidRDefault="00D27917" w:rsidP="00E34042">
            <w:pPr>
              <w:pStyle w:val="TAC"/>
            </w:pPr>
            <w:r>
              <w:t>2 layers: TPMI=1</w:t>
            </w:r>
          </w:p>
        </w:tc>
      </w:tr>
      <w:tr w:rsidR="00D27917" w14:paraId="2489F5F6" w14:textId="77777777" w:rsidTr="00E34042">
        <w:trPr>
          <w:jc w:val="center"/>
        </w:trPr>
        <w:tc>
          <w:tcPr>
            <w:tcW w:w="1409" w:type="dxa"/>
          </w:tcPr>
          <w:p w14:paraId="7CAF6FBD" w14:textId="77777777" w:rsidR="00D27917" w:rsidRDefault="00D27917" w:rsidP="00E34042">
            <w:pPr>
              <w:pStyle w:val="TAC"/>
            </w:pPr>
            <w:r>
              <w:t>2</w:t>
            </w:r>
          </w:p>
        </w:tc>
        <w:tc>
          <w:tcPr>
            <w:tcW w:w="2212" w:type="dxa"/>
          </w:tcPr>
          <w:p w14:paraId="715E9261" w14:textId="77777777" w:rsidR="00D27917" w:rsidRDefault="00D27917" w:rsidP="00E34042">
            <w:pPr>
              <w:pStyle w:val="TAC"/>
            </w:pPr>
            <w:r>
              <w:t>1 layer: TPMI=1</w:t>
            </w:r>
          </w:p>
        </w:tc>
        <w:tc>
          <w:tcPr>
            <w:tcW w:w="907" w:type="dxa"/>
          </w:tcPr>
          <w:p w14:paraId="542282A8" w14:textId="699DB94D" w:rsidR="00D27917" w:rsidRDefault="00D27917" w:rsidP="00E34042">
            <w:pPr>
              <w:pStyle w:val="TAC"/>
            </w:pPr>
            <w:r>
              <w:rPr>
                <w:noProof/>
                <w:position w:val="-6"/>
              </w:rPr>
              <w:drawing>
                <wp:inline distT="0" distB="0" distL="0" distR="0" wp14:anchorId="7F9BF1AD" wp14:editId="05D5795E">
                  <wp:extent cx="142875" cy="31432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4AFB44C4" w14:textId="4770B19E" w:rsidR="00D27917" w:rsidRDefault="00D27917" w:rsidP="00E34042">
            <w:pPr>
              <w:pStyle w:val="TAC"/>
            </w:pPr>
            <w:r>
              <w:rPr>
                <w:noProof/>
                <w:position w:val="-6"/>
              </w:rPr>
              <w:drawing>
                <wp:inline distT="0" distB="0" distL="0" distR="0" wp14:anchorId="1C937FF9" wp14:editId="06320183">
                  <wp:extent cx="142875" cy="31432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D27917" w14:paraId="0B23960F" w14:textId="77777777" w:rsidTr="00E34042">
        <w:trPr>
          <w:jc w:val="center"/>
        </w:trPr>
        <w:tc>
          <w:tcPr>
            <w:tcW w:w="1409" w:type="dxa"/>
          </w:tcPr>
          <w:p w14:paraId="5BADA147" w14:textId="7DC9DFD8" w:rsidR="00D27917" w:rsidRDefault="00D27917" w:rsidP="00E34042">
            <w:pPr>
              <w:pStyle w:val="TAC"/>
            </w:pPr>
            <w:r>
              <w:rPr>
                <w:noProof/>
                <w:position w:val="-6"/>
              </w:rPr>
              <w:drawing>
                <wp:inline distT="0" distB="0" distL="0" distR="0" wp14:anchorId="61A12C53" wp14:editId="13CB6AB8">
                  <wp:extent cx="142875" cy="31432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12" w:type="dxa"/>
          </w:tcPr>
          <w:p w14:paraId="2F110280" w14:textId="35C3B9DA" w:rsidR="00D27917" w:rsidRDefault="00D27917" w:rsidP="00E34042">
            <w:pPr>
              <w:pStyle w:val="TAC"/>
            </w:pPr>
            <w:r>
              <w:rPr>
                <w:noProof/>
                <w:position w:val="-6"/>
              </w:rPr>
              <w:drawing>
                <wp:inline distT="0" distB="0" distL="0" distR="0" wp14:anchorId="7F2E672E" wp14:editId="10D42608">
                  <wp:extent cx="142875" cy="31432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907" w:type="dxa"/>
          </w:tcPr>
          <w:p w14:paraId="3A99BCF2" w14:textId="77777777" w:rsidR="00D27917" w:rsidRDefault="00D27917" w:rsidP="00E34042">
            <w:pPr>
              <w:pStyle w:val="TAC"/>
            </w:pPr>
            <w:r>
              <w:t>15</w:t>
            </w:r>
          </w:p>
        </w:tc>
        <w:tc>
          <w:tcPr>
            <w:tcW w:w="2272" w:type="dxa"/>
          </w:tcPr>
          <w:p w14:paraId="36F25E97" w14:textId="77777777" w:rsidR="00D27917" w:rsidRDefault="00D27917" w:rsidP="00E34042">
            <w:pPr>
              <w:pStyle w:val="TAC"/>
            </w:pPr>
            <w:r>
              <w:t>2 layers: TPMI=15</w:t>
            </w:r>
          </w:p>
        </w:tc>
      </w:tr>
      <w:tr w:rsidR="00D27917" w14:paraId="07E3BEF9" w14:textId="77777777" w:rsidTr="00E34042">
        <w:trPr>
          <w:jc w:val="center"/>
        </w:trPr>
        <w:tc>
          <w:tcPr>
            <w:tcW w:w="1409" w:type="dxa"/>
          </w:tcPr>
          <w:p w14:paraId="6F4070B3" w14:textId="77777777" w:rsidR="00D27917" w:rsidRDefault="00D27917" w:rsidP="00E34042">
            <w:pPr>
              <w:pStyle w:val="TAC"/>
            </w:pPr>
            <w:r>
              <w:t>16</w:t>
            </w:r>
          </w:p>
        </w:tc>
        <w:tc>
          <w:tcPr>
            <w:tcW w:w="2212" w:type="dxa"/>
          </w:tcPr>
          <w:p w14:paraId="16306629" w14:textId="77777777" w:rsidR="00D27917" w:rsidRDefault="00D27917" w:rsidP="00E34042">
            <w:pPr>
              <w:pStyle w:val="TAC"/>
            </w:pPr>
            <w:r>
              <w:t>1 layer: TPMI=15</w:t>
            </w:r>
          </w:p>
        </w:tc>
        <w:tc>
          <w:tcPr>
            <w:tcW w:w="907" w:type="dxa"/>
          </w:tcPr>
          <w:p w14:paraId="59CBF25C" w14:textId="77777777" w:rsidR="00D27917" w:rsidRDefault="00D27917" w:rsidP="00E34042">
            <w:pPr>
              <w:pStyle w:val="TAC"/>
            </w:pPr>
            <w:r>
              <w:t>16</w:t>
            </w:r>
          </w:p>
        </w:tc>
        <w:tc>
          <w:tcPr>
            <w:tcW w:w="2272" w:type="dxa"/>
          </w:tcPr>
          <w:p w14:paraId="001D877F" w14:textId="77777777" w:rsidR="00D27917" w:rsidRDefault="00D27917" w:rsidP="00E34042">
            <w:pPr>
              <w:pStyle w:val="TAC"/>
            </w:pPr>
            <w:r>
              <w:t>2 layers: Precoding according to the latest PMI report on PUSCH using the precoder(s) indicated by the reported PMI(s)</w:t>
            </w:r>
          </w:p>
        </w:tc>
      </w:tr>
      <w:tr w:rsidR="00D27917" w14:paraId="7385B897" w14:textId="77777777" w:rsidTr="00E34042">
        <w:trPr>
          <w:jc w:val="center"/>
        </w:trPr>
        <w:tc>
          <w:tcPr>
            <w:tcW w:w="1409" w:type="dxa"/>
          </w:tcPr>
          <w:p w14:paraId="472213E6" w14:textId="77777777" w:rsidR="00D27917" w:rsidRDefault="00D27917" w:rsidP="00E34042">
            <w:pPr>
              <w:pStyle w:val="TAC"/>
            </w:pPr>
            <w:r>
              <w:t>17</w:t>
            </w:r>
          </w:p>
        </w:tc>
        <w:tc>
          <w:tcPr>
            <w:tcW w:w="2212" w:type="dxa"/>
          </w:tcPr>
          <w:p w14:paraId="016244AD" w14:textId="77777777" w:rsidR="00D27917" w:rsidRDefault="00D27917" w:rsidP="00E34042">
            <w:pPr>
              <w:pStyle w:val="TAC"/>
            </w:pPr>
            <w:r>
              <w:t>1 layer: Precoding according to the latest PMI report on PUSCH using the precoder(s) indicated by the reported PMI(s)</w:t>
            </w:r>
          </w:p>
        </w:tc>
        <w:tc>
          <w:tcPr>
            <w:tcW w:w="907" w:type="dxa"/>
          </w:tcPr>
          <w:p w14:paraId="31F15B25" w14:textId="77777777" w:rsidR="00D27917" w:rsidRDefault="00D27917" w:rsidP="00E34042">
            <w:pPr>
              <w:pStyle w:val="TAC"/>
            </w:pPr>
            <w:r>
              <w:t>17</w:t>
            </w:r>
          </w:p>
        </w:tc>
        <w:tc>
          <w:tcPr>
            <w:tcW w:w="2272" w:type="dxa"/>
          </w:tcPr>
          <w:p w14:paraId="13425A0F" w14:textId="77777777" w:rsidR="00D27917" w:rsidRDefault="00D27917" w:rsidP="00E34042">
            <w:pPr>
              <w:pStyle w:val="TAC"/>
            </w:pPr>
            <w:r>
              <w:t>3 layers: TPMI=0</w:t>
            </w:r>
          </w:p>
        </w:tc>
      </w:tr>
      <w:tr w:rsidR="00D27917" w14:paraId="2B610D6C" w14:textId="77777777" w:rsidTr="00E34042">
        <w:trPr>
          <w:jc w:val="center"/>
        </w:trPr>
        <w:tc>
          <w:tcPr>
            <w:tcW w:w="1409" w:type="dxa"/>
          </w:tcPr>
          <w:p w14:paraId="6C0777D2" w14:textId="77777777" w:rsidR="00D27917" w:rsidRDefault="00D27917" w:rsidP="00E34042">
            <w:pPr>
              <w:pStyle w:val="TAC"/>
            </w:pPr>
            <w:r>
              <w:t>18</w:t>
            </w:r>
          </w:p>
        </w:tc>
        <w:tc>
          <w:tcPr>
            <w:tcW w:w="2212" w:type="dxa"/>
          </w:tcPr>
          <w:p w14:paraId="758C985D" w14:textId="77777777" w:rsidR="00D27917" w:rsidRDefault="00D27917" w:rsidP="00E34042">
            <w:pPr>
              <w:pStyle w:val="TAC"/>
            </w:pPr>
            <w:r>
              <w:t>2 layers: TPMI=0</w:t>
            </w:r>
          </w:p>
        </w:tc>
        <w:tc>
          <w:tcPr>
            <w:tcW w:w="907" w:type="dxa"/>
          </w:tcPr>
          <w:p w14:paraId="2DBE2956" w14:textId="77777777" w:rsidR="00D27917" w:rsidRDefault="00D27917" w:rsidP="00E34042">
            <w:pPr>
              <w:pStyle w:val="TAC"/>
            </w:pPr>
            <w:r>
              <w:t>18</w:t>
            </w:r>
          </w:p>
        </w:tc>
        <w:tc>
          <w:tcPr>
            <w:tcW w:w="2272" w:type="dxa"/>
          </w:tcPr>
          <w:p w14:paraId="7344A454" w14:textId="77777777" w:rsidR="00D27917" w:rsidRDefault="00D27917" w:rsidP="00E34042">
            <w:pPr>
              <w:pStyle w:val="TAC"/>
            </w:pPr>
            <w:r>
              <w:t>3 layers: TPMI=1</w:t>
            </w:r>
          </w:p>
        </w:tc>
      </w:tr>
      <w:tr w:rsidR="00D27917" w14:paraId="0E8F70EF" w14:textId="77777777" w:rsidTr="00E34042">
        <w:trPr>
          <w:jc w:val="center"/>
        </w:trPr>
        <w:tc>
          <w:tcPr>
            <w:tcW w:w="1409" w:type="dxa"/>
          </w:tcPr>
          <w:p w14:paraId="454CB915" w14:textId="77777777" w:rsidR="00D27917" w:rsidRDefault="00D27917" w:rsidP="00E34042">
            <w:pPr>
              <w:pStyle w:val="TAC"/>
            </w:pPr>
            <w:r>
              <w:t>19</w:t>
            </w:r>
          </w:p>
        </w:tc>
        <w:tc>
          <w:tcPr>
            <w:tcW w:w="2212" w:type="dxa"/>
          </w:tcPr>
          <w:p w14:paraId="2B653418" w14:textId="77777777" w:rsidR="00D27917" w:rsidRDefault="00D27917" w:rsidP="00E34042">
            <w:pPr>
              <w:pStyle w:val="TAC"/>
            </w:pPr>
            <w:r>
              <w:t>2 layers: TPMI=1</w:t>
            </w:r>
          </w:p>
        </w:tc>
        <w:tc>
          <w:tcPr>
            <w:tcW w:w="907" w:type="dxa"/>
          </w:tcPr>
          <w:p w14:paraId="648C51E9" w14:textId="312A561B" w:rsidR="00D27917" w:rsidRDefault="00D27917" w:rsidP="00E34042">
            <w:pPr>
              <w:pStyle w:val="TAC"/>
            </w:pPr>
            <w:r>
              <w:rPr>
                <w:noProof/>
                <w:position w:val="-6"/>
              </w:rPr>
              <w:drawing>
                <wp:inline distT="0" distB="0" distL="0" distR="0" wp14:anchorId="323959A8" wp14:editId="59ABDC2B">
                  <wp:extent cx="142875" cy="31432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762F45A3" w14:textId="1019E52A" w:rsidR="00D27917" w:rsidRDefault="00D27917" w:rsidP="00E34042">
            <w:pPr>
              <w:pStyle w:val="TAC"/>
            </w:pPr>
            <w:r>
              <w:rPr>
                <w:noProof/>
                <w:position w:val="-6"/>
              </w:rPr>
              <w:drawing>
                <wp:inline distT="0" distB="0" distL="0" distR="0" wp14:anchorId="5D3144F1" wp14:editId="5CD91C27">
                  <wp:extent cx="142875" cy="31432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D27917" w14:paraId="6F7E5E45" w14:textId="77777777" w:rsidTr="00E34042">
        <w:trPr>
          <w:jc w:val="center"/>
        </w:trPr>
        <w:tc>
          <w:tcPr>
            <w:tcW w:w="1409" w:type="dxa"/>
          </w:tcPr>
          <w:p w14:paraId="2FEC37E6" w14:textId="6BD1EA83" w:rsidR="00D27917" w:rsidRDefault="00D27917" w:rsidP="00E34042">
            <w:pPr>
              <w:pStyle w:val="TAC"/>
            </w:pPr>
            <w:r>
              <w:rPr>
                <w:noProof/>
                <w:position w:val="-6"/>
              </w:rPr>
              <w:drawing>
                <wp:inline distT="0" distB="0" distL="0" distR="0" wp14:anchorId="462EB342" wp14:editId="41D38CEB">
                  <wp:extent cx="142875" cy="31432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12" w:type="dxa"/>
          </w:tcPr>
          <w:p w14:paraId="14293971" w14:textId="2D1A8A63" w:rsidR="00D27917" w:rsidRDefault="00D27917" w:rsidP="00E34042">
            <w:pPr>
              <w:pStyle w:val="TAC"/>
            </w:pPr>
            <w:r>
              <w:rPr>
                <w:noProof/>
                <w:position w:val="-6"/>
              </w:rPr>
              <w:drawing>
                <wp:inline distT="0" distB="0" distL="0" distR="0" wp14:anchorId="089FBF6D" wp14:editId="23952E36">
                  <wp:extent cx="142875" cy="31432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907" w:type="dxa"/>
          </w:tcPr>
          <w:p w14:paraId="0C8D5116" w14:textId="77777777" w:rsidR="00D27917" w:rsidRDefault="00D27917" w:rsidP="00E34042">
            <w:pPr>
              <w:pStyle w:val="TAC"/>
            </w:pPr>
            <w:r>
              <w:t>32</w:t>
            </w:r>
          </w:p>
        </w:tc>
        <w:tc>
          <w:tcPr>
            <w:tcW w:w="2272" w:type="dxa"/>
          </w:tcPr>
          <w:p w14:paraId="246C72D7" w14:textId="77777777" w:rsidR="00D27917" w:rsidRDefault="00D27917" w:rsidP="00E34042">
            <w:pPr>
              <w:pStyle w:val="TAC"/>
            </w:pPr>
            <w:r>
              <w:t>3 layers: TPMI=15</w:t>
            </w:r>
          </w:p>
        </w:tc>
      </w:tr>
      <w:tr w:rsidR="00D27917" w14:paraId="315F8D80" w14:textId="77777777" w:rsidTr="00E34042">
        <w:trPr>
          <w:jc w:val="center"/>
        </w:trPr>
        <w:tc>
          <w:tcPr>
            <w:tcW w:w="1409" w:type="dxa"/>
          </w:tcPr>
          <w:p w14:paraId="5DF377CC" w14:textId="77777777" w:rsidR="00D27917" w:rsidRDefault="00D27917" w:rsidP="00E34042">
            <w:pPr>
              <w:pStyle w:val="TAC"/>
            </w:pPr>
            <w:r>
              <w:t>33</w:t>
            </w:r>
          </w:p>
        </w:tc>
        <w:tc>
          <w:tcPr>
            <w:tcW w:w="2212" w:type="dxa"/>
          </w:tcPr>
          <w:p w14:paraId="6047BB54" w14:textId="77777777" w:rsidR="00D27917" w:rsidRDefault="00D27917" w:rsidP="00E34042">
            <w:pPr>
              <w:pStyle w:val="TAC"/>
            </w:pPr>
            <w:r>
              <w:t>2 layers: TPMI=15</w:t>
            </w:r>
          </w:p>
        </w:tc>
        <w:tc>
          <w:tcPr>
            <w:tcW w:w="907" w:type="dxa"/>
          </w:tcPr>
          <w:p w14:paraId="3AEA66C6" w14:textId="77777777" w:rsidR="00D27917" w:rsidRDefault="00D27917" w:rsidP="00E34042">
            <w:pPr>
              <w:pStyle w:val="TAC"/>
            </w:pPr>
            <w:r>
              <w:t>33</w:t>
            </w:r>
          </w:p>
        </w:tc>
        <w:tc>
          <w:tcPr>
            <w:tcW w:w="2272" w:type="dxa"/>
          </w:tcPr>
          <w:p w14:paraId="4D758AED" w14:textId="77777777" w:rsidR="00D27917" w:rsidRDefault="00D27917" w:rsidP="00E34042">
            <w:pPr>
              <w:pStyle w:val="TAC"/>
            </w:pPr>
            <w:r>
              <w:t xml:space="preserve"> 3 layers: Precoding according to the latest PMI report on PUSCH using the precoder(s) indicated by the reported PMI(s)</w:t>
            </w:r>
          </w:p>
        </w:tc>
      </w:tr>
      <w:tr w:rsidR="00D27917" w14:paraId="4A26F442" w14:textId="77777777" w:rsidTr="00E34042">
        <w:trPr>
          <w:jc w:val="center"/>
        </w:trPr>
        <w:tc>
          <w:tcPr>
            <w:tcW w:w="1409" w:type="dxa"/>
          </w:tcPr>
          <w:p w14:paraId="39C43474" w14:textId="77777777" w:rsidR="00D27917" w:rsidRDefault="00D27917" w:rsidP="00E34042">
            <w:pPr>
              <w:pStyle w:val="TAC"/>
            </w:pPr>
            <w:r>
              <w:t>34</w:t>
            </w:r>
          </w:p>
        </w:tc>
        <w:tc>
          <w:tcPr>
            <w:tcW w:w="2212" w:type="dxa"/>
          </w:tcPr>
          <w:p w14:paraId="371D0E86" w14:textId="77777777" w:rsidR="00D27917" w:rsidRDefault="00D27917" w:rsidP="00E34042">
            <w:pPr>
              <w:pStyle w:val="TAC"/>
            </w:pPr>
            <w:r>
              <w:t>2 layers: Precoding according to the latest PMI report on PUSCH using the precoder(s) indicated by the reported PMI(s)</w:t>
            </w:r>
          </w:p>
        </w:tc>
        <w:tc>
          <w:tcPr>
            <w:tcW w:w="907" w:type="dxa"/>
          </w:tcPr>
          <w:p w14:paraId="70C2EFFC" w14:textId="77777777" w:rsidR="00D27917" w:rsidRDefault="00D27917" w:rsidP="00E34042">
            <w:pPr>
              <w:pStyle w:val="TAC"/>
            </w:pPr>
            <w:r>
              <w:t>34</w:t>
            </w:r>
          </w:p>
        </w:tc>
        <w:tc>
          <w:tcPr>
            <w:tcW w:w="2272" w:type="dxa"/>
          </w:tcPr>
          <w:p w14:paraId="017D976D" w14:textId="77777777" w:rsidR="00D27917" w:rsidRDefault="00D27917" w:rsidP="00E34042">
            <w:pPr>
              <w:pStyle w:val="TAC"/>
            </w:pPr>
            <w:r>
              <w:t>4 layers: TPMI=0</w:t>
            </w:r>
          </w:p>
        </w:tc>
      </w:tr>
      <w:tr w:rsidR="00D27917" w14:paraId="79A97168" w14:textId="77777777" w:rsidTr="00E34042">
        <w:trPr>
          <w:jc w:val="center"/>
        </w:trPr>
        <w:tc>
          <w:tcPr>
            <w:tcW w:w="1409" w:type="dxa"/>
          </w:tcPr>
          <w:p w14:paraId="537562A4" w14:textId="77777777" w:rsidR="00D27917" w:rsidRDefault="00D27917" w:rsidP="00E34042">
            <w:pPr>
              <w:pStyle w:val="TAC"/>
            </w:pPr>
            <w:r>
              <w:t>35 – 63</w:t>
            </w:r>
          </w:p>
        </w:tc>
        <w:tc>
          <w:tcPr>
            <w:tcW w:w="2212" w:type="dxa"/>
          </w:tcPr>
          <w:p w14:paraId="59560AA3" w14:textId="77777777" w:rsidR="00D27917" w:rsidRDefault="00D27917" w:rsidP="00E34042">
            <w:pPr>
              <w:pStyle w:val="TAC"/>
            </w:pPr>
            <w:r>
              <w:t>reserved</w:t>
            </w:r>
          </w:p>
        </w:tc>
        <w:tc>
          <w:tcPr>
            <w:tcW w:w="907" w:type="dxa"/>
          </w:tcPr>
          <w:p w14:paraId="54E2FFFB" w14:textId="77777777" w:rsidR="00D27917" w:rsidRDefault="00D27917" w:rsidP="00E34042">
            <w:pPr>
              <w:pStyle w:val="TAC"/>
            </w:pPr>
            <w:r>
              <w:t>35</w:t>
            </w:r>
          </w:p>
        </w:tc>
        <w:tc>
          <w:tcPr>
            <w:tcW w:w="2272" w:type="dxa"/>
          </w:tcPr>
          <w:p w14:paraId="23832830" w14:textId="77777777" w:rsidR="00D27917" w:rsidRDefault="00D27917" w:rsidP="00E34042">
            <w:pPr>
              <w:pStyle w:val="TAC"/>
            </w:pPr>
            <w:r>
              <w:t>4 layers: TPMI=1</w:t>
            </w:r>
          </w:p>
        </w:tc>
      </w:tr>
      <w:tr w:rsidR="00D27917" w14:paraId="49145A52" w14:textId="77777777" w:rsidTr="00E34042">
        <w:trPr>
          <w:jc w:val="center"/>
        </w:trPr>
        <w:tc>
          <w:tcPr>
            <w:tcW w:w="1409" w:type="dxa"/>
          </w:tcPr>
          <w:p w14:paraId="747096EB" w14:textId="77777777" w:rsidR="00D27917" w:rsidRDefault="00D27917" w:rsidP="00E34042">
            <w:pPr>
              <w:pStyle w:val="TAC"/>
            </w:pPr>
          </w:p>
        </w:tc>
        <w:tc>
          <w:tcPr>
            <w:tcW w:w="2212" w:type="dxa"/>
          </w:tcPr>
          <w:p w14:paraId="1E5AA431" w14:textId="77777777" w:rsidR="00D27917" w:rsidRDefault="00D27917" w:rsidP="00E34042">
            <w:pPr>
              <w:pStyle w:val="TAC"/>
            </w:pPr>
          </w:p>
        </w:tc>
        <w:tc>
          <w:tcPr>
            <w:tcW w:w="907" w:type="dxa"/>
          </w:tcPr>
          <w:p w14:paraId="1659B828" w14:textId="3DC56A62" w:rsidR="00D27917" w:rsidRDefault="00D27917" w:rsidP="00E34042">
            <w:pPr>
              <w:pStyle w:val="TAC"/>
            </w:pPr>
            <w:r>
              <w:rPr>
                <w:noProof/>
                <w:position w:val="-6"/>
              </w:rPr>
              <w:drawing>
                <wp:inline distT="0" distB="0" distL="0" distR="0" wp14:anchorId="737F60E8" wp14:editId="3FA52691">
                  <wp:extent cx="142875" cy="31432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0AFA8D88" w14:textId="61F3707A" w:rsidR="00D27917" w:rsidRDefault="00D27917" w:rsidP="00E34042">
            <w:pPr>
              <w:pStyle w:val="TAC"/>
            </w:pPr>
            <w:r>
              <w:rPr>
                <w:noProof/>
                <w:position w:val="-6"/>
              </w:rPr>
              <w:drawing>
                <wp:inline distT="0" distB="0" distL="0" distR="0" wp14:anchorId="78B599D7" wp14:editId="3FCE21CC">
                  <wp:extent cx="142875" cy="314325"/>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D27917" w14:paraId="324569B4" w14:textId="77777777" w:rsidTr="00E34042">
        <w:trPr>
          <w:jc w:val="center"/>
        </w:trPr>
        <w:tc>
          <w:tcPr>
            <w:tcW w:w="1409" w:type="dxa"/>
          </w:tcPr>
          <w:p w14:paraId="2CD9D34F" w14:textId="77777777" w:rsidR="00D27917" w:rsidRDefault="00D27917" w:rsidP="00E34042">
            <w:pPr>
              <w:pStyle w:val="TAC"/>
            </w:pPr>
          </w:p>
        </w:tc>
        <w:tc>
          <w:tcPr>
            <w:tcW w:w="2212" w:type="dxa"/>
          </w:tcPr>
          <w:p w14:paraId="3B8C372B" w14:textId="77777777" w:rsidR="00D27917" w:rsidRDefault="00D27917" w:rsidP="00E34042">
            <w:pPr>
              <w:pStyle w:val="TAC"/>
            </w:pPr>
          </w:p>
        </w:tc>
        <w:tc>
          <w:tcPr>
            <w:tcW w:w="907" w:type="dxa"/>
          </w:tcPr>
          <w:p w14:paraId="0D2D52AD" w14:textId="77777777" w:rsidR="00D27917" w:rsidRDefault="00D27917" w:rsidP="00E34042">
            <w:pPr>
              <w:pStyle w:val="TAC"/>
            </w:pPr>
            <w:r>
              <w:t>49</w:t>
            </w:r>
          </w:p>
        </w:tc>
        <w:tc>
          <w:tcPr>
            <w:tcW w:w="2272" w:type="dxa"/>
          </w:tcPr>
          <w:p w14:paraId="1EC97976" w14:textId="77777777" w:rsidR="00D27917" w:rsidRDefault="00D27917" w:rsidP="00E34042">
            <w:pPr>
              <w:pStyle w:val="TAC"/>
            </w:pPr>
            <w:r>
              <w:t>4 layers: TPMI=15</w:t>
            </w:r>
          </w:p>
        </w:tc>
      </w:tr>
      <w:tr w:rsidR="00D27917" w14:paraId="5363596C" w14:textId="77777777" w:rsidTr="00E34042">
        <w:trPr>
          <w:jc w:val="center"/>
        </w:trPr>
        <w:tc>
          <w:tcPr>
            <w:tcW w:w="1409" w:type="dxa"/>
          </w:tcPr>
          <w:p w14:paraId="2BF4DCF5" w14:textId="77777777" w:rsidR="00D27917" w:rsidRDefault="00D27917" w:rsidP="00E34042">
            <w:pPr>
              <w:pStyle w:val="TAC"/>
            </w:pPr>
          </w:p>
        </w:tc>
        <w:tc>
          <w:tcPr>
            <w:tcW w:w="2212" w:type="dxa"/>
          </w:tcPr>
          <w:p w14:paraId="6BCD702D" w14:textId="77777777" w:rsidR="00D27917" w:rsidRDefault="00D27917" w:rsidP="00E34042">
            <w:pPr>
              <w:pStyle w:val="TAC"/>
            </w:pPr>
          </w:p>
        </w:tc>
        <w:tc>
          <w:tcPr>
            <w:tcW w:w="907" w:type="dxa"/>
          </w:tcPr>
          <w:p w14:paraId="435571FF" w14:textId="77777777" w:rsidR="00D27917" w:rsidRDefault="00D27917" w:rsidP="00E34042">
            <w:pPr>
              <w:pStyle w:val="TAC"/>
            </w:pPr>
            <w:r>
              <w:t>50</w:t>
            </w:r>
          </w:p>
        </w:tc>
        <w:tc>
          <w:tcPr>
            <w:tcW w:w="2272" w:type="dxa"/>
          </w:tcPr>
          <w:p w14:paraId="40032305" w14:textId="77777777" w:rsidR="00D27917" w:rsidRDefault="00D27917" w:rsidP="00E34042">
            <w:pPr>
              <w:pStyle w:val="TAC"/>
            </w:pPr>
            <w:r>
              <w:t>4 layers: Precoding according to the latest PMI report on PUSCH using the precoder(s) indicated by the reported PMI(s)</w:t>
            </w:r>
          </w:p>
        </w:tc>
      </w:tr>
      <w:tr w:rsidR="00D27917" w14:paraId="10787477" w14:textId="77777777" w:rsidTr="00E34042">
        <w:trPr>
          <w:jc w:val="center"/>
        </w:trPr>
        <w:tc>
          <w:tcPr>
            <w:tcW w:w="1409" w:type="dxa"/>
          </w:tcPr>
          <w:p w14:paraId="256A5F93" w14:textId="77777777" w:rsidR="00D27917" w:rsidRDefault="00D27917" w:rsidP="00E34042">
            <w:pPr>
              <w:pStyle w:val="TAC"/>
            </w:pPr>
          </w:p>
        </w:tc>
        <w:tc>
          <w:tcPr>
            <w:tcW w:w="2212" w:type="dxa"/>
          </w:tcPr>
          <w:p w14:paraId="7CE14DFC" w14:textId="77777777" w:rsidR="00D27917" w:rsidRDefault="00D27917" w:rsidP="00E34042">
            <w:pPr>
              <w:pStyle w:val="TAC"/>
            </w:pPr>
          </w:p>
        </w:tc>
        <w:tc>
          <w:tcPr>
            <w:tcW w:w="907" w:type="dxa"/>
          </w:tcPr>
          <w:p w14:paraId="6A79B69A" w14:textId="77777777" w:rsidR="00D27917" w:rsidRDefault="00D27917" w:rsidP="00E34042">
            <w:pPr>
              <w:pStyle w:val="TAC"/>
            </w:pPr>
            <w:r>
              <w:t>51 – 63</w:t>
            </w:r>
          </w:p>
        </w:tc>
        <w:tc>
          <w:tcPr>
            <w:tcW w:w="2272" w:type="dxa"/>
          </w:tcPr>
          <w:p w14:paraId="5A5F2E1A" w14:textId="77777777" w:rsidR="00D27917" w:rsidRDefault="00D27917" w:rsidP="00E34042">
            <w:pPr>
              <w:pStyle w:val="TAC"/>
            </w:pPr>
            <w:r>
              <w:t>Reserved</w:t>
            </w:r>
          </w:p>
        </w:tc>
      </w:tr>
    </w:tbl>
    <w:p w14:paraId="7818A49C" w14:textId="77777777" w:rsidR="00D27917" w:rsidRDefault="00D27917" w:rsidP="00D27917"/>
    <w:p w14:paraId="646FFB64" w14:textId="77777777" w:rsidR="00D27917" w:rsidRDefault="00D27917" w:rsidP="00D27917">
      <w:pPr>
        <w:pStyle w:val="Heading5"/>
        <w:ind w:left="0" w:firstLine="0"/>
      </w:pPr>
      <w:bookmarkStart w:id="123" w:name="_Toc10818781"/>
      <w:bookmarkStart w:id="124" w:name="_Toc20409191"/>
      <w:bookmarkStart w:id="125" w:name="_Toc29387732"/>
      <w:bookmarkStart w:id="126" w:name="_Toc29388761"/>
      <w:bookmarkStart w:id="127" w:name="_Toc35531636"/>
      <w:bookmarkStart w:id="128" w:name="_Toc44619974"/>
      <w:bookmarkStart w:id="129" w:name="_Toc51595712"/>
      <w:bookmarkStart w:id="130" w:name="_Toc66815755"/>
      <w:r>
        <w:lastRenderedPageBreak/>
        <w:t>5.3.3.1.5A</w:t>
      </w:r>
      <w:r>
        <w:tab/>
        <w:t>Format 2A</w:t>
      </w:r>
      <w:bookmarkEnd w:id="123"/>
      <w:bookmarkEnd w:id="124"/>
      <w:bookmarkEnd w:id="125"/>
      <w:bookmarkEnd w:id="126"/>
      <w:bookmarkEnd w:id="127"/>
      <w:bookmarkEnd w:id="128"/>
      <w:bookmarkEnd w:id="129"/>
      <w:bookmarkEnd w:id="130"/>
    </w:p>
    <w:p w14:paraId="370C1BF2" w14:textId="77777777" w:rsidR="00D27917" w:rsidRDefault="00D27917" w:rsidP="00D27917">
      <w:r>
        <w:t>The following information is transmitted by means of the DCI format 2A:</w:t>
      </w:r>
    </w:p>
    <w:p w14:paraId="6698ECFA" w14:textId="77777777" w:rsidR="00D27917" w:rsidRDefault="00D27917" w:rsidP="00D27917">
      <w:pPr>
        <w:pStyle w:val="B1"/>
      </w:pPr>
      <w:r>
        <w:t>- Carrier indicator – 0 or 3 bits. The field is present according to the definitions in [3].</w:t>
      </w:r>
    </w:p>
    <w:p w14:paraId="13C81966" w14:textId="77777777" w:rsidR="00D27917" w:rsidRDefault="00D27917" w:rsidP="00D27917">
      <w:pPr>
        <w:pStyle w:val="B1"/>
      </w:pPr>
      <w:r>
        <w:t>- Resource allocation header (resource allocation type 0 / type 1) – 1 bit as defined in clause 7.1.6 of [3]</w:t>
      </w:r>
    </w:p>
    <w:p w14:paraId="7E832B14" w14:textId="77777777" w:rsidR="00D27917" w:rsidRDefault="00D27917" w:rsidP="00D27917">
      <w:pPr>
        <w:pStyle w:val="B1"/>
        <w:ind w:hanging="1"/>
      </w:pPr>
      <w:r>
        <w:rPr>
          <w:rFonts w:hint="eastAsia"/>
          <w:lang w:val="en-US" w:eastAsia="zh-CN"/>
        </w:rPr>
        <w:t>If downlink bandwidth is less than or equal to 10 PRBs, there is no resource allocation header and resource allocation type 0 is assumed.</w:t>
      </w:r>
    </w:p>
    <w:p w14:paraId="091893FB" w14:textId="77777777" w:rsidR="00D27917" w:rsidRDefault="00D27917" w:rsidP="00D27917">
      <w:pPr>
        <w:pStyle w:val="B1"/>
      </w:pPr>
      <w:r>
        <w:t>- Resource block assignment:</w:t>
      </w:r>
    </w:p>
    <w:p w14:paraId="0EF1C573" w14:textId="77777777" w:rsidR="00D27917" w:rsidRDefault="00D27917" w:rsidP="00D27917">
      <w:pPr>
        <w:pStyle w:val="B1"/>
        <w:ind w:firstLine="0"/>
      </w:pPr>
      <w:r>
        <w:t xml:space="preserve">- For resource allocation type 0 as defined in clause 7.1.6.1 of [3] </w:t>
      </w:r>
    </w:p>
    <w:p w14:paraId="6C308845" w14:textId="418AAFBD" w:rsidR="00D27917" w:rsidRDefault="00D27917" w:rsidP="00D27917">
      <w:pPr>
        <w:pStyle w:val="B1"/>
        <w:ind w:left="852" w:firstLine="1"/>
      </w:pPr>
      <w:r>
        <w:t xml:space="preserve">- </w:t>
      </w:r>
      <w:r>
        <w:rPr>
          <w:noProof/>
          <w:position w:val="-10"/>
        </w:rPr>
        <w:drawing>
          <wp:inline distT="0" distB="0" distL="0" distR="0" wp14:anchorId="69DBCD28" wp14:editId="49AE5F4B">
            <wp:extent cx="600075" cy="247650"/>
            <wp:effectExtent l="0" t="0" r="9525"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1CE8A173" w14:textId="77777777" w:rsidR="00D27917" w:rsidRDefault="00D27917" w:rsidP="00D27917">
      <w:pPr>
        <w:pStyle w:val="B1"/>
        <w:ind w:firstLine="0"/>
      </w:pPr>
      <w:r>
        <w:t xml:space="preserve">- For resource allocation type 1 as defined in clause 7.1.6.2 of [3] </w:t>
      </w:r>
    </w:p>
    <w:p w14:paraId="23867F49" w14:textId="19355743" w:rsidR="00D27917" w:rsidRDefault="00D27917" w:rsidP="00D27917">
      <w:pPr>
        <w:pStyle w:val="B1"/>
        <w:ind w:left="852" w:firstLine="0"/>
      </w:pPr>
      <w:r>
        <w:t xml:space="preserve">- </w:t>
      </w:r>
      <w:r>
        <w:rPr>
          <w:noProof/>
          <w:position w:val="-10"/>
        </w:rPr>
        <w:drawing>
          <wp:inline distT="0" distB="0" distL="0" distR="0" wp14:anchorId="305A61B5" wp14:editId="29897409">
            <wp:extent cx="542925" cy="190500"/>
            <wp:effectExtent l="0" t="0" r="9525"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79CDEA6F" w14:textId="77777777" w:rsidR="00D27917" w:rsidRDefault="00D27917" w:rsidP="00D27917">
      <w:pPr>
        <w:pStyle w:val="B1"/>
        <w:ind w:firstLine="284"/>
      </w:pPr>
      <w:r>
        <w:t>- 1 bit indicates a shift of the resource allocation span</w:t>
      </w:r>
    </w:p>
    <w:p w14:paraId="6BA79923" w14:textId="1BDD119E" w:rsidR="00D27917" w:rsidRDefault="00D27917" w:rsidP="00D27917">
      <w:pPr>
        <w:pStyle w:val="B1"/>
        <w:ind w:firstLine="284"/>
      </w:pPr>
      <w:r>
        <w:t xml:space="preserve">- </w:t>
      </w:r>
      <w:r>
        <w:rPr>
          <w:noProof/>
          <w:position w:val="-10"/>
        </w:rPr>
        <w:drawing>
          <wp:inline distT="0" distB="0" distL="0" distR="0" wp14:anchorId="16631EFE" wp14:editId="20B35BFF">
            <wp:extent cx="1409700" cy="2476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17AAB473" w14:textId="77777777" w:rsidR="00D27917" w:rsidRDefault="00D27917" w:rsidP="00D27917">
      <w:pPr>
        <w:pStyle w:val="B1"/>
      </w:pPr>
      <w:r>
        <w:t>where the value of P depends on the number of DL resource blocks as indicated in clause 7.1.6.1 of [3]</w:t>
      </w:r>
    </w:p>
    <w:p w14:paraId="0AD96670" w14:textId="77777777" w:rsidR="00D27917" w:rsidRDefault="00D27917" w:rsidP="00D27917">
      <w:pPr>
        <w:pStyle w:val="B1"/>
      </w:pPr>
      <w:r>
        <w:t>- TPC command for PUCCH – 2 bits as defined in clause 5.1.2.1 of [3]</w:t>
      </w:r>
    </w:p>
    <w:p w14:paraId="513B952D" w14:textId="77777777" w:rsidR="00D27917" w:rsidRDefault="00D27917" w:rsidP="00D27917">
      <w:pPr>
        <w:pStyle w:val="B1"/>
      </w:pPr>
      <w:r>
        <w:t xml:space="preserve">- Downlink Assignment Index – number of bits as specified in </w:t>
      </w:r>
      <w:r w:rsidRPr="00155DBE">
        <w:t>Table 5.3.3.1.2-2</w:t>
      </w:r>
      <w:r>
        <w:t>.</w:t>
      </w:r>
    </w:p>
    <w:p w14:paraId="75D6CBEA" w14:textId="2E3493EB" w:rsidR="00D27917" w:rsidRDefault="00D27917" w:rsidP="00D27917">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131"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32"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33"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34"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4C59D7C7" w14:textId="77777777" w:rsidR="00D27917" w:rsidRDefault="00D27917" w:rsidP="00D27917">
      <w:pPr>
        <w:pStyle w:val="B1"/>
      </w:pPr>
      <w:r>
        <w:t>- Transport block to codeword swap flag – 1 bit</w:t>
      </w:r>
    </w:p>
    <w:p w14:paraId="2DB7CC3B" w14:textId="77777777" w:rsidR="00D27917" w:rsidRDefault="00D27917" w:rsidP="00D27917">
      <w:pPr>
        <w:pStyle w:val="B1"/>
      </w:pPr>
      <w:r>
        <w:t xml:space="preserve">In addition, for transport block 1: </w:t>
      </w:r>
    </w:p>
    <w:p w14:paraId="7F22AC3A"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0362122" w14:textId="77777777" w:rsidR="00D27917" w:rsidRDefault="00D27917" w:rsidP="00D27917">
      <w:pPr>
        <w:pStyle w:val="B1"/>
        <w:ind w:firstLine="0"/>
      </w:pPr>
      <w:r>
        <w:t>- New data indicator – 1 bit</w:t>
      </w:r>
    </w:p>
    <w:p w14:paraId="67A1FD20" w14:textId="77777777" w:rsidR="00D27917" w:rsidRDefault="00D27917" w:rsidP="00D27917">
      <w:pPr>
        <w:pStyle w:val="B1"/>
        <w:ind w:firstLine="0"/>
      </w:pPr>
      <w:r>
        <w:t>- Redundancy version – 2 bits</w:t>
      </w:r>
    </w:p>
    <w:p w14:paraId="4C78A47E" w14:textId="77777777" w:rsidR="00D27917" w:rsidRDefault="00D27917" w:rsidP="00D27917">
      <w:pPr>
        <w:pStyle w:val="B1"/>
      </w:pPr>
      <w:r>
        <w:t>In addition, for transport block 2:</w:t>
      </w:r>
    </w:p>
    <w:p w14:paraId="4B4B56E1"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2450DF2A" w14:textId="77777777" w:rsidR="00D27917" w:rsidRDefault="00D27917" w:rsidP="00D27917">
      <w:pPr>
        <w:pStyle w:val="B1"/>
        <w:ind w:firstLine="0"/>
      </w:pPr>
      <w:r>
        <w:t>- New data indicator – 1 bit</w:t>
      </w:r>
    </w:p>
    <w:p w14:paraId="4D8E178A" w14:textId="77777777" w:rsidR="00D27917" w:rsidRDefault="00D27917" w:rsidP="00D27917">
      <w:pPr>
        <w:pStyle w:val="B1"/>
        <w:ind w:firstLine="0"/>
      </w:pPr>
      <w:r>
        <w:t>- Redundancy version – 2 bits</w:t>
      </w:r>
    </w:p>
    <w:p w14:paraId="5F29D555" w14:textId="77777777" w:rsidR="00D27917" w:rsidRDefault="00D27917" w:rsidP="00D27917">
      <w:pPr>
        <w:pStyle w:val="B1"/>
      </w:pPr>
      <w:r>
        <w:lastRenderedPageBreak/>
        <w:t>- Precoding information – number of bits as specified in Table 5.3.3.1.5A-1</w:t>
      </w:r>
    </w:p>
    <w:p w14:paraId="62EA13AA"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sidDel="000A5062">
        <w:rPr>
          <w:lang w:eastAsia="zh-CN"/>
        </w:rPr>
        <w:t xml:space="preserve"> </w:t>
      </w:r>
      <w:r>
        <w:t xml:space="preserve">- 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49014F47" w14:textId="77777777" w:rsidR="00D27917" w:rsidRDefault="00D27917" w:rsidP="00D27917">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686DFA">
        <w:rPr>
          <w:i/>
          <w:lang w:eastAsia="zh-CN"/>
        </w:rPr>
        <w:t>csi</w:t>
      </w:r>
      <w:proofErr w:type="spellEnd"/>
      <w:r w:rsidRPr="00686DFA">
        <w:rPr>
          <w:i/>
          <w:lang w:eastAsia="zh-CN"/>
        </w:rPr>
        <w:t>-RS-</w:t>
      </w:r>
      <w:proofErr w:type="spellStart"/>
      <w:r w:rsidRPr="00686DFA">
        <w:rPr>
          <w:i/>
          <w:lang w:eastAsia="zh-CN"/>
        </w:rPr>
        <w:t>ConfigZP</w:t>
      </w:r>
      <w:proofErr w:type="spellEnd"/>
      <w:r w:rsidRPr="00686DFA">
        <w:rPr>
          <w:i/>
          <w:lang w:eastAsia="zh-CN"/>
        </w:rPr>
        <w:t>-</w:t>
      </w:r>
      <w:proofErr w:type="spellStart"/>
      <w:r w:rsidRPr="00686DFA">
        <w:rPr>
          <w:i/>
          <w:lang w:eastAsia="zh-CN"/>
        </w:rPr>
        <w:t>ApList</w:t>
      </w:r>
      <w:proofErr w:type="spellEnd"/>
      <w:r>
        <w:rPr>
          <w:rFonts w:hint="eastAsia"/>
          <w:lang w:eastAsia="zh-CN"/>
        </w:rPr>
        <w:t xml:space="preserve">. </w:t>
      </w:r>
    </w:p>
    <w:p w14:paraId="524B2D8F" w14:textId="77777777" w:rsidR="00D27917" w:rsidRDefault="00D27917" w:rsidP="00D27917">
      <w:r>
        <w:t>If both transport blocks are enabled, the transport block to codeword mapping is specified according to Table 5.3.3.1.5</w:t>
      </w:r>
      <w:r>
        <w:noBreakHyphen/>
        <w:t>1.</w:t>
      </w:r>
    </w:p>
    <w:p w14:paraId="291FADD4" w14:textId="77777777" w:rsidR="00D27917" w:rsidRDefault="00D27917" w:rsidP="00D27917">
      <w:r>
        <w:t>In case one of the transport blocks is disabled, the transport block to codeword swap flag is reserved and the transport block to codeword mapping is specified according to Table 5.3.3.1.5</w:t>
      </w:r>
      <w:r>
        <w:noBreakHyphen/>
        <w:t>2.</w:t>
      </w:r>
    </w:p>
    <w:p w14:paraId="3F5C608D" w14:textId="77777777" w:rsidR="00D27917" w:rsidRDefault="00D27917" w:rsidP="00D27917">
      <w:r>
        <w:t>The precoding information field is defined according to Table 5.3.3.1.5A</w:t>
      </w:r>
      <w:r>
        <w:noBreakHyphen/>
        <w:t>2. For a single enabled codeword, index 1 in Table 5.3.3.1.5A-2 is only supported for retransmission of the corresponding transport block if that transport block has previously been transmitted using two layers with large delay CDD.</w:t>
      </w:r>
    </w:p>
    <w:p w14:paraId="55F0E673" w14:textId="77777777" w:rsidR="00D27917" w:rsidRDefault="00D27917" w:rsidP="00D27917">
      <w: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15C5B2D4" w14:textId="77777777" w:rsidR="00D27917" w:rsidRDefault="00D27917" w:rsidP="00D27917">
      <w:r>
        <w:t>If the number of information bits in format 2A carried by PDCCH belongs to one of the sizes in Table 5.3.3.1.2-1, one zero bit shall be appended to format 2A.</w:t>
      </w:r>
    </w:p>
    <w:p w14:paraId="5C6A3BD1" w14:textId="77777777" w:rsidR="00D27917" w:rsidRDefault="00D27917" w:rsidP="00D27917">
      <w:pPr>
        <w:pStyle w:val="TH"/>
      </w:pPr>
      <w:r>
        <w:t>Table 5.3.3.1.5A-</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D27917" w14:paraId="3FCE3CAC" w14:textId="77777777" w:rsidTr="00E34042">
        <w:trPr>
          <w:trHeight w:val="357"/>
          <w:jc w:val="center"/>
        </w:trPr>
        <w:tc>
          <w:tcPr>
            <w:tcW w:w="4219" w:type="dxa"/>
            <w:vAlign w:val="center"/>
          </w:tcPr>
          <w:p w14:paraId="7285A1BB" w14:textId="77777777" w:rsidR="00D27917" w:rsidRDefault="00D27917" w:rsidP="00E34042">
            <w:pPr>
              <w:pStyle w:val="TAH"/>
            </w:pPr>
            <w:r>
              <w:t xml:space="preserve">Number of antenna ports at </w:t>
            </w:r>
            <w:proofErr w:type="spellStart"/>
            <w:r>
              <w:t>eNodeB</w:t>
            </w:r>
            <w:proofErr w:type="spellEnd"/>
          </w:p>
        </w:tc>
        <w:tc>
          <w:tcPr>
            <w:tcW w:w="4219" w:type="dxa"/>
            <w:vAlign w:val="center"/>
          </w:tcPr>
          <w:p w14:paraId="0B9A76DA" w14:textId="77777777" w:rsidR="00D27917" w:rsidRDefault="00D27917" w:rsidP="00E34042">
            <w:pPr>
              <w:pStyle w:val="TAH"/>
            </w:pPr>
            <w:r>
              <w:t>Number of bits for precoding information</w:t>
            </w:r>
          </w:p>
        </w:tc>
      </w:tr>
      <w:tr w:rsidR="00D27917" w14:paraId="465ECAF6" w14:textId="77777777" w:rsidTr="00E34042">
        <w:trPr>
          <w:jc w:val="center"/>
        </w:trPr>
        <w:tc>
          <w:tcPr>
            <w:tcW w:w="4219" w:type="dxa"/>
          </w:tcPr>
          <w:p w14:paraId="65FA6427" w14:textId="77777777" w:rsidR="00D27917" w:rsidRDefault="00D27917" w:rsidP="00E34042">
            <w:pPr>
              <w:pStyle w:val="TAC"/>
            </w:pPr>
            <w:r>
              <w:t>2</w:t>
            </w:r>
          </w:p>
        </w:tc>
        <w:tc>
          <w:tcPr>
            <w:tcW w:w="4219" w:type="dxa"/>
          </w:tcPr>
          <w:p w14:paraId="51E12BEC" w14:textId="77777777" w:rsidR="00D27917" w:rsidRDefault="00D27917" w:rsidP="00E34042">
            <w:pPr>
              <w:pStyle w:val="TAC"/>
            </w:pPr>
            <w:r>
              <w:t>0</w:t>
            </w:r>
          </w:p>
        </w:tc>
      </w:tr>
      <w:tr w:rsidR="00D27917" w14:paraId="0D9EB50C" w14:textId="77777777" w:rsidTr="00E34042">
        <w:trPr>
          <w:jc w:val="center"/>
        </w:trPr>
        <w:tc>
          <w:tcPr>
            <w:tcW w:w="4219" w:type="dxa"/>
          </w:tcPr>
          <w:p w14:paraId="3D9D0B1F" w14:textId="77777777" w:rsidR="00D27917" w:rsidRDefault="00D27917" w:rsidP="00E34042">
            <w:pPr>
              <w:pStyle w:val="TAC"/>
            </w:pPr>
            <w:r>
              <w:t>4</w:t>
            </w:r>
          </w:p>
        </w:tc>
        <w:tc>
          <w:tcPr>
            <w:tcW w:w="4219" w:type="dxa"/>
          </w:tcPr>
          <w:p w14:paraId="4CC0703D" w14:textId="77777777" w:rsidR="00D27917" w:rsidRDefault="00D27917" w:rsidP="00E34042">
            <w:pPr>
              <w:pStyle w:val="TAC"/>
            </w:pPr>
            <w:r>
              <w:t>2</w:t>
            </w:r>
          </w:p>
        </w:tc>
      </w:tr>
    </w:tbl>
    <w:p w14:paraId="1C943B85" w14:textId="77777777" w:rsidR="00D27917" w:rsidRDefault="00D27917" w:rsidP="00D27917"/>
    <w:p w14:paraId="7DBC0C98" w14:textId="77777777" w:rsidR="00D27917" w:rsidRDefault="00D27917" w:rsidP="00D27917">
      <w:pPr>
        <w:pStyle w:val="TH"/>
      </w:pPr>
      <w:r>
        <w:t>Table 5.3.3.1.5A-</w:t>
      </w:r>
      <w:r>
        <w:rPr>
          <w:rFonts w:eastAsia="Batang"/>
          <w:lang w:eastAsia="ko-KR"/>
        </w:rPr>
        <w:t>2</w:t>
      </w:r>
      <w: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D27917" w14:paraId="416AE52D" w14:textId="77777777" w:rsidTr="00E34042">
        <w:trPr>
          <w:trHeight w:val="460"/>
          <w:jc w:val="center"/>
        </w:trPr>
        <w:tc>
          <w:tcPr>
            <w:tcW w:w="3621" w:type="dxa"/>
            <w:gridSpan w:val="2"/>
          </w:tcPr>
          <w:p w14:paraId="323C14A9" w14:textId="77777777" w:rsidR="00D27917" w:rsidRDefault="00D27917" w:rsidP="00E34042">
            <w:pPr>
              <w:pStyle w:val="TAH"/>
            </w:pPr>
            <w:r>
              <w:t xml:space="preserve">One codeword: </w:t>
            </w:r>
          </w:p>
          <w:p w14:paraId="45F17189" w14:textId="77777777" w:rsidR="00D27917" w:rsidRDefault="00D27917" w:rsidP="00E34042">
            <w:pPr>
              <w:pStyle w:val="TAH"/>
            </w:pPr>
            <w:r>
              <w:t xml:space="preserve">Codeword 0 enabled, </w:t>
            </w:r>
          </w:p>
          <w:p w14:paraId="5A9D5BF3" w14:textId="77777777" w:rsidR="00D27917" w:rsidRDefault="00D27917" w:rsidP="00E34042">
            <w:pPr>
              <w:pStyle w:val="TAH"/>
              <w:rPr>
                <w:sz w:val="20"/>
              </w:rPr>
            </w:pPr>
            <w:r>
              <w:rPr>
                <w:sz w:val="20"/>
              </w:rPr>
              <w:t>Codeword 1 disabled</w:t>
            </w:r>
          </w:p>
        </w:tc>
        <w:tc>
          <w:tcPr>
            <w:tcW w:w="3037" w:type="dxa"/>
            <w:gridSpan w:val="2"/>
          </w:tcPr>
          <w:p w14:paraId="61DD688B" w14:textId="77777777" w:rsidR="00D27917" w:rsidRDefault="00D27917" w:rsidP="00E34042">
            <w:pPr>
              <w:pStyle w:val="TAH"/>
            </w:pPr>
            <w:r>
              <w:t xml:space="preserve">Two codewords: </w:t>
            </w:r>
          </w:p>
          <w:p w14:paraId="06009296" w14:textId="77777777" w:rsidR="00D27917" w:rsidRDefault="00D27917" w:rsidP="00E34042">
            <w:pPr>
              <w:pStyle w:val="TAH"/>
            </w:pPr>
            <w:r>
              <w:t xml:space="preserve">Codeword 0 enabled, </w:t>
            </w:r>
          </w:p>
          <w:p w14:paraId="5F044228" w14:textId="77777777" w:rsidR="00D27917" w:rsidRDefault="00D27917" w:rsidP="00E34042">
            <w:pPr>
              <w:pStyle w:val="TAH"/>
              <w:rPr>
                <w:sz w:val="20"/>
              </w:rPr>
            </w:pPr>
            <w:r>
              <w:rPr>
                <w:sz w:val="20"/>
              </w:rPr>
              <w:t>Codeword 1 enabled</w:t>
            </w:r>
          </w:p>
        </w:tc>
      </w:tr>
      <w:tr w:rsidR="00D27917" w14:paraId="7796F457" w14:textId="77777777" w:rsidTr="00E34042">
        <w:trPr>
          <w:jc w:val="center"/>
        </w:trPr>
        <w:tc>
          <w:tcPr>
            <w:tcW w:w="1409" w:type="dxa"/>
          </w:tcPr>
          <w:p w14:paraId="3CE6D7B9" w14:textId="77777777" w:rsidR="00D27917" w:rsidRDefault="00D27917" w:rsidP="00E34042">
            <w:pPr>
              <w:pStyle w:val="TAC"/>
              <w:rPr>
                <w:b/>
              </w:rPr>
            </w:pPr>
            <w:r>
              <w:rPr>
                <w:b/>
              </w:rPr>
              <w:t>Bit field mapped to index</w:t>
            </w:r>
          </w:p>
        </w:tc>
        <w:tc>
          <w:tcPr>
            <w:tcW w:w="2212" w:type="dxa"/>
            <w:vAlign w:val="center"/>
          </w:tcPr>
          <w:p w14:paraId="7EEEAF04" w14:textId="77777777" w:rsidR="00D27917" w:rsidRDefault="00D27917" w:rsidP="00E34042">
            <w:pPr>
              <w:pStyle w:val="TAC"/>
              <w:rPr>
                <w:b/>
              </w:rPr>
            </w:pPr>
            <w:r>
              <w:rPr>
                <w:b/>
              </w:rPr>
              <w:t>Message</w:t>
            </w:r>
          </w:p>
        </w:tc>
        <w:tc>
          <w:tcPr>
            <w:tcW w:w="907" w:type="dxa"/>
            <w:vAlign w:val="center"/>
          </w:tcPr>
          <w:p w14:paraId="25BD325A" w14:textId="77777777" w:rsidR="00D27917" w:rsidRDefault="00D27917" w:rsidP="00E34042">
            <w:pPr>
              <w:pStyle w:val="TAC"/>
            </w:pPr>
            <w:r>
              <w:rPr>
                <w:b/>
              </w:rPr>
              <w:t>Bit field mapped to index</w:t>
            </w:r>
          </w:p>
        </w:tc>
        <w:tc>
          <w:tcPr>
            <w:tcW w:w="2130" w:type="dxa"/>
            <w:vAlign w:val="center"/>
          </w:tcPr>
          <w:p w14:paraId="664170F2" w14:textId="77777777" w:rsidR="00D27917" w:rsidRDefault="00D27917" w:rsidP="00E34042">
            <w:pPr>
              <w:pStyle w:val="TAC"/>
            </w:pPr>
            <w:r>
              <w:rPr>
                <w:b/>
              </w:rPr>
              <w:t>Message</w:t>
            </w:r>
          </w:p>
        </w:tc>
      </w:tr>
      <w:tr w:rsidR="00D27917" w14:paraId="448B7F97" w14:textId="77777777" w:rsidTr="00E34042">
        <w:trPr>
          <w:jc w:val="center"/>
        </w:trPr>
        <w:tc>
          <w:tcPr>
            <w:tcW w:w="1409" w:type="dxa"/>
          </w:tcPr>
          <w:p w14:paraId="7528942E" w14:textId="77777777" w:rsidR="00D27917" w:rsidRDefault="00D27917" w:rsidP="00E34042">
            <w:pPr>
              <w:pStyle w:val="TAC"/>
            </w:pPr>
            <w:r>
              <w:t>0</w:t>
            </w:r>
          </w:p>
        </w:tc>
        <w:tc>
          <w:tcPr>
            <w:tcW w:w="2212" w:type="dxa"/>
          </w:tcPr>
          <w:p w14:paraId="30C99C2D" w14:textId="77777777" w:rsidR="00D27917" w:rsidRDefault="00D27917" w:rsidP="00E34042">
            <w:pPr>
              <w:pStyle w:val="TAC"/>
            </w:pPr>
            <w:r>
              <w:t>4 layers: Transmit diversity</w:t>
            </w:r>
          </w:p>
        </w:tc>
        <w:tc>
          <w:tcPr>
            <w:tcW w:w="907" w:type="dxa"/>
          </w:tcPr>
          <w:p w14:paraId="417940BD" w14:textId="77777777" w:rsidR="00D27917" w:rsidRDefault="00D27917" w:rsidP="00E34042">
            <w:pPr>
              <w:pStyle w:val="TAC"/>
            </w:pPr>
            <w:r>
              <w:t>0</w:t>
            </w:r>
          </w:p>
        </w:tc>
        <w:tc>
          <w:tcPr>
            <w:tcW w:w="2130" w:type="dxa"/>
          </w:tcPr>
          <w:p w14:paraId="63B57D0E" w14:textId="77777777" w:rsidR="00D27917" w:rsidRDefault="00D27917" w:rsidP="00E34042">
            <w:pPr>
              <w:pStyle w:val="TAC"/>
            </w:pPr>
            <w:r>
              <w:t>2 layers: precoder cycling with large delay CDD</w:t>
            </w:r>
          </w:p>
        </w:tc>
      </w:tr>
      <w:tr w:rsidR="00D27917" w14:paraId="701C82E1" w14:textId="77777777" w:rsidTr="00E34042">
        <w:trPr>
          <w:jc w:val="center"/>
        </w:trPr>
        <w:tc>
          <w:tcPr>
            <w:tcW w:w="1409" w:type="dxa"/>
          </w:tcPr>
          <w:p w14:paraId="36AAA736" w14:textId="77777777" w:rsidR="00D27917" w:rsidRDefault="00D27917" w:rsidP="00E34042">
            <w:pPr>
              <w:pStyle w:val="TAC"/>
            </w:pPr>
            <w:r>
              <w:t>1</w:t>
            </w:r>
          </w:p>
        </w:tc>
        <w:tc>
          <w:tcPr>
            <w:tcW w:w="2212" w:type="dxa"/>
          </w:tcPr>
          <w:p w14:paraId="4BDD96E9" w14:textId="77777777" w:rsidR="00D27917" w:rsidRDefault="00D27917" w:rsidP="00E34042">
            <w:pPr>
              <w:pStyle w:val="TAC"/>
            </w:pPr>
            <w:r>
              <w:t>2 layers: precoder cycling with large delay CDD</w:t>
            </w:r>
          </w:p>
        </w:tc>
        <w:tc>
          <w:tcPr>
            <w:tcW w:w="907" w:type="dxa"/>
          </w:tcPr>
          <w:p w14:paraId="0EF34FC0" w14:textId="77777777" w:rsidR="00D27917" w:rsidRDefault="00D27917" w:rsidP="00E34042">
            <w:pPr>
              <w:pStyle w:val="TAC"/>
            </w:pPr>
            <w:r>
              <w:t>1</w:t>
            </w:r>
          </w:p>
        </w:tc>
        <w:tc>
          <w:tcPr>
            <w:tcW w:w="2130" w:type="dxa"/>
          </w:tcPr>
          <w:p w14:paraId="274729D4" w14:textId="77777777" w:rsidR="00D27917" w:rsidRDefault="00D27917" w:rsidP="00E34042">
            <w:pPr>
              <w:pStyle w:val="TAC"/>
            </w:pPr>
            <w:r>
              <w:t>3 layers: precoder cycling with large delay CDD</w:t>
            </w:r>
          </w:p>
        </w:tc>
      </w:tr>
      <w:tr w:rsidR="00D27917" w14:paraId="288BC52C" w14:textId="77777777" w:rsidTr="00E34042">
        <w:trPr>
          <w:jc w:val="center"/>
        </w:trPr>
        <w:tc>
          <w:tcPr>
            <w:tcW w:w="1409" w:type="dxa"/>
          </w:tcPr>
          <w:p w14:paraId="10D5DBEA" w14:textId="77777777" w:rsidR="00D27917" w:rsidRDefault="00D27917" w:rsidP="00E34042">
            <w:pPr>
              <w:pStyle w:val="TAC"/>
            </w:pPr>
            <w:r>
              <w:t>2</w:t>
            </w:r>
          </w:p>
        </w:tc>
        <w:tc>
          <w:tcPr>
            <w:tcW w:w="2212" w:type="dxa"/>
          </w:tcPr>
          <w:p w14:paraId="77626251" w14:textId="77777777" w:rsidR="00D27917" w:rsidRDefault="00D27917" w:rsidP="00E34042">
            <w:pPr>
              <w:pStyle w:val="TAC"/>
            </w:pPr>
            <w:r>
              <w:t>reserved</w:t>
            </w:r>
          </w:p>
        </w:tc>
        <w:tc>
          <w:tcPr>
            <w:tcW w:w="907" w:type="dxa"/>
          </w:tcPr>
          <w:p w14:paraId="1462B41D" w14:textId="77777777" w:rsidR="00D27917" w:rsidRDefault="00D27917" w:rsidP="00E34042">
            <w:pPr>
              <w:pStyle w:val="TAC"/>
            </w:pPr>
            <w:r>
              <w:t>2</w:t>
            </w:r>
          </w:p>
        </w:tc>
        <w:tc>
          <w:tcPr>
            <w:tcW w:w="2130" w:type="dxa"/>
          </w:tcPr>
          <w:p w14:paraId="29A48B96" w14:textId="77777777" w:rsidR="00D27917" w:rsidRDefault="00D27917" w:rsidP="00E34042">
            <w:pPr>
              <w:pStyle w:val="TAC"/>
            </w:pPr>
            <w:r>
              <w:t>4 layers: precoder cycling with large delay CDD</w:t>
            </w:r>
          </w:p>
        </w:tc>
      </w:tr>
      <w:tr w:rsidR="00D27917" w14:paraId="5B47A161" w14:textId="77777777" w:rsidTr="00E34042">
        <w:trPr>
          <w:jc w:val="center"/>
        </w:trPr>
        <w:tc>
          <w:tcPr>
            <w:tcW w:w="1409" w:type="dxa"/>
          </w:tcPr>
          <w:p w14:paraId="1517EDFF" w14:textId="77777777" w:rsidR="00D27917" w:rsidRDefault="00D27917" w:rsidP="00E34042">
            <w:pPr>
              <w:pStyle w:val="TAC"/>
            </w:pPr>
            <w:r>
              <w:t>3</w:t>
            </w:r>
          </w:p>
        </w:tc>
        <w:tc>
          <w:tcPr>
            <w:tcW w:w="2212" w:type="dxa"/>
          </w:tcPr>
          <w:p w14:paraId="52120E47" w14:textId="77777777" w:rsidR="00D27917" w:rsidRDefault="00D27917" w:rsidP="00E34042">
            <w:pPr>
              <w:pStyle w:val="TAC"/>
            </w:pPr>
            <w:r>
              <w:t>reserved</w:t>
            </w:r>
          </w:p>
        </w:tc>
        <w:tc>
          <w:tcPr>
            <w:tcW w:w="907" w:type="dxa"/>
          </w:tcPr>
          <w:p w14:paraId="19BA8DF1" w14:textId="77777777" w:rsidR="00D27917" w:rsidRDefault="00D27917" w:rsidP="00E34042">
            <w:pPr>
              <w:pStyle w:val="TAC"/>
            </w:pPr>
            <w:r>
              <w:t>3</w:t>
            </w:r>
          </w:p>
        </w:tc>
        <w:tc>
          <w:tcPr>
            <w:tcW w:w="2130" w:type="dxa"/>
          </w:tcPr>
          <w:p w14:paraId="24E4095B" w14:textId="77777777" w:rsidR="00D27917" w:rsidRDefault="00D27917" w:rsidP="00E34042">
            <w:pPr>
              <w:pStyle w:val="TAC"/>
            </w:pPr>
            <w:r>
              <w:t>reserved</w:t>
            </w:r>
          </w:p>
        </w:tc>
      </w:tr>
    </w:tbl>
    <w:p w14:paraId="6606DE5A" w14:textId="77777777" w:rsidR="00D27917" w:rsidRDefault="00D27917" w:rsidP="00D27917"/>
    <w:p w14:paraId="308D13EA" w14:textId="77777777" w:rsidR="00D27917" w:rsidRDefault="00D27917" w:rsidP="00D27917">
      <w:pPr>
        <w:pStyle w:val="Heading5"/>
        <w:ind w:left="0" w:firstLine="0"/>
      </w:pPr>
      <w:bookmarkStart w:id="135" w:name="_Toc10818782"/>
      <w:bookmarkStart w:id="136" w:name="_Toc20409192"/>
      <w:bookmarkStart w:id="137" w:name="_Toc29387733"/>
      <w:bookmarkStart w:id="138" w:name="_Toc29388762"/>
      <w:bookmarkStart w:id="139" w:name="_Toc35531637"/>
      <w:bookmarkStart w:id="140" w:name="_Toc44619975"/>
      <w:bookmarkStart w:id="141" w:name="_Toc51595713"/>
      <w:bookmarkStart w:id="142" w:name="_Toc66815756"/>
      <w:r>
        <w:lastRenderedPageBreak/>
        <w:t>5.3.3.1.5B</w:t>
      </w:r>
      <w:r>
        <w:tab/>
        <w:t>Format 2B</w:t>
      </w:r>
      <w:bookmarkEnd w:id="135"/>
      <w:bookmarkEnd w:id="136"/>
      <w:bookmarkEnd w:id="137"/>
      <w:bookmarkEnd w:id="138"/>
      <w:bookmarkEnd w:id="139"/>
      <w:bookmarkEnd w:id="140"/>
      <w:bookmarkEnd w:id="141"/>
      <w:bookmarkEnd w:id="142"/>
    </w:p>
    <w:p w14:paraId="2F41BD18" w14:textId="77777777" w:rsidR="00D27917" w:rsidRDefault="00D27917" w:rsidP="00D27917">
      <w:r>
        <w:t>The following information is transmitted by means of the DCI format 2B:</w:t>
      </w:r>
    </w:p>
    <w:p w14:paraId="08000755" w14:textId="77777777" w:rsidR="00D27917" w:rsidRDefault="00D27917" w:rsidP="00D27917">
      <w:pPr>
        <w:pStyle w:val="B1"/>
      </w:pPr>
      <w:r>
        <w:t>- Carrier indicator – 0 or 3 bits. The field is present according to the definitions in [3].</w:t>
      </w:r>
    </w:p>
    <w:p w14:paraId="0425F18B" w14:textId="77777777" w:rsidR="00D27917" w:rsidRDefault="00D27917" w:rsidP="00D27917">
      <w:pPr>
        <w:pStyle w:val="B1"/>
      </w:pPr>
      <w:r>
        <w:t>- Resource allocation header (resource allocation type 0 / type 1) – 1 bit as defined in clause 7.1.6 of [3]</w:t>
      </w:r>
    </w:p>
    <w:p w14:paraId="3EB014AC" w14:textId="77777777" w:rsidR="00D27917" w:rsidRDefault="00D27917" w:rsidP="00D27917">
      <w:pPr>
        <w:pStyle w:val="B1"/>
        <w:ind w:hanging="1"/>
      </w:pPr>
      <w:r>
        <w:rPr>
          <w:rFonts w:hint="eastAsia"/>
          <w:lang w:val="en-US" w:eastAsia="zh-CN"/>
        </w:rPr>
        <w:t>If downlink bandwidth is less than or equal to 10 PRBs, there is no resource allocation header and resource allocation type 0 is assumed.</w:t>
      </w:r>
    </w:p>
    <w:p w14:paraId="0415E6A6" w14:textId="77777777" w:rsidR="00D27917" w:rsidRDefault="00D27917" w:rsidP="00D27917">
      <w:pPr>
        <w:pStyle w:val="B1"/>
      </w:pPr>
      <w:r>
        <w:t>- Resource block assignment:</w:t>
      </w:r>
    </w:p>
    <w:p w14:paraId="573E31D0" w14:textId="77777777" w:rsidR="00D27917" w:rsidRDefault="00D27917" w:rsidP="00D27917">
      <w:pPr>
        <w:pStyle w:val="B1"/>
        <w:ind w:firstLine="0"/>
      </w:pPr>
      <w:r>
        <w:t xml:space="preserve">- For resource allocation type 0 as defined in clause 7.1.6.1 of [3] </w:t>
      </w:r>
    </w:p>
    <w:p w14:paraId="0809EBA8" w14:textId="6A955BBC" w:rsidR="00D27917" w:rsidRDefault="00D27917" w:rsidP="00D27917">
      <w:pPr>
        <w:pStyle w:val="B1"/>
        <w:ind w:left="852" w:firstLine="1"/>
      </w:pPr>
      <w:r>
        <w:t xml:space="preserve">- </w:t>
      </w:r>
      <w:r>
        <w:rPr>
          <w:noProof/>
          <w:position w:val="-10"/>
        </w:rPr>
        <w:drawing>
          <wp:inline distT="0" distB="0" distL="0" distR="0" wp14:anchorId="73A8BFA0" wp14:editId="7D6A1ADC">
            <wp:extent cx="600075" cy="247650"/>
            <wp:effectExtent l="0" t="0" r="9525" b="0"/>
            <wp:docPr id="3051" name="Picture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7FA23F81" w14:textId="77777777" w:rsidR="00D27917" w:rsidRDefault="00D27917" w:rsidP="00D27917">
      <w:pPr>
        <w:pStyle w:val="B1"/>
        <w:ind w:firstLine="0"/>
      </w:pPr>
      <w:r>
        <w:t xml:space="preserve">- For resource allocation type 1 as defined in clause 7.1.6.2 of [3] </w:t>
      </w:r>
    </w:p>
    <w:p w14:paraId="0E6B2FE7" w14:textId="4DBFD26D" w:rsidR="00D27917" w:rsidRDefault="00D27917" w:rsidP="00D27917">
      <w:pPr>
        <w:pStyle w:val="B1"/>
        <w:ind w:left="852" w:firstLine="0"/>
      </w:pPr>
      <w:r>
        <w:t xml:space="preserve">- </w:t>
      </w:r>
      <w:r>
        <w:rPr>
          <w:noProof/>
          <w:position w:val="-10"/>
        </w:rPr>
        <w:drawing>
          <wp:inline distT="0" distB="0" distL="0" distR="0" wp14:anchorId="2BCC56A9" wp14:editId="0458624D">
            <wp:extent cx="542925" cy="190500"/>
            <wp:effectExtent l="0" t="0" r="9525" b="0"/>
            <wp:docPr id="3050" name="Picture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41196418" w14:textId="77777777" w:rsidR="00D27917" w:rsidRDefault="00D27917" w:rsidP="00D27917">
      <w:pPr>
        <w:pStyle w:val="B1"/>
        <w:ind w:firstLine="284"/>
      </w:pPr>
      <w:r>
        <w:t>- 1 bit indicates a shift of the resource allocation span</w:t>
      </w:r>
    </w:p>
    <w:p w14:paraId="0621C8E2" w14:textId="4601ECFF" w:rsidR="00D27917" w:rsidRDefault="00D27917" w:rsidP="00D27917">
      <w:pPr>
        <w:pStyle w:val="B1"/>
        <w:ind w:firstLine="284"/>
      </w:pPr>
      <w:r>
        <w:t xml:space="preserve">- </w:t>
      </w:r>
      <w:r>
        <w:rPr>
          <w:noProof/>
          <w:position w:val="-10"/>
        </w:rPr>
        <w:drawing>
          <wp:inline distT="0" distB="0" distL="0" distR="0" wp14:anchorId="59255CD9" wp14:editId="16D00950">
            <wp:extent cx="1409700" cy="247650"/>
            <wp:effectExtent l="0" t="0" r="0" b="0"/>
            <wp:docPr id="3049" name="Picture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5924499C" w14:textId="77777777" w:rsidR="00D27917" w:rsidRDefault="00D27917" w:rsidP="00D27917">
      <w:pPr>
        <w:pStyle w:val="B1"/>
      </w:pPr>
      <w:r>
        <w:t>where the value of P depends on the number of DL resource blocks as indicated in clause [7.1.6.1] of [3]</w:t>
      </w:r>
    </w:p>
    <w:p w14:paraId="6028D8C3" w14:textId="77777777" w:rsidR="00D27917" w:rsidRDefault="00D27917" w:rsidP="00D27917">
      <w:pPr>
        <w:pStyle w:val="B1"/>
      </w:pPr>
      <w:r>
        <w:t>- TPC command for PUCCH – 2 bits as defined in clause 5.1.2.1 of [3]</w:t>
      </w:r>
    </w:p>
    <w:p w14:paraId="1A108AAE" w14:textId="77777777" w:rsidR="00D27917" w:rsidRDefault="00D27917" w:rsidP="00D27917">
      <w:pPr>
        <w:pStyle w:val="B1"/>
      </w:pPr>
      <w:r>
        <w:t xml:space="preserve">- Downlink Assignment Index – number of bits as specified in </w:t>
      </w:r>
      <w:r w:rsidRPr="00155DBE">
        <w:t>Table 5.3.3.1.2-2</w:t>
      </w:r>
      <w:r>
        <w:t>.</w:t>
      </w:r>
    </w:p>
    <w:p w14:paraId="07A506E3" w14:textId="60C8D958" w:rsidR="00D27917" w:rsidRDefault="00D27917" w:rsidP="00D27917">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del w:id="143"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44"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45"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46"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t>)</w:t>
      </w:r>
    </w:p>
    <w:p w14:paraId="6105E57D" w14:textId="77777777" w:rsidR="00D27917" w:rsidRDefault="00D27917" w:rsidP="00D27917">
      <w:pPr>
        <w:pStyle w:val="B1"/>
      </w:pPr>
      <w:r>
        <w:t>- Scrambling identity– 1 bit as defined in clause 6.10.3.1 of [2]</w:t>
      </w:r>
      <w:r w:rsidRPr="00882040">
        <w:t xml:space="preserve"> </w:t>
      </w:r>
    </w:p>
    <w:p w14:paraId="3A41E100" w14:textId="77777777" w:rsidR="00D27917" w:rsidRDefault="00D27917" w:rsidP="00D27917">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0C6188C2" w14:textId="77777777" w:rsidR="00D27917" w:rsidRDefault="00D27917" w:rsidP="00D27917">
      <w:pPr>
        <w:pStyle w:val="B1"/>
      </w:pPr>
      <w:r>
        <w:t xml:space="preserve">In addition, for transport block 1: </w:t>
      </w:r>
    </w:p>
    <w:p w14:paraId="14C82018"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5C83F33D" w14:textId="77777777" w:rsidR="00D27917" w:rsidRDefault="00D27917" w:rsidP="00D27917">
      <w:pPr>
        <w:pStyle w:val="B1"/>
        <w:ind w:firstLine="0"/>
      </w:pPr>
      <w:r>
        <w:t>- New data indicator – 1 bit</w:t>
      </w:r>
    </w:p>
    <w:p w14:paraId="4D173FAE" w14:textId="77777777" w:rsidR="00D27917" w:rsidRDefault="00D27917" w:rsidP="00D27917">
      <w:pPr>
        <w:pStyle w:val="B1"/>
        <w:ind w:firstLine="0"/>
      </w:pPr>
      <w:r>
        <w:t>- Redundancy version – 2 bits</w:t>
      </w:r>
    </w:p>
    <w:p w14:paraId="0FF2CBDB" w14:textId="77777777" w:rsidR="00D27917" w:rsidRDefault="00D27917" w:rsidP="00D27917">
      <w:pPr>
        <w:pStyle w:val="B1"/>
      </w:pPr>
      <w:r>
        <w:t>In addition, for transport block 2:</w:t>
      </w:r>
    </w:p>
    <w:p w14:paraId="70835BA2"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A5F5633" w14:textId="77777777" w:rsidR="00D27917" w:rsidRDefault="00D27917" w:rsidP="00D27917">
      <w:pPr>
        <w:pStyle w:val="B1"/>
        <w:ind w:firstLine="0"/>
      </w:pPr>
      <w:r>
        <w:t>- New data indicator – 1 bit</w:t>
      </w:r>
    </w:p>
    <w:p w14:paraId="367AE893" w14:textId="77777777" w:rsidR="00D27917" w:rsidRDefault="00D27917" w:rsidP="00D27917">
      <w:pPr>
        <w:pStyle w:val="B1"/>
        <w:ind w:firstLine="0"/>
      </w:pPr>
      <w:r>
        <w:lastRenderedPageBreak/>
        <w:t>- Redundancy version – 2 bits</w:t>
      </w:r>
    </w:p>
    <w:p w14:paraId="24392798"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3FB0C40A" w14:textId="77777777" w:rsidR="00D27917" w:rsidRDefault="00D27917" w:rsidP="00D27917">
      <w:pPr>
        <w:pStyle w:val="B1"/>
        <w:rPr>
          <w:lang w:eastAsia="zh-CN"/>
        </w:rPr>
      </w:pPr>
      <w:r>
        <w:rPr>
          <w:lang w:eastAsia="zh-CN"/>
        </w:rPr>
        <w:t xml:space="preserve">- MUST </w:t>
      </w:r>
      <w:r>
        <w:rPr>
          <w:rFonts w:hint="eastAsia"/>
          <w:lang w:eastAsia="zh-CN"/>
        </w:rPr>
        <w:t xml:space="preserve">interference </w:t>
      </w:r>
      <w:r>
        <w:rPr>
          <w:lang w:eastAsia="zh-CN"/>
        </w:rPr>
        <w:t>presence and modulation (</w:t>
      </w:r>
      <w:r w:rsidRPr="0088680C">
        <w:rPr>
          <w:rFonts w:hint="eastAsia"/>
          <w:lang w:eastAsia="zh-CN"/>
        </w:rPr>
        <w:t>This field is present only when the UE is configured for MUST operation)</w:t>
      </w:r>
      <w:r>
        <w:rPr>
          <w:lang w:eastAsia="zh-CN"/>
        </w:rPr>
        <w:t xml:space="preserve"> – 0 or 2 bits. </w:t>
      </w:r>
      <w:r w:rsidRPr="009E236A">
        <w:rPr>
          <w:lang w:eastAsia="zh-CN"/>
        </w:rPr>
        <w:t xml:space="preserve">The field is defined in Table 5.3.3.1.5C-3, where the interfering antenna port is in {7,8} </w:t>
      </w:r>
      <w:r>
        <w:rPr>
          <w:lang w:eastAsia="zh-CN"/>
        </w:rPr>
        <w:t>excluding</w:t>
      </w:r>
      <w:r w:rsidRPr="009E236A">
        <w:rPr>
          <w:lang w:eastAsia="zh-CN"/>
        </w:rPr>
        <w:t xml:space="preserve"> the antenna port for transmission</w:t>
      </w:r>
      <w:r>
        <w:rPr>
          <w:lang w:eastAsia="zh-CN"/>
        </w:rPr>
        <w:t>.</w:t>
      </w:r>
      <w:r w:rsidRPr="009807B3">
        <w:rPr>
          <w:rFonts w:hint="eastAsia"/>
          <w:lang w:eastAsia="zh-CN"/>
        </w:rPr>
        <w:t xml:space="preserve"> </w:t>
      </w:r>
      <w:r>
        <w:rPr>
          <w:rFonts w:hint="eastAsia"/>
          <w:lang w:val="en-US" w:eastAsia="zh-CN"/>
        </w:rPr>
        <w:t>The interfer</w:t>
      </w:r>
      <w:r>
        <w:rPr>
          <w:lang w:val="en-US" w:eastAsia="zh-CN"/>
        </w:rPr>
        <w:t>ing</w:t>
      </w:r>
      <w:r>
        <w:rPr>
          <w:rFonts w:hint="eastAsia"/>
          <w:lang w:val="en-US" w:eastAsia="zh-CN"/>
        </w:rPr>
        <w:t xml:space="preserve"> antenna port has the same scrambling identity as indicated in the </w:t>
      </w:r>
      <w:r>
        <w:rPr>
          <w:lang w:val="en-US" w:eastAsia="zh-CN"/>
        </w:rPr>
        <w:t>"</w:t>
      </w:r>
      <w:r>
        <w:t>Scrambling identity</w:t>
      </w:r>
      <w:r>
        <w:rPr>
          <w:lang w:val="en-US" w:eastAsia="zh-CN"/>
        </w:rPr>
        <w:t>"</w:t>
      </w:r>
      <w:r>
        <w:rPr>
          <w:rFonts w:hint="eastAsia"/>
          <w:lang w:val="en-US" w:eastAsia="zh-CN"/>
        </w:rPr>
        <w:t xml:space="preserve"> field.</w:t>
      </w:r>
    </w:p>
    <w:p w14:paraId="7B5D9AF5" w14:textId="77777777" w:rsidR="00D27917" w:rsidRDefault="00D27917" w:rsidP="00D27917">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510E9559" w14:textId="77777777" w:rsidR="00D27917" w:rsidRDefault="00D27917" w:rsidP="00D27917">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 xml:space="preserve">. </w:t>
      </w:r>
    </w:p>
    <w:p w14:paraId="37846A59" w14:textId="77777777" w:rsidR="00D27917" w:rsidRDefault="00D27917" w:rsidP="00D27917">
      <w:r>
        <w:t>If both transport blocks are enabled, the number of layers equals two; transport block 1 is mapped to codeword 0; and transport block 2 is mapped to codeword 1. Antenna ports 7 and 8 are used for spatial multiplexing.</w:t>
      </w:r>
    </w:p>
    <w:p w14:paraId="6DF0AB33" w14:textId="77777777" w:rsidR="00D27917" w:rsidRDefault="00D27917" w:rsidP="00D27917">
      <w:r>
        <w:t>In case one of the transport blocks is disabled, the number of layers equals one; the transport block to codeword mapping is specified according to Table 5.3.3.1.5</w:t>
      </w:r>
      <w:r>
        <w:noBreakHyphen/>
        <w:t>2; and the antenna port for single-antenna port transmission is according to Table 5.3.3.1.5B-1.</w:t>
      </w:r>
    </w:p>
    <w:p w14:paraId="44E4BFAF" w14:textId="77777777" w:rsidR="00D27917" w:rsidRDefault="00D27917" w:rsidP="00D27917">
      <w:pPr>
        <w:pStyle w:val="TH"/>
      </w:pPr>
      <w: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D27917" w14:paraId="3ADDA532" w14:textId="77777777" w:rsidTr="00E34042">
        <w:trPr>
          <w:jc w:val="center"/>
        </w:trPr>
        <w:tc>
          <w:tcPr>
            <w:tcW w:w="0" w:type="auto"/>
            <w:vAlign w:val="center"/>
          </w:tcPr>
          <w:p w14:paraId="169A75AB" w14:textId="77777777" w:rsidR="00D27917" w:rsidRDefault="00D27917" w:rsidP="00E34042">
            <w:pPr>
              <w:pStyle w:val="TAH"/>
            </w:pPr>
            <w:r>
              <w:t>New data indicator of the disabled transport block</w:t>
            </w:r>
          </w:p>
        </w:tc>
        <w:tc>
          <w:tcPr>
            <w:tcW w:w="0" w:type="auto"/>
            <w:vAlign w:val="center"/>
          </w:tcPr>
          <w:p w14:paraId="3EA0D379" w14:textId="77777777" w:rsidR="00D27917" w:rsidRDefault="00D27917" w:rsidP="00E34042">
            <w:pPr>
              <w:pStyle w:val="TAH"/>
            </w:pPr>
            <w:r>
              <w:t xml:space="preserve">Antenna port </w:t>
            </w:r>
          </w:p>
        </w:tc>
      </w:tr>
      <w:tr w:rsidR="00D27917" w14:paraId="4B5ED013" w14:textId="77777777" w:rsidTr="00E34042">
        <w:trPr>
          <w:jc w:val="center"/>
        </w:trPr>
        <w:tc>
          <w:tcPr>
            <w:tcW w:w="0" w:type="auto"/>
            <w:vAlign w:val="center"/>
          </w:tcPr>
          <w:p w14:paraId="641739A4" w14:textId="77777777" w:rsidR="00D27917" w:rsidRDefault="00D27917" w:rsidP="00E34042">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6A0B378B" w14:textId="77777777" w:rsidR="00D27917" w:rsidRDefault="00D27917" w:rsidP="00E34042">
            <w:pPr>
              <w:spacing w:before="60" w:after="60"/>
              <w:jc w:val="center"/>
              <w:rPr>
                <w:rFonts w:ascii="Arial" w:hAnsi="Arial" w:cs="Arial"/>
                <w:sz w:val="18"/>
                <w:szCs w:val="18"/>
              </w:rPr>
            </w:pPr>
            <w:r>
              <w:rPr>
                <w:rFonts w:ascii="Arial" w:hAnsi="Arial" w:cs="Arial"/>
                <w:sz w:val="18"/>
                <w:szCs w:val="18"/>
              </w:rPr>
              <w:t>7</w:t>
            </w:r>
          </w:p>
        </w:tc>
      </w:tr>
      <w:tr w:rsidR="00D27917" w14:paraId="0651B31D" w14:textId="77777777" w:rsidTr="00E34042">
        <w:trPr>
          <w:jc w:val="center"/>
        </w:trPr>
        <w:tc>
          <w:tcPr>
            <w:tcW w:w="0" w:type="auto"/>
            <w:vAlign w:val="center"/>
          </w:tcPr>
          <w:p w14:paraId="0F61370E" w14:textId="77777777" w:rsidR="00D27917" w:rsidRDefault="00D27917" w:rsidP="00E34042">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1F89D8DF" w14:textId="77777777" w:rsidR="00D27917" w:rsidRDefault="00D27917" w:rsidP="00E34042">
            <w:pPr>
              <w:spacing w:before="60" w:after="60"/>
              <w:jc w:val="center"/>
              <w:rPr>
                <w:rFonts w:ascii="Arial" w:hAnsi="Arial" w:cs="Arial"/>
                <w:sz w:val="18"/>
                <w:szCs w:val="18"/>
              </w:rPr>
            </w:pPr>
            <w:r>
              <w:rPr>
                <w:rFonts w:ascii="Arial" w:hAnsi="Arial" w:cs="Arial"/>
                <w:sz w:val="18"/>
                <w:szCs w:val="18"/>
              </w:rPr>
              <w:t>8</w:t>
            </w:r>
          </w:p>
        </w:tc>
      </w:tr>
    </w:tbl>
    <w:p w14:paraId="075119AF" w14:textId="77777777" w:rsidR="00D27917" w:rsidRDefault="00D27917" w:rsidP="00D27917"/>
    <w:p w14:paraId="4D530040" w14:textId="77777777" w:rsidR="00D27917" w:rsidRDefault="00D27917" w:rsidP="00D27917">
      <w:r>
        <w:t>If the number of information bits in format 2B carried by PDCCH belongs to one of the sizes in Table 5.3.3.1.2-1, one zero bit shall be appended to format 2B.</w:t>
      </w:r>
    </w:p>
    <w:p w14:paraId="043D8181" w14:textId="77777777" w:rsidR="00D27917" w:rsidRDefault="00D27917" w:rsidP="00D27917">
      <w:pPr>
        <w:pStyle w:val="Heading5"/>
      </w:pPr>
      <w:bookmarkStart w:id="147" w:name="_Toc10818783"/>
      <w:bookmarkStart w:id="148" w:name="_Toc20409193"/>
      <w:bookmarkStart w:id="149" w:name="_Toc29387734"/>
      <w:bookmarkStart w:id="150" w:name="_Toc29388763"/>
      <w:bookmarkStart w:id="151" w:name="_Toc35531638"/>
      <w:bookmarkStart w:id="152" w:name="_Toc44619976"/>
      <w:bookmarkStart w:id="153" w:name="_Toc51595714"/>
      <w:bookmarkStart w:id="154" w:name="_Toc66815757"/>
      <w:r>
        <w:t>5.3.3.1.5C</w:t>
      </w:r>
      <w:r>
        <w:tab/>
        <w:t>Format 2C</w:t>
      </w:r>
      <w:bookmarkEnd w:id="147"/>
      <w:bookmarkEnd w:id="148"/>
      <w:bookmarkEnd w:id="149"/>
      <w:bookmarkEnd w:id="150"/>
      <w:bookmarkEnd w:id="151"/>
      <w:bookmarkEnd w:id="152"/>
      <w:bookmarkEnd w:id="153"/>
      <w:bookmarkEnd w:id="154"/>
    </w:p>
    <w:p w14:paraId="469DD4B4" w14:textId="77777777" w:rsidR="00D27917" w:rsidRDefault="00D27917" w:rsidP="00D27917">
      <w:r>
        <w:t>The following information is transmitted by means of the DCI format 2C:</w:t>
      </w:r>
    </w:p>
    <w:p w14:paraId="2FF5E8FD" w14:textId="77777777" w:rsidR="00D27917" w:rsidRDefault="00D27917" w:rsidP="00D27917">
      <w:pPr>
        <w:pStyle w:val="B1"/>
      </w:pPr>
      <w:r>
        <w:t>- Carrier indicator – 0 or 3 bits. The field is present according to the definitions in [3].</w:t>
      </w:r>
    </w:p>
    <w:p w14:paraId="07F80575" w14:textId="77777777" w:rsidR="00D27917" w:rsidRDefault="00D27917" w:rsidP="00D27917">
      <w:pPr>
        <w:pStyle w:val="B1"/>
      </w:pPr>
      <w:r>
        <w:t>- Resource allocation header (resource allocation type 0 / type 1) – 1 bit as defined in clause 7.1.6 of [3]</w:t>
      </w:r>
    </w:p>
    <w:p w14:paraId="50F62149" w14:textId="77777777" w:rsidR="00D27917" w:rsidRPr="00741A2D" w:rsidRDefault="00D27917" w:rsidP="00D27917">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0D67C7D0" w14:textId="77777777" w:rsidR="00D27917" w:rsidRDefault="00D27917" w:rsidP="00D27917">
      <w:pPr>
        <w:pStyle w:val="B1"/>
      </w:pPr>
      <w:r>
        <w:t>- Resource block assignment:</w:t>
      </w:r>
    </w:p>
    <w:p w14:paraId="61692551" w14:textId="77777777" w:rsidR="00D27917" w:rsidRDefault="00D27917" w:rsidP="00D27917">
      <w:pPr>
        <w:pStyle w:val="B1"/>
        <w:ind w:firstLine="0"/>
      </w:pPr>
      <w:r>
        <w:t xml:space="preserve">- For resource allocation type 0 as defined in clause 7.1.6.1 of [3] </w:t>
      </w:r>
    </w:p>
    <w:p w14:paraId="19C97B74" w14:textId="7BA48B38" w:rsidR="00D27917" w:rsidRDefault="00D27917" w:rsidP="00D27917">
      <w:pPr>
        <w:pStyle w:val="B1"/>
        <w:ind w:left="852" w:firstLine="1"/>
      </w:pPr>
      <w:r>
        <w:t xml:space="preserve">- </w:t>
      </w:r>
      <w:r>
        <w:rPr>
          <w:noProof/>
          <w:position w:val="-10"/>
        </w:rPr>
        <w:drawing>
          <wp:inline distT="0" distB="0" distL="0" distR="0" wp14:anchorId="0967C74E" wp14:editId="6DD41132">
            <wp:extent cx="600075" cy="247650"/>
            <wp:effectExtent l="0" t="0" r="9525" b="0"/>
            <wp:docPr id="3048" name="Picture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6191E19D" w14:textId="77777777" w:rsidR="00D27917" w:rsidRDefault="00D27917" w:rsidP="00D27917">
      <w:pPr>
        <w:pStyle w:val="B1"/>
        <w:ind w:firstLine="0"/>
      </w:pPr>
      <w:r>
        <w:t xml:space="preserve">- For resource allocation type 1 as defined in clause 7.1.6.2 of [3] </w:t>
      </w:r>
    </w:p>
    <w:p w14:paraId="34892106" w14:textId="1F0325CF" w:rsidR="00D27917" w:rsidRDefault="00D27917" w:rsidP="00D27917">
      <w:pPr>
        <w:pStyle w:val="B1"/>
        <w:ind w:left="852" w:firstLine="0"/>
      </w:pPr>
      <w:r>
        <w:t xml:space="preserve">- </w:t>
      </w:r>
      <w:r>
        <w:rPr>
          <w:noProof/>
          <w:position w:val="-10"/>
        </w:rPr>
        <w:drawing>
          <wp:inline distT="0" distB="0" distL="0" distR="0" wp14:anchorId="6D559FF9" wp14:editId="5DC6644F">
            <wp:extent cx="542925" cy="190500"/>
            <wp:effectExtent l="0" t="0" r="9525" b="0"/>
            <wp:docPr id="3047"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0BC4A69E" w14:textId="77777777" w:rsidR="00D27917" w:rsidRDefault="00D27917" w:rsidP="00D27917">
      <w:pPr>
        <w:pStyle w:val="B1"/>
        <w:ind w:firstLine="284"/>
      </w:pPr>
      <w:r>
        <w:lastRenderedPageBreak/>
        <w:t>- 1 bit indicates a shift of the resource allocation span</w:t>
      </w:r>
    </w:p>
    <w:p w14:paraId="1238C129" w14:textId="63BE9071" w:rsidR="00D27917" w:rsidRDefault="00D27917" w:rsidP="00D27917">
      <w:pPr>
        <w:pStyle w:val="B1"/>
        <w:ind w:firstLine="284"/>
      </w:pPr>
      <w:r>
        <w:t xml:space="preserve">- </w:t>
      </w:r>
      <w:r>
        <w:rPr>
          <w:noProof/>
          <w:position w:val="-10"/>
        </w:rPr>
        <w:drawing>
          <wp:inline distT="0" distB="0" distL="0" distR="0" wp14:anchorId="08E70CD8" wp14:editId="607781E1">
            <wp:extent cx="1409700" cy="247650"/>
            <wp:effectExtent l="0" t="0" r="0" b="0"/>
            <wp:docPr id="3046" name="Picture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2656F97E" w14:textId="77777777" w:rsidR="00D27917" w:rsidRDefault="00D27917" w:rsidP="00D27917">
      <w:pPr>
        <w:pStyle w:val="B1"/>
      </w:pPr>
      <w:r>
        <w:t xml:space="preserve">where the value of </w:t>
      </w:r>
      <w:r w:rsidRPr="00901299">
        <w:rPr>
          <w:i/>
        </w:rPr>
        <w:t>P</w:t>
      </w:r>
      <w:r>
        <w:t xml:space="preserve"> depends on the number of DL resource blocks as indicated in clause [7.1.6.1] of [3]</w:t>
      </w:r>
    </w:p>
    <w:p w14:paraId="71AE2811" w14:textId="77777777" w:rsidR="00D27917" w:rsidRDefault="00D27917" w:rsidP="00D27917">
      <w:pPr>
        <w:pStyle w:val="B1"/>
      </w:pPr>
      <w:r>
        <w:t>- TPC command for PUCCH – 2 bits as defined in clause 5.1.2.1 of [3]</w:t>
      </w:r>
    </w:p>
    <w:p w14:paraId="41441773" w14:textId="77777777" w:rsidR="00D27917" w:rsidRDefault="00D27917" w:rsidP="00D27917">
      <w:pPr>
        <w:pStyle w:val="B1"/>
      </w:pPr>
      <w:r>
        <w:t xml:space="preserve">- Downlink Assignment Index – number of bits as specified in </w:t>
      </w:r>
      <w:r w:rsidRPr="00155DBE">
        <w:t>Table 5.3.3.1.2-2</w:t>
      </w:r>
      <w:r>
        <w:t>.</w:t>
      </w:r>
    </w:p>
    <w:p w14:paraId="6C44799B" w14:textId="7DB07EF0" w:rsidR="00D27917" w:rsidRDefault="00D27917" w:rsidP="00D27917">
      <w:pPr>
        <w:pStyle w:val="B1"/>
      </w:pPr>
      <w:r w:rsidRPr="00D811DE">
        <w:t xml:space="preserve">- HARQ process number - </w:t>
      </w:r>
      <w:r>
        <w:t xml:space="preserve">4 bits if higher layer parameter </w:t>
      </w:r>
      <w:r>
        <w:rPr>
          <w:i/>
        </w:rPr>
        <w:t>dl-STTI-Length</w:t>
      </w:r>
      <w:r>
        <w:t xml:space="preserve"> is configured for the cell, otherwise</w:t>
      </w:r>
      <w:r w:rsidRPr="00D811DE">
        <w:t xml:space="preserve"> 3 bits (</w:t>
      </w:r>
      <w:r>
        <w:t xml:space="preserve">for cases with </w:t>
      </w:r>
      <w:r w:rsidRPr="00D811DE">
        <w:t>FDD</w:t>
      </w:r>
      <w:r>
        <w:t xml:space="preserve">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155"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56"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sidRPr="00D811DE">
        <w:t>), 4 bits (</w:t>
      </w:r>
      <w:r>
        <w:t xml:space="preserve">for cases with </w:t>
      </w:r>
      <w:r w:rsidRPr="00D811DE">
        <w:t>TDD</w:t>
      </w:r>
      <w:r>
        <w:t xml:space="preserve">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57"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58"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rsidRPr="00D811DE">
        <w:t>)</w:t>
      </w:r>
    </w:p>
    <w:p w14:paraId="19FA1F8E" w14:textId="77777777" w:rsidR="00D27917" w:rsidRDefault="00D27917" w:rsidP="00D27917">
      <w:pPr>
        <w:pStyle w:val="B1"/>
      </w:pPr>
      <w:r>
        <w:t xml:space="preserve">- Antenna port(s), scrambling identity and number of layers – 3 bits as specified in Table 5.3.3.1.5C-1 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where </w:t>
      </w:r>
      <w:proofErr w:type="spellStart"/>
      <w:r w:rsidRPr="00CA3371">
        <w:rPr>
          <w:i/>
        </w:rPr>
        <w:t>n</w:t>
      </w:r>
      <w:r w:rsidRPr="00CA3371">
        <w:rPr>
          <w:i/>
          <w:vertAlign w:val="subscript"/>
        </w:rPr>
        <w:t>SCID</w:t>
      </w:r>
      <w:proofErr w:type="spellEnd"/>
      <w:r>
        <w:t xml:space="preserve"> is the scrambling identity for antenna ports 7</w:t>
      </w:r>
      <w:r>
        <w:rPr>
          <w:rFonts w:hint="eastAsia"/>
          <w:lang w:eastAsia="zh-CN"/>
        </w:rPr>
        <w:t>,</w:t>
      </w:r>
      <w:r>
        <w:t xml:space="preserve"> 8</w:t>
      </w:r>
      <w:r>
        <w:rPr>
          <w:rFonts w:hint="eastAsia"/>
          <w:lang w:eastAsia="zh-CN"/>
        </w:rPr>
        <w:t>, 11 and 13</w:t>
      </w:r>
      <w:r>
        <w:t xml:space="preserve"> defined in clause 6.10.3.1 of [2]</w:t>
      </w:r>
      <w:r>
        <w:rPr>
          <w:rFonts w:hint="eastAsia"/>
          <w:lang w:eastAsia="zh-CN"/>
        </w:rPr>
        <w:t xml:space="preserve"> when higher layer parameter </w:t>
      </w:r>
      <w:proofErr w:type="spellStart"/>
      <w:r>
        <w:rPr>
          <w:i/>
          <w:iCs/>
        </w:rPr>
        <w:t>dmrs-tableAlt</w:t>
      </w:r>
      <w:proofErr w:type="spellEnd"/>
      <w:r>
        <w:rPr>
          <w:rFonts w:hint="eastAsia"/>
          <w:lang w:eastAsia="zh-CN"/>
        </w:rPr>
        <w:t xml:space="preserve"> is set to 1, or 1</w:t>
      </w:r>
      <w:r>
        <w:rPr>
          <w:lang w:val="en-US" w:eastAsia="zh-CN"/>
        </w:rPr>
        <w:t xml:space="preserve"> </w:t>
      </w:r>
      <w:r>
        <w:rPr>
          <w:rFonts w:hint="eastAsia"/>
          <w:lang w:eastAsia="zh-CN"/>
        </w:rPr>
        <w:t xml:space="preserve">bit as specified in Table 5.3.3.1.5C-6 </w:t>
      </w:r>
      <w:r>
        <w:t xml:space="preserve">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xml:space="preserve"> when higher layer parameter </w:t>
      </w:r>
      <w:proofErr w:type="spellStart"/>
      <w:r>
        <w:rPr>
          <w:i/>
          <w:lang w:eastAsia="zh-CN"/>
        </w:rPr>
        <w:t>semiOpenLoop</w:t>
      </w:r>
      <w:proofErr w:type="spellEnd"/>
      <w:r w:rsidRPr="0095051D">
        <w:rPr>
          <w:rFonts w:hint="eastAsia"/>
        </w:rPr>
        <w:t xml:space="preserve"> </w:t>
      </w:r>
      <w:r>
        <w:rPr>
          <w:rFonts w:hint="eastAsia"/>
          <w:lang w:eastAsia="zh-CN"/>
        </w:rPr>
        <w:t>is configured.</w:t>
      </w:r>
      <w:r>
        <w:t xml:space="preserve"> </w:t>
      </w:r>
    </w:p>
    <w:p w14:paraId="2B9941F6" w14:textId="77777777" w:rsidR="00D27917" w:rsidRPr="00D811DE" w:rsidRDefault="00D27917" w:rsidP="00D27917">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318436C3" w14:textId="77777777" w:rsidR="00D27917" w:rsidRDefault="00D27917" w:rsidP="00D27917">
      <w:pPr>
        <w:pStyle w:val="B1"/>
      </w:pPr>
      <w:r>
        <w:t xml:space="preserve">In addition, for transport block 1: </w:t>
      </w:r>
    </w:p>
    <w:p w14:paraId="383599C0"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B583C74" w14:textId="77777777" w:rsidR="00D27917" w:rsidRDefault="00D27917" w:rsidP="00D27917">
      <w:pPr>
        <w:pStyle w:val="B1"/>
        <w:ind w:firstLine="0"/>
      </w:pPr>
      <w:r>
        <w:t>- New data indicator – 1 bit</w:t>
      </w:r>
    </w:p>
    <w:p w14:paraId="031428F4" w14:textId="77777777" w:rsidR="00D27917" w:rsidRDefault="00D27917" w:rsidP="00D27917">
      <w:pPr>
        <w:pStyle w:val="B1"/>
        <w:ind w:firstLine="0"/>
      </w:pPr>
      <w:r>
        <w:t>- Redundancy version – 2 bits</w:t>
      </w:r>
    </w:p>
    <w:p w14:paraId="3773C107" w14:textId="77777777" w:rsidR="00D27917" w:rsidRDefault="00D27917" w:rsidP="00D27917">
      <w:pPr>
        <w:pStyle w:val="B1"/>
      </w:pPr>
      <w:r>
        <w:t>In addition, for transport block</w:t>
      </w:r>
      <w:r w:rsidDel="00D513CB">
        <w:t xml:space="preserve"> </w:t>
      </w:r>
      <w:r>
        <w:t>2:</w:t>
      </w:r>
    </w:p>
    <w:p w14:paraId="6EC0FFB6" w14:textId="77777777" w:rsidR="00D27917" w:rsidRDefault="00D27917" w:rsidP="00D27917">
      <w:pPr>
        <w:pStyle w:val="B1"/>
        <w:ind w:firstLine="0"/>
      </w:pPr>
      <w:r w:rsidRPr="00BA0EA7">
        <w:t xml:space="preserve">- </w:t>
      </w:r>
      <w:r>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D1ED59C" w14:textId="77777777" w:rsidR="00D27917" w:rsidRDefault="00D27917" w:rsidP="00D27917">
      <w:pPr>
        <w:pStyle w:val="B1"/>
        <w:ind w:firstLine="0"/>
      </w:pPr>
      <w:r>
        <w:t>- New data indicator – 1 bit</w:t>
      </w:r>
    </w:p>
    <w:p w14:paraId="22F5C27A" w14:textId="77777777" w:rsidR="00D27917" w:rsidRDefault="00D27917" w:rsidP="00D27917">
      <w:pPr>
        <w:pStyle w:val="B1"/>
        <w:ind w:firstLine="0"/>
      </w:pPr>
      <w:r w:rsidRPr="00AB13BD">
        <w:t>- Redundancy version – 2 bits</w:t>
      </w:r>
    </w:p>
    <w:p w14:paraId="49327F16"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314254BF" w14:textId="77777777" w:rsidR="00D27917" w:rsidRDefault="00D27917" w:rsidP="00D27917">
      <w:pPr>
        <w:pStyle w:val="B1"/>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proofErr w:type="spellStart"/>
      <w:r>
        <w:rPr>
          <w:i/>
          <w:iCs/>
        </w:rPr>
        <w:t>dmrs-tableAlt</w:t>
      </w:r>
      <w:proofErr w:type="spellEnd"/>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proofErr w:type="spellStart"/>
      <w:r>
        <w:rPr>
          <w:i/>
          <w:iCs/>
        </w:rPr>
        <w:t>dmrs-tableAlt</w:t>
      </w:r>
      <w:proofErr w:type="spellEnd"/>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iCs/>
          <w:lang w:eastAsia="zh-CN"/>
        </w:rPr>
        <w:t xml:space="preserve">or </w:t>
      </w:r>
      <w:r>
        <w:rPr>
          <w:rFonts w:eastAsia="MS Mincho"/>
          <w:lang w:val="en-US" w:eastAsia="ja-JP"/>
        </w:rPr>
        <w:t xml:space="preserve">6 bits when </w:t>
      </w:r>
      <w:r w:rsidRPr="00005ABA">
        <w:rPr>
          <w:i/>
          <w:iCs/>
        </w:rPr>
        <w:t>k-max</w:t>
      </w:r>
      <w:r>
        <w:rPr>
          <w:iCs/>
        </w:rPr>
        <w:t xml:space="preserve"> is set to 3 and </w:t>
      </w:r>
      <w:proofErr w:type="spellStart"/>
      <w:r>
        <w:rPr>
          <w:i/>
          <w:iCs/>
        </w:rPr>
        <w:t>dmrs-tableAlt</w:t>
      </w:r>
      <w:proofErr w:type="spellEnd"/>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Each pair of the used bits in 6 bit field from MSB to LSB is associated with one </w:t>
      </w:r>
      <w:r>
        <w:rPr>
          <w:rFonts w:eastAsia="MS Mincho"/>
          <w:lang w:val="en-US" w:eastAsia="ja-JP"/>
        </w:rPr>
        <w:lastRenderedPageBreak/>
        <w:t>interfering antenna port in increasing order of port index</w:t>
      </w:r>
      <w:r w:rsidRPr="004F70FE">
        <w:rPr>
          <w:rFonts w:eastAsia="MS Mincho"/>
          <w:lang w:val="en-US" w:eastAsia="ja-JP"/>
        </w:rPr>
        <w:t>.</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9807B3">
        <w:rPr>
          <w:rFonts w:hint="eastAsia"/>
          <w:lang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58B9F07D" w14:textId="77777777" w:rsidR="00D27917" w:rsidRDefault="00D27917" w:rsidP="00D27917">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704BC1BA" w14:textId="77777777" w:rsidR="00D27917" w:rsidRDefault="00D27917" w:rsidP="00D27917">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2553E001" w14:textId="77777777" w:rsidR="00D27917" w:rsidRDefault="00D27917" w:rsidP="00D27917">
      <w:r>
        <w:t xml:space="preserve">If both transport blocks are enabled; transport block 1 is mapped to codeword 0; and transport block 2 is mapped to codeword 1. </w:t>
      </w:r>
      <w:r w:rsidRPr="002A5928">
        <w:t xml:space="preserve">When higher layer parameter </w:t>
      </w:r>
      <w:proofErr w:type="spellStart"/>
      <w:r>
        <w:rPr>
          <w:i/>
          <w:lang w:eastAsia="zh-CN"/>
        </w:rPr>
        <w:t>semiOpenLoop</w:t>
      </w:r>
      <w:proofErr w:type="spellEnd"/>
      <w:r w:rsidRPr="002A5928">
        <w:t xml:space="preserve"> is configured, antenna ports 7 and 8 are used for spatial multiplexing.</w:t>
      </w:r>
    </w:p>
    <w:p w14:paraId="1DC53B57" w14:textId="77777777" w:rsidR="00D27917" w:rsidRDefault="00D27917" w:rsidP="00D27917">
      <w:r>
        <w:t>In case one of the transport blocks is disabled; the transport block to codeword mapping is specified according to Table 5.3.3.1.5</w:t>
      </w:r>
      <w:r>
        <w:noBreakHyphen/>
        <w:t xml:space="preserve">2. </w:t>
      </w:r>
      <w:r w:rsidRPr="00867FAA">
        <w:rPr>
          <w:color w:val="000000"/>
          <w:lang w:eastAsia="zh-CN"/>
        </w:rPr>
        <w:t xml:space="preserve">For the single enabled codeword, Value = 4, 5, 6 in Table 5.3.3.1.5C-1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proofErr w:type="spellStart"/>
      <w:r>
        <w:rPr>
          <w:i/>
          <w:lang w:eastAsia="zh-CN"/>
        </w:rPr>
        <w:t>semiOpenLoop</w:t>
      </w:r>
      <w:proofErr w:type="spellEnd"/>
      <w:r w:rsidRPr="002A5928">
        <w:t xml:space="preserve"> is configured, antenna ports 7 and 8 are used for transmit diversity.</w:t>
      </w:r>
    </w:p>
    <w:p w14:paraId="32823C31" w14:textId="77777777" w:rsidR="00D27917" w:rsidRDefault="00D27917" w:rsidP="00D27917">
      <w:r>
        <w:t>If the number of information bits in format 2C carried by PDCCH belongs to one of the sizes in Table 5.3.3.1.2-1, one zero bit shall be appended to format 2C.</w:t>
      </w:r>
    </w:p>
    <w:p w14:paraId="494BF77F" w14:textId="77777777" w:rsidR="00D27917" w:rsidRDefault="00D27917" w:rsidP="00D27917"/>
    <w:p w14:paraId="026298DC" w14:textId="77777777" w:rsidR="00D27917" w:rsidRPr="005777CA" w:rsidRDefault="00D27917" w:rsidP="00D27917">
      <w:pPr>
        <w:pStyle w:val="TH"/>
        <w:rPr>
          <w:rFonts w:cs="Arial"/>
        </w:rPr>
      </w:pPr>
      <w:r w:rsidRPr="005777CA">
        <w:rPr>
          <w:rFonts w:cs="Arial"/>
        </w:rPr>
        <w:t xml:space="preserve">Table 5.3.3.1.5C-1: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D27917" w:rsidRPr="00A569D4" w14:paraId="53FC536C" w14:textId="77777777" w:rsidTr="00E34042">
        <w:trPr>
          <w:trHeight w:val="360"/>
          <w:jc w:val="center"/>
        </w:trPr>
        <w:tc>
          <w:tcPr>
            <w:tcW w:w="3598" w:type="dxa"/>
            <w:gridSpan w:val="2"/>
          </w:tcPr>
          <w:p w14:paraId="1B8EDB9C" w14:textId="77777777" w:rsidR="00D27917" w:rsidRPr="008244AA" w:rsidRDefault="00D27917" w:rsidP="00E34042">
            <w:pPr>
              <w:pStyle w:val="TAH"/>
            </w:pPr>
            <w:r w:rsidRPr="008244AA">
              <w:t>One Codeword:</w:t>
            </w:r>
          </w:p>
          <w:p w14:paraId="528B9F2E" w14:textId="77777777" w:rsidR="00D27917" w:rsidRPr="008244AA" w:rsidRDefault="00D27917" w:rsidP="00E34042">
            <w:pPr>
              <w:pStyle w:val="TAH"/>
            </w:pPr>
            <w:r w:rsidRPr="008244AA">
              <w:t>Codeword 0 enabled,</w:t>
            </w:r>
          </w:p>
          <w:p w14:paraId="51667855" w14:textId="77777777" w:rsidR="00D27917" w:rsidRPr="008244AA" w:rsidRDefault="00D27917" w:rsidP="00E34042">
            <w:pPr>
              <w:pStyle w:val="TAH"/>
              <w:rPr>
                <w:lang w:val="en-US" w:eastAsia="zh-CN"/>
              </w:rPr>
            </w:pPr>
            <w:r w:rsidRPr="008244AA">
              <w:t>Codeword 1 disabled</w:t>
            </w:r>
          </w:p>
        </w:tc>
        <w:tc>
          <w:tcPr>
            <w:tcW w:w="3882" w:type="dxa"/>
            <w:gridSpan w:val="2"/>
            <w:shd w:val="clear" w:color="auto" w:fill="auto"/>
            <w:vAlign w:val="center"/>
          </w:tcPr>
          <w:p w14:paraId="63233FCD" w14:textId="77777777" w:rsidR="00D27917" w:rsidRPr="008244AA" w:rsidRDefault="00D27917" w:rsidP="00E34042">
            <w:pPr>
              <w:pStyle w:val="TAH"/>
            </w:pPr>
            <w:r w:rsidRPr="008244AA">
              <w:t>Two Codewords:</w:t>
            </w:r>
          </w:p>
          <w:p w14:paraId="5A537D07" w14:textId="77777777" w:rsidR="00D27917" w:rsidRPr="008244AA" w:rsidRDefault="00D27917" w:rsidP="00E34042">
            <w:pPr>
              <w:pStyle w:val="TAH"/>
            </w:pPr>
            <w:r w:rsidRPr="008244AA">
              <w:t>Codeword 0 enabled,</w:t>
            </w:r>
          </w:p>
          <w:p w14:paraId="4FF0626A" w14:textId="77777777" w:rsidR="00D27917" w:rsidRPr="008244AA" w:rsidRDefault="00D27917" w:rsidP="00E34042">
            <w:pPr>
              <w:pStyle w:val="TAH"/>
              <w:rPr>
                <w:lang w:eastAsia="zh-CN"/>
              </w:rPr>
            </w:pPr>
            <w:r w:rsidRPr="008244AA">
              <w:t>Codeword 1 enabled</w:t>
            </w:r>
          </w:p>
        </w:tc>
      </w:tr>
      <w:tr w:rsidR="00D27917" w:rsidRPr="00A569D4" w14:paraId="2F4DEFFF" w14:textId="77777777" w:rsidTr="00E34042">
        <w:trPr>
          <w:jc w:val="center"/>
        </w:trPr>
        <w:tc>
          <w:tcPr>
            <w:tcW w:w="905" w:type="dxa"/>
          </w:tcPr>
          <w:p w14:paraId="12194B0D" w14:textId="77777777" w:rsidR="00D27917" w:rsidRPr="008244AA" w:rsidRDefault="00D27917" w:rsidP="00E34042">
            <w:pPr>
              <w:pStyle w:val="TAC"/>
              <w:rPr>
                <w:b/>
                <w:szCs w:val="18"/>
              </w:rPr>
            </w:pPr>
            <w:r w:rsidRPr="008244AA">
              <w:rPr>
                <w:b/>
                <w:szCs w:val="18"/>
              </w:rPr>
              <w:t>Value</w:t>
            </w:r>
          </w:p>
        </w:tc>
        <w:tc>
          <w:tcPr>
            <w:tcW w:w="2693" w:type="dxa"/>
            <w:shd w:val="clear" w:color="auto" w:fill="auto"/>
          </w:tcPr>
          <w:p w14:paraId="6F60EC04" w14:textId="77777777" w:rsidR="00D27917" w:rsidRPr="008244AA" w:rsidRDefault="00D27917" w:rsidP="00E34042">
            <w:pPr>
              <w:pStyle w:val="TAC"/>
              <w:rPr>
                <w:b/>
                <w:szCs w:val="18"/>
              </w:rPr>
            </w:pPr>
            <w:r w:rsidRPr="008244AA">
              <w:rPr>
                <w:b/>
                <w:szCs w:val="18"/>
              </w:rPr>
              <w:t>Message</w:t>
            </w:r>
          </w:p>
        </w:tc>
        <w:tc>
          <w:tcPr>
            <w:tcW w:w="992" w:type="dxa"/>
            <w:shd w:val="clear" w:color="auto" w:fill="auto"/>
          </w:tcPr>
          <w:p w14:paraId="744B3B6D" w14:textId="77777777" w:rsidR="00D27917" w:rsidRPr="008244AA" w:rsidRDefault="00D27917" w:rsidP="00E34042">
            <w:pPr>
              <w:pStyle w:val="TAC"/>
              <w:rPr>
                <w:b/>
                <w:szCs w:val="18"/>
                <w:lang w:eastAsia="zh-CN"/>
              </w:rPr>
            </w:pPr>
            <w:r w:rsidRPr="008244AA">
              <w:rPr>
                <w:b/>
                <w:szCs w:val="18"/>
              </w:rPr>
              <w:t>Value</w:t>
            </w:r>
          </w:p>
        </w:tc>
        <w:tc>
          <w:tcPr>
            <w:tcW w:w="2890" w:type="dxa"/>
          </w:tcPr>
          <w:p w14:paraId="0533CD0C" w14:textId="77777777" w:rsidR="00D27917" w:rsidRPr="008244AA" w:rsidRDefault="00D27917" w:rsidP="00E34042">
            <w:pPr>
              <w:pStyle w:val="TAC"/>
              <w:rPr>
                <w:b/>
                <w:szCs w:val="18"/>
                <w:lang w:eastAsia="zh-CN"/>
              </w:rPr>
            </w:pPr>
            <w:r w:rsidRPr="008244AA">
              <w:rPr>
                <w:b/>
                <w:szCs w:val="18"/>
              </w:rPr>
              <w:t>Message</w:t>
            </w:r>
          </w:p>
        </w:tc>
      </w:tr>
      <w:tr w:rsidR="00D27917" w:rsidRPr="00A569D4" w14:paraId="0399A42A" w14:textId="77777777" w:rsidTr="00E34042">
        <w:trPr>
          <w:jc w:val="center"/>
        </w:trPr>
        <w:tc>
          <w:tcPr>
            <w:tcW w:w="905" w:type="dxa"/>
          </w:tcPr>
          <w:p w14:paraId="5BFCCAAC" w14:textId="77777777" w:rsidR="00D27917" w:rsidRPr="00A569D4" w:rsidRDefault="00D27917" w:rsidP="00E34042">
            <w:pPr>
              <w:pStyle w:val="TAC"/>
            </w:pPr>
            <w:r w:rsidRPr="00A569D4">
              <w:rPr>
                <w:rFonts w:cs="Arial"/>
                <w:bCs/>
                <w:iCs/>
                <w:szCs w:val="18"/>
              </w:rPr>
              <w:t>0</w:t>
            </w:r>
          </w:p>
        </w:tc>
        <w:tc>
          <w:tcPr>
            <w:tcW w:w="2693" w:type="dxa"/>
            <w:shd w:val="clear" w:color="auto" w:fill="auto"/>
          </w:tcPr>
          <w:p w14:paraId="0BF81BCD" w14:textId="77777777" w:rsidR="00D27917" w:rsidRPr="00A569D4" w:rsidRDefault="00D27917" w:rsidP="00E34042">
            <w:pPr>
              <w:pStyle w:val="TAC"/>
            </w:pPr>
            <w:r w:rsidRPr="00A569D4">
              <w:rPr>
                <w:rFonts w:cs="Arial"/>
                <w:bCs/>
                <w:iCs/>
                <w:szCs w:val="18"/>
              </w:rPr>
              <w:t xml:space="preserve">1 layer, port 7,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c>
          <w:tcPr>
            <w:tcW w:w="992" w:type="dxa"/>
            <w:shd w:val="clear" w:color="auto" w:fill="auto"/>
          </w:tcPr>
          <w:p w14:paraId="484F4FDA" w14:textId="77777777" w:rsidR="00D27917" w:rsidRPr="00A569D4" w:rsidRDefault="00D27917" w:rsidP="00E34042">
            <w:pPr>
              <w:pStyle w:val="TAC"/>
              <w:rPr>
                <w:lang w:eastAsia="zh-CN"/>
              </w:rPr>
            </w:pPr>
            <w:r w:rsidRPr="00A569D4">
              <w:rPr>
                <w:rFonts w:cs="Arial"/>
                <w:bCs/>
                <w:iCs/>
                <w:szCs w:val="18"/>
              </w:rPr>
              <w:t>0</w:t>
            </w:r>
          </w:p>
        </w:tc>
        <w:tc>
          <w:tcPr>
            <w:tcW w:w="2890" w:type="dxa"/>
          </w:tcPr>
          <w:p w14:paraId="25B749DF" w14:textId="77777777" w:rsidR="00D27917" w:rsidRDefault="00D27917" w:rsidP="00E34042">
            <w:pPr>
              <w:pStyle w:val="TAC"/>
              <w:rPr>
                <w:rFonts w:eastAsia="MS Mincho"/>
                <w:lang w:val="en-US" w:eastAsia="ja-JP"/>
              </w:rPr>
            </w:pPr>
            <w:r w:rsidRPr="00A569D4">
              <w:rPr>
                <w:rFonts w:cs="Arial"/>
                <w:bCs/>
                <w:iCs/>
                <w:szCs w:val="18"/>
              </w:rPr>
              <w:t xml:space="preserve">2 layers, ports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r>
      <w:tr w:rsidR="00D27917" w:rsidRPr="00A569D4" w14:paraId="6E3675E2" w14:textId="77777777" w:rsidTr="00E34042">
        <w:trPr>
          <w:jc w:val="center"/>
        </w:trPr>
        <w:tc>
          <w:tcPr>
            <w:tcW w:w="905" w:type="dxa"/>
          </w:tcPr>
          <w:p w14:paraId="383BA2EB" w14:textId="77777777" w:rsidR="00D27917" w:rsidRPr="00A569D4" w:rsidRDefault="00D27917" w:rsidP="00E34042">
            <w:pPr>
              <w:pStyle w:val="TAC"/>
            </w:pPr>
            <w:r w:rsidRPr="00A569D4">
              <w:rPr>
                <w:rFonts w:cs="Arial"/>
                <w:bCs/>
                <w:iCs/>
                <w:szCs w:val="18"/>
              </w:rPr>
              <w:t>1</w:t>
            </w:r>
          </w:p>
        </w:tc>
        <w:tc>
          <w:tcPr>
            <w:tcW w:w="2693" w:type="dxa"/>
            <w:shd w:val="clear" w:color="auto" w:fill="auto"/>
          </w:tcPr>
          <w:p w14:paraId="62E5EC08" w14:textId="77777777" w:rsidR="00D27917" w:rsidRPr="00A569D4" w:rsidRDefault="00D27917" w:rsidP="00E34042">
            <w:pPr>
              <w:pStyle w:val="TAC"/>
            </w:pPr>
            <w:r w:rsidRPr="00A569D4">
              <w:rPr>
                <w:rFonts w:cs="Arial"/>
                <w:bCs/>
                <w:iCs/>
                <w:szCs w:val="18"/>
              </w:rPr>
              <w:t xml:space="preserve">1 layer, port 7,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c>
          <w:tcPr>
            <w:tcW w:w="992" w:type="dxa"/>
            <w:shd w:val="clear" w:color="auto" w:fill="auto"/>
          </w:tcPr>
          <w:p w14:paraId="299CE6DE" w14:textId="77777777" w:rsidR="00D27917" w:rsidRPr="00A569D4" w:rsidRDefault="00D27917" w:rsidP="00E34042">
            <w:pPr>
              <w:pStyle w:val="TAC"/>
              <w:rPr>
                <w:lang w:eastAsia="zh-CN"/>
              </w:rPr>
            </w:pPr>
            <w:r w:rsidRPr="00A569D4">
              <w:rPr>
                <w:rFonts w:cs="Arial"/>
                <w:bCs/>
                <w:iCs/>
                <w:szCs w:val="18"/>
              </w:rPr>
              <w:t>1</w:t>
            </w:r>
          </w:p>
        </w:tc>
        <w:tc>
          <w:tcPr>
            <w:tcW w:w="2890" w:type="dxa"/>
          </w:tcPr>
          <w:p w14:paraId="0351A513" w14:textId="77777777" w:rsidR="00D27917" w:rsidRDefault="00D27917" w:rsidP="00E34042">
            <w:pPr>
              <w:pStyle w:val="TAC"/>
              <w:rPr>
                <w:rFonts w:eastAsia="MS Mincho"/>
                <w:lang w:val="en-US" w:eastAsia="ja-JP"/>
              </w:rPr>
            </w:pPr>
            <w:r w:rsidRPr="00A569D4">
              <w:rPr>
                <w:rFonts w:cs="Arial"/>
                <w:bCs/>
                <w:iCs/>
                <w:szCs w:val="18"/>
              </w:rPr>
              <w:t xml:space="preserve">2 layers, ports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r>
      <w:tr w:rsidR="00D27917" w:rsidRPr="00A569D4" w14:paraId="72AD9F9C" w14:textId="77777777" w:rsidTr="00E34042">
        <w:trPr>
          <w:jc w:val="center"/>
        </w:trPr>
        <w:tc>
          <w:tcPr>
            <w:tcW w:w="905" w:type="dxa"/>
          </w:tcPr>
          <w:p w14:paraId="3A5550D9" w14:textId="77777777" w:rsidR="00D27917" w:rsidRPr="00A569D4" w:rsidRDefault="00D27917" w:rsidP="00E34042">
            <w:pPr>
              <w:pStyle w:val="TAC"/>
            </w:pPr>
            <w:r w:rsidRPr="00A569D4">
              <w:rPr>
                <w:rFonts w:cs="Arial"/>
                <w:bCs/>
                <w:iCs/>
                <w:szCs w:val="18"/>
              </w:rPr>
              <w:t>2</w:t>
            </w:r>
          </w:p>
        </w:tc>
        <w:tc>
          <w:tcPr>
            <w:tcW w:w="2693" w:type="dxa"/>
            <w:shd w:val="clear" w:color="auto" w:fill="auto"/>
          </w:tcPr>
          <w:p w14:paraId="760B550B" w14:textId="77777777" w:rsidR="00D27917" w:rsidRPr="00A569D4" w:rsidRDefault="00D27917" w:rsidP="00E34042">
            <w:pPr>
              <w:pStyle w:val="TAC"/>
            </w:pPr>
            <w:r w:rsidRPr="00A569D4">
              <w:rPr>
                <w:rFonts w:cs="Arial"/>
                <w:bCs/>
                <w:iCs/>
                <w:szCs w:val="18"/>
              </w:rPr>
              <w:t xml:space="preserve">1 layer, port 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c>
          <w:tcPr>
            <w:tcW w:w="992" w:type="dxa"/>
            <w:shd w:val="clear" w:color="auto" w:fill="auto"/>
          </w:tcPr>
          <w:p w14:paraId="2BCA7A63" w14:textId="77777777" w:rsidR="00D27917" w:rsidRPr="00A569D4" w:rsidRDefault="00D27917" w:rsidP="00E34042">
            <w:pPr>
              <w:pStyle w:val="TAC"/>
              <w:rPr>
                <w:lang w:eastAsia="zh-CN"/>
              </w:rPr>
            </w:pPr>
            <w:r w:rsidRPr="00A569D4">
              <w:rPr>
                <w:rFonts w:cs="Arial"/>
                <w:bCs/>
                <w:iCs/>
                <w:szCs w:val="18"/>
              </w:rPr>
              <w:t>2</w:t>
            </w:r>
          </w:p>
        </w:tc>
        <w:tc>
          <w:tcPr>
            <w:tcW w:w="2890" w:type="dxa"/>
          </w:tcPr>
          <w:p w14:paraId="11C5F751" w14:textId="77777777" w:rsidR="00D27917" w:rsidRDefault="00D27917" w:rsidP="00E34042">
            <w:pPr>
              <w:pStyle w:val="TAC"/>
              <w:rPr>
                <w:rFonts w:eastAsia="MS Mincho"/>
                <w:lang w:val="en-US" w:eastAsia="ja-JP"/>
              </w:rPr>
            </w:pPr>
            <w:r w:rsidRPr="00A569D4">
              <w:rPr>
                <w:rFonts w:cs="Arial"/>
                <w:bCs/>
                <w:iCs/>
                <w:szCs w:val="18"/>
              </w:rPr>
              <w:t>3 layers, ports 7-9</w:t>
            </w:r>
          </w:p>
        </w:tc>
      </w:tr>
      <w:tr w:rsidR="00D27917" w:rsidRPr="00A569D4" w14:paraId="1599CFF2" w14:textId="77777777" w:rsidTr="00E34042">
        <w:trPr>
          <w:jc w:val="center"/>
        </w:trPr>
        <w:tc>
          <w:tcPr>
            <w:tcW w:w="905" w:type="dxa"/>
          </w:tcPr>
          <w:p w14:paraId="09D124ED" w14:textId="77777777" w:rsidR="00D27917" w:rsidRPr="00A569D4" w:rsidRDefault="00D27917" w:rsidP="00E34042">
            <w:pPr>
              <w:pStyle w:val="TAC"/>
            </w:pPr>
            <w:r w:rsidRPr="00A569D4">
              <w:rPr>
                <w:rFonts w:cs="Arial"/>
                <w:bCs/>
                <w:iCs/>
                <w:szCs w:val="18"/>
              </w:rPr>
              <w:t>3</w:t>
            </w:r>
          </w:p>
        </w:tc>
        <w:tc>
          <w:tcPr>
            <w:tcW w:w="2693" w:type="dxa"/>
            <w:shd w:val="clear" w:color="auto" w:fill="auto"/>
          </w:tcPr>
          <w:p w14:paraId="37825850" w14:textId="77777777" w:rsidR="00D27917" w:rsidRPr="00A569D4" w:rsidRDefault="00D27917" w:rsidP="00E34042">
            <w:pPr>
              <w:pStyle w:val="TAC"/>
            </w:pPr>
            <w:r w:rsidRPr="00A569D4">
              <w:rPr>
                <w:rFonts w:cs="Arial"/>
                <w:bCs/>
                <w:iCs/>
                <w:szCs w:val="18"/>
              </w:rPr>
              <w:t xml:space="preserve">1 layer, port 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c>
          <w:tcPr>
            <w:tcW w:w="992" w:type="dxa"/>
            <w:shd w:val="clear" w:color="auto" w:fill="auto"/>
          </w:tcPr>
          <w:p w14:paraId="1E82C217" w14:textId="77777777" w:rsidR="00D27917" w:rsidRDefault="00D27917" w:rsidP="00E34042">
            <w:pPr>
              <w:pStyle w:val="TAC"/>
              <w:rPr>
                <w:rFonts w:eastAsia="MS Mincho"/>
                <w:lang w:val="en-US" w:eastAsia="ja-JP"/>
              </w:rPr>
            </w:pPr>
            <w:r w:rsidRPr="00A569D4">
              <w:rPr>
                <w:rFonts w:cs="Arial"/>
                <w:bCs/>
                <w:iCs/>
                <w:szCs w:val="18"/>
              </w:rPr>
              <w:t>3</w:t>
            </w:r>
          </w:p>
        </w:tc>
        <w:tc>
          <w:tcPr>
            <w:tcW w:w="2890" w:type="dxa"/>
          </w:tcPr>
          <w:p w14:paraId="195CBBB5" w14:textId="77777777" w:rsidR="00D27917" w:rsidRDefault="00D27917" w:rsidP="00E34042">
            <w:pPr>
              <w:pStyle w:val="TAC"/>
              <w:rPr>
                <w:rFonts w:eastAsia="MS Mincho"/>
                <w:lang w:val="en-US" w:eastAsia="ja-JP"/>
              </w:rPr>
            </w:pPr>
            <w:r w:rsidRPr="00A569D4">
              <w:rPr>
                <w:rFonts w:cs="Arial"/>
                <w:bCs/>
                <w:iCs/>
                <w:szCs w:val="18"/>
              </w:rPr>
              <w:t>4 layers, ports 7-10</w:t>
            </w:r>
          </w:p>
        </w:tc>
      </w:tr>
      <w:tr w:rsidR="00D27917" w:rsidRPr="00A569D4" w14:paraId="078BED82" w14:textId="77777777" w:rsidTr="00E34042">
        <w:trPr>
          <w:jc w:val="center"/>
        </w:trPr>
        <w:tc>
          <w:tcPr>
            <w:tcW w:w="905" w:type="dxa"/>
          </w:tcPr>
          <w:p w14:paraId="48CB2B70" w14:textId="77777777" w:rsidR="00D27917" w:rsidRPr="00A569D4" w:rsidRDefault="00D27917" w:rsidP="00E34042">
            <w:pPr>
              <w:pStyle w:val="TAC"/>
            </w:pPr>
            <w:r w:rsidRPr="00A569D4">
              <w:rPr>
                <w:rFonts w:cs="Arial"/>
                <w:bCs/>
                <w:iCs/>
                <w:szCs w:val="18"/>
              </w:rPr>
              <w:t>4</w:t>
            </w:r>
          </w:p>
        </w:tc>
        <w:tc>
          <w:tcPr>
            <w:tcW w:w="2693" w:type="dxa"/>
            <w:shd w:val="clear" w:color="auto" w:fill="auto"/>
          </w:tcPr>
          <w:p w14:paraId="354E4E31" w14:textId="77777777" w:rsidR="00D27917" w:rsidRPr="00A569D4" w:rsidRDefault="00D27917" w:rsidP="00E34042">
            <w:pPr>
              <w:pStyle w:val="TAC"/>
            </w:pPr>
            <w:r w:rsidRPr="00A569D4">
              <w:rPr>
                <w:rFonts w:cs="Arial"/>
                <w:bCs/>
                <w:iCs/>
                <w:szCs w:val="18"/>
              </w:rPr>
              <w:t>2 layers, ports 7-8</w:t>
            </w:r>
          </w:p>
        </w:tc>
        <w:tc>
          <w:tcPr>
            <w:tcW w:w="992" w:type="dxa"/>
            <w:shd w:val="clear" w:color="auto" w:fill="auto"/>
          </w:tcPr>
          <w:p w14:paraId="181A73DD" w14:textId="77777777" w:rsidR="00D27917" w:rsidRDefault="00D27917" w:rsidP="00E34042">
            <w:pPr>
              <w:pStyle w:val="TAC"/>
              <w:rPr>
                <w:rFonts w:eastAsia="MS Mincho"/>
                <w:lang w:val="en-US" w:eastAsia="ja-JP"/>
              </w:rPr>
            </w:pPr>
            <w:r w:rsidRPr="00A569D4">
              <w:rPr>
                <w:rFonts w:cs="Arial"/>
                <w:bCs/>
                <w:iCs/>
                <w:szCs w:val="18"/>
              </w:rPr>
              <w:t>4</w:t>
            </w:r>
          </w:p>
        </w:tc>
        <w:tc>
          <w:tcPr>
            <w:tcW w:w="2890" w:type="dxa"/>
          </w:tcPr>
          <w:p w14:paraId="49DB9264" w14:textId="77777777" w:rsidR="00D27917" w:rsidRDefault="00D27917" w:rsidP="00E34042">
            <w:pPr>
              <w:pStyle w:val="TAC"/>
              <w:rPr>
                <w:rFonts w:eastAsia="MS Mincho"/>
                <w:lang w:val="en-US" w:eastAsia="ja-JP"/>
              </w:rPr>
            </w:pPr>
            <w:r w:rsidRPr="00A569D4">
              <w:rPr>
                <w:rFonts w:cs="Arial"/>
                <w:bCs/>
                <w:iCs/>
                <w:szCs w:val="18"/>
              </w:rPr>
              <w:t>5 layers, ports 7-11</w:t>
            </w:r>
          </w:p>
        </w:tc>
      </w:tr>
      <w:tr w:rsidR="00D27917" w:rsidRPr="00A569D4" w14:paraId="31CE9629" w14:textId="77777777" w:rsidTr="00E34042">
        <w:trPr>
          <w:jc w:val="center"/>
        </w:trPr>
        <w:tc>
          <w:tcPr>
            <w:tcW w:w="905" w:type="dxa"/>
          </w:tcPr>
          <w:p w14:paraId="1E234C46" w14:textId="77777777" w:rsidR="00D27917" w:rsidRPr="00A569D4" w:rsidRDefault="00D27917" w:rsidP="00E34042">
            <w:pPr>
              <w:pStyle w:val="TAC"/>
            </w:pPr>
            <w:r w:rsidRPr="00A569D4">
              <w:rPr>
                <w:rFonts w:cs="Arial"/>
                <w:bCs/>
                <w:iCs/>
                <w:szCs w:val="18"/>
              </w:rPr>
              <w:t>5</w:t>
            </w:r>
          </w:p>
        </w:tc>
        <w:tc>
          <w:tcPr>
            <w:tcW w:w="2693" w:type="dxa"/>
            <w:shd w:val="clear" w:color="auto" w:fill="auto"/>
          </w:tcPr>
          <w:p w14:paraId="4B31EE2C" w14:textId="77777777" w:rsidR="00D27917" w:rsidRPr="00A569D4" w:rsidRDefault="00D27917" w:rsidP="00E34042">
            <w:pPr>
              <w:pStyle w:val="TAC"/>
            </w:pPr>
            <w:r w:rsidRPr="00A569D4">
              <w:rPr>
                <w:rFonts w:cs="Arial"/>
                <w:bCs/>
                <w:iCs/>
                <w:szCs w:val="18"/>
              </w:rPr>
              <w:t>3 layers, ports 7-9</w:t>
            </w:r>
          </w:p>
        </w:tc>
        <w:tc>
          <w:tcPr>
            <w:tcW w:w="992" w:type="dxa"/>
            <w:shd w:val="clear" w:color="auto" w:fill="auto"/>
          </w:tcPr>
          <w:p w14:paraId="558AF888" w14:textId="77777777" w:rsidR="00D27917" w:rsidRDefault="00D27917" w:rsidP="00E34042">
            <w:pPr>
              <w:pStyle w:val="TAC"/>
              <w:rPr>
                <w:rFonts w:eastAsia="MS Mincho"/>
                <w:lang w:val="en-US" w:eastAsia="ja-JP"/>
              </w:rPr>
            </w:pPr>
            <w:r w:rsidRPr="00A569D4">
              <w:rPr>
                <w:rFonts w:cs="Arial"/>
                <w:bCs/>
                <w:iCs/>
                <w:szCs w:val="18"/>
              </w:rPr>
              <w:t>5</w:t>
            </w:r>
          </w:p>
        </w:tc>
        <w:tc>
          <w:tcPr>
            <w:tcW w:w="2890" w:type="dxa"/>
          </w:tcPr>
          <w:p w14:paraId="4F6D5E7C" w14:textId="77777777" w:rsidR="00D27917" w:rsidRDefault="00D27917" w:rsidP="00E34042">
            <w:pPr>
              <w:pStyle w:val="TAC"/>
              <w:rPr>
                <w:rFonts w:eastAsia="MS Mincho"/>
                <w:lang w:val="en-US" w:eastAsia="ja-JP"/>
              </w:rPr>
            </w:pPr>
            <w:r w:rsidRPr="00A569D4">
              <w:rPr>
                <w:rFonts w:cs="Arial"/>
                <w:bCs/>
                <w:iCs/>
                <w:szCs w:val="18"/>
              </w:rPr>
              <w:t>6 layers, ports 7-12</w:t>
            </w:r>
          </w:p>
        </w:tc>
      </w:tr>
      <w:tr w:rsidR="00D27917" w:rsidRPr="00A569D4" w14:paraId="5306F091" w14:textId="77777777" w:rsidTr="00E34042">
        <w:trPr>
          <w:jc w:val="center"/>
        </w:trPr>
        <w:tc>
          <w:tcPr>
            <w:tcW w:w="905" w:type="dxa"/>
          </w:tcPr>
          <w:p w14:paraId="5D6377F0" w14:textId="77777777" w:rsidR="00D27917" w:rsidRPr="00A569D4" w:rsidRDefault="00D27917" w:rsidP="00E34042">
            <w:pPr>
              <w:pStyle w:val="TAC"/>
            </w:pPr>
            <w:r w:rsidRPr="00A569D4">
              <w:rPr>
                <w:rFonts w:cs="Arial"/>
                <w:bCs/>
                <w:iCs/>
                <w:szCs w:val="18"/>
              </w:rPr>
              <w:t>6</w:t>
            </w:r>
          </w:p>
        </w:tc>
        <w:tc>
          <w:tcPr>
            <w:tcW w:w="2693" w:type="dxa"/>
            <w:shd w:val="clear" w:color="auto" w:fill="auto"/>
          </w:tcPr>
          <w:p w14:paraId="4BFD123F" w14:textId="77777777" w:rsidR="00D27917" w:rsidRPr="00A569D4" w:rsidRDefault="00D27917" w:rsidP="00E34042">
            <w:pPr>
              <w:pStyle w:val="TAC"/>
            </w:pPr>
            <w:r w:rsidRPr="00A569D4">
              <w:rPr>
                <w:rFonts w:cs="Arial"/>
                <w:bCs/>
                <w:iCs/>
                <w:szCs w:val="18"/>
              </w:rPr>
              <w:t>4 layers, ports 7-10</w:t>
            </w:r>
          </w:p>
        </w:tc>
        <w:tc>
          <w:tcPr>
            <w:tcW w:w="992" w:type="dxa"/>
            <w:shd w:val="clear" w:color="auto" w:fill="auto"/>
          </w:tcPr>
          <w:p w14:paraId="46B1CF7B" w14:textId="77777777" w:rsidR="00D27917" w:rsidRDefault="00D27917" w:rsidP="00E34042">
            <w:pPr>
              <w:pStyle w:val="TAC"/>
              <w:rPr>
                <w:rFonts w:eastAsia="MS Mincho"/>
                <w:lang w:val="en-US" w:eastAsia="ja-JP"/>
              </w:rPr>
            </w:pPr>
            <w:r w:rsidRPr="00A569D4">
              <w:rPr>
                <w:rFonts w:cs="Arial"/>
                <w:bCs/>
                <w:iCs/>
                <w:szCs w:val="18"/>
              </w:rPr>
              <w:t>6</w:t>
            </w:r>
          </w:p>
        </w:tc>
        <w:tc>
          <w:tcPr>
            <w:tcW w:w="2890" w:type="dxa"/>
          </w:tcPr>
          <w:p w14:paraId="2E717E4C" w14:textId="77777777" w:rsidR="00D27917" w:rsidRDefault="00D27917" w:rsidP="00E34042">
            <w:pPr>
              <w:pStyle w:val="TAC"/>
              <w:rPr>
                <w:rFonts w:eastAsia="MS Mincho"/>
                <w:lang w:val="en-US" w:eastAsia="ja-JP"/>
              </w:rPr>
            </w:pPr>
            <w:r w:rsidRPr="00A569D4">
              <w:rPr>
                <w:rFonts w:cs="Arial"/>
                <w:bCs/>
                <w:iCs/>
                <w:szCs w:val="18"/>
              </w:rPr>
              <w:t>7 layers, ports 7-13</w:t>
            </w:r>
          </w:p>
        </w:tc>
      </w:tr>
      <w:tr w:rsidR="00D27917" w:rsidRPr="00A569D4" w14:paraId="27E2BE20" w14:textId="77777777" w:rsidTr="00E34042">
        <w:trPr>
          <w:jc w:val="center"/>
        </w:trPr>
        <w:tc>
          <w:tcPr>
            <w:tcW w:w="905" w:type="dxa"/>
          </w:tcPr>
          <w:p w14:paraId="4C47C50A" w14:textId="77777777" w:rsidR="00D27917" w:rsidRPr="00A569D4" w:rsidRDefault="00D27917" w:rsidP="00E34042">
            <w:pPr>
              <w:pStyle w:val="TAC"/>
            </w:pPr>
            <w:r w:rsidRPr="00A569D4">
              <w:rPr>
                <w:rFonts w:cs="Arial"/>
                <w:bCs/>
                <w:iCs/>
                <w:szCs w:val="18"/>
              </w:rPr>
              <w:t>7</w:t>
            </w:r>
          </w:p>
        </w:tc>
        <w:tc>
          <w:tcPr>
            <w:tcW w:w="2693" w:type="dxa"/>
            <w:shd w:val="clear" w:color="auto" w:fill="auto"/>
          </w:tcPr>
          <w:p w14:paraId="785EECB7" w14:textId="77777777" w:rsidR="00D27917" w:rsidRPr="00A569D4" w:rsidRDefault="00D27917" w:rsidP="00E34042">
            <w:pPr>
              <w:pStyle w:val="TAC"/>
            </w:pPr>
            <w:r w:rsidRPr="00A569D4">
              <w:rPr>
                <w:rFonts w:cs="Arial"/>
                <w:bCs/>
                <w:iCs/>
                <w:szCs w:val="18"/>
              </w:rPr>
              <w:t>Reserved</w:t>
            </w:r>
          </w:p>
        </w:tc>
        <w:tc>
          <w:tcPr>
            <w:tcW w:w="992" w:type="dxa"/>
            <w:shd w:val="clear" w:color="auto" w:fill="auto"/>
          </w:tcPr>
          <w:p w14:paraId="6CAC31BF" w14:textId="77777777" w:rsidR="00D27917" w:rsidRDefault="00D27917" w:rsidP="00E34042">
            <w:pPr>
              <w:pStyle w:val="TAC"/>
              <w:rPr>
                <w:rFonts w:eastAsia="MS Mincho"/>
                <w:lang w:val="en-US" w:eastAsia="ja-JP"/>
              </w:rPr>
            </w:pPr>
            <w:r w:rsidRPr="00A569D4">
              <w:rPr>
                <w:rFonts w:cs="Arial"/>
                <w:bCs/>
                <w:iCs/>
                <w:szCs w:val="18"/>
              </w:rPr>
              <w:t>7</w:t>
            </w:r>
          </w:p>
        </w:tc>
        <w:tc>
          <w:tcPr>
            <w:tcW w:w="2890" w:type="dxa"/>
          </w:tcPr>
          <w:p w14:paraId="24FD639A" w14:textId="77777777" w:rsidR="00D27917" w:rsidRDefault="00D27917" w:rsidP="00E34042">
            <w:pPr>
              <w:pStyle w:val="TAC"/>
              <w:rPr>
                <w:rFonts w:eastAsia="MS Mincho"/>
                <w:lang w:val="en-US" w:eastAsia="ja-JP"/>
              </w:rPr>
            </w:pPr>
            <w:r w:rsidRPr="00A569D4">
              <w:rPr>
                <w:rFonts w:cs="Arial"/>
                <w:bCs/>
                <w:iCs/>
                <w:szCs w:val="18"/>
              </w:rPr>
              <w:t>8 layers, ports 7-14</w:t>
            </w:r>
          </w:p>
        </w:tc>
      </w:tr>
    </w:tbl>
    <w:p w14:paraId="40A4876C" w14:textId="77777777" w:rsidR="00D27917" w:rsidRDefault="00D27917" w:rsidP="00D27917">
      <w:pPr>
        <w:rPr>
          <w:lang w:eastAsia="zh-CN"/>
        </w:rPr>
      </w:pPr>
    </w:p>
    <w:p w14:paraId="02EC241D" w14:textId="77777777" w:rsidR="00D27917" w:rsidRPr="005777CA" w:rsidRDefault="00D27917" w:rsidP="00D27917">
      <w:pPr>
        <w:pStyle w:val="TH"/>
        <w:rPr>
          <w:rFonts w:cs="Arial"/>
        </w:rPr>
      </w:pPr>
      <w:r w:rsidRPr="005777CA">
        <w:rPr>
          <w:rFonts w:cs="Arial"/>
        </w:rPr>
        <w:lastRenderedPageBreak/>
        <w:t>Table 5.3.3.1.5C-</w:t>
      </w:r>
      <w:r>
        <w:rPr>
          <w:rFonts w:cs="Arial" w:hint="eastAsia"/>
          <w:lang w:eastAsia="zh-CN"/>
        </w:rPr>
        <w:t>2</w:t>
      </w:r>
      <w:r w:rsidRPr="005777CA">
        <w:rPr>
          <w:rFonts w:cs="Arial"/>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D27917" w:rsidRPr="008244AA" w14:paraId="3B48D3FE" w14:textId="77777777" w:rsidTr="00E34042">
        <w:trPr>
          <w:trHeight w:val="360"/>
          <w:jc w:val="center"/>
        </w:trPr>
        <w:tc>
          <w:tcPr>
            <w:tcW w:w="3621" w:type="dxa"/>
            <w:gridSpan w:val="2"/>
          </w:tcPr>
          <w:p w14:paraId="383212E6" w14:textId="77777777" w:rsidR="00D27917" w:rsidRPr="008244AA" w:rsidRDefault="00D27917" w:rsidP="00E34042">
            <w:pPr>
              <w:pStyle w:val="TAH"/>
              <w:rPr>
                <w:kern w:val="2"/>
                <w:szCs w:val="18"/>
              </w:rPr>
            </w:pPr>
            <w:r w:rsidRPr="008244AA">
              <w:rPr>
                <w:kern w:val="2"/>
                <w:szCs w:val="18"/>
              </w:rPr>
              <w:t>One Codeword:</w:t>
            </w:r>
          </w:p>
          <w:p w14:paraId="740BDB65" w14:textId="77777777" w:rsidR="00D27917" w:rsidRPr="008244AA" w:rsidRDefault="00D27917" w:rsidP="00E34042">
            <w:pPr>
              <w:pStyle w:val="TAH"/>
              <w:rPr>
                <w:kern w:val="2"/>
                <w:szCs w:val="18"/>
              </w:rPr>
            </w:pPr>
            <w:r w:rsidRPr="008244AA">
              <w:rPr>
                <w:kern w:val="2"/>
                <w:szCs w:val="18"/>
              </w:rPr>
              <w:t>Codeword 0 enabled,</w:t>
            </w:r>
          </w:p>
          <w:p w14:paraId="05EC9A5F" w14:textId="77777777" w:rsidR="00D27917" w:rsidRPr="008244AA" w:rsidRDefault="00D27917" w:rsidP="00E34042">
            <w:pPr>
              <w:pStyle w:val="TH"/>
              <w:spacing w:before="0" w:after="0"/>
              <w:rPr>
                <w:sz w:val="18"/>
                <w:szCs w:val="18"/>
                <w:lang w:val="en-US" w:eastAsia="zh-CN"/>
              </w:rPr>
            </w:pPr>
            <w:r w:rsidRPr="008244AA">
              <w:rPr>
                <w:kern w:val="2"/>
                <w:sz w:val="18"/>
                <w:szCs w:val="18"/>
              </w:rPr>
              <w:t>Codeword 1 disabled</w:t>
            </w:r>
          </w:p>
        </w:tc>
        <w:tc>
          <w:tcPr>
            <w:tcW w:w="4088" w:type="dxa"/>
            <w:gridSpan w:val="2"/>
            <w:shd w:val="clear" w:color="auto" w:fill="auto"/>
            <w:vAlign w:val="center"/>
          </w:tcPr>
          <w:p w14:paraId="60EAD88B" w14:textId="77777777" w:rsidR="00D27917" w:rsidRPr="008244AA" w:rsidRDefault="00D27917" w:rsidP="00E34042">
            <w:pPr>
              <w:pStyle w:val="TAH"/>
              <w:rPr>
                <w:kern w:val="2"/>
                <w:szCs w:val="18"/>
              </w:rPr>
            </w:pPr>
            <w:r w:rsidRPr="008244AA">
              <w:rPr>
                <w:kern w:val="2"/>
                <w:szCs w:val="18"/>
              </w:rPr>
              <w:t>Two Codewords:</w:t>
            </w:r>
          </w:p>
          <w:p w14:paraId="2C8248E1" w14:textId="77777777" w:rsidR="00D27917" w:rsidRPr="008244AA" w:rsidRDefault="00D27917" w:rsidP="00E34042">
            <w:pPr>
              <w:pStyle w:val="TAH"/>
              <w:rPr>
                <w:kern w:val="2"/>
                <w:szCs w:val="18"/>
              </w:rPr>
            </w:pPr>
            <w:r w:rsidRPr="008244AA">
              <w:rPr>
                <w:kern w:val="2"/>
                <w:szCs w:val="18"/>
              </w:rPr>
              <w:t>Codeword 0 enabled,</w:t>
            </w:r>
          </w:p>
          <w:p w14:paraId="1D32A74C" w14:textId="77777777" w:rsidR="00D27917" w:rsidRPr="008244AA" w:rsidRDefault="00D27917" w:rsidP="00E34042">
            <w:pPr>
              <w:pStyle w:val="TH"/>
              <w:spacing w:before="0" w:after="0"/>
              <w:rPr>
                <w:sz w:val="18"/>
                <w:szCs w:val="18"/>
                <w:lang w:eastAsia="zh-CN"/>
              </w:rPr>
            </w:pPr>
            <w:r w:rsidRPr="008244AA">
              <w:rPr>
                <w:kern w:val="2"/>
                <w:sz w:val="18"/>
                <w:szCs w:val="18"/>
              </w:rPr>
              <w:t>Codeword 1 enabled</w:t>
            </w:r>
          </w:p>
        </w:tc>
      </w:tr>
      <w:tr w:rsidR="00D27917" w:rsidRPr="008244AA" w14:paraId="46AC4203" w14:textId="77777777" w:rsidTr="00E34042">
        <w:trPr>
          <w:jc w:val="center"/>
        </w:trPr>
        <w:tc>
          <w:tcPr>
            <w:tcW w:w="733" w:type="dxa"/>
          </w:tcPr>
          <w:p w14:paraId="73F998C1" w14:textId="77777777" w:rsidR="00D27917" w:rsidRPr="008244AA" w:rsidRDefault="00D27917" w:rsidP="00E34042">
            <w:pPr>
              <w:pStyle w:val="TAC"/>
              <w:rPr>
                <w:b/>
                <w:szCs w:val="18"/>
              </w:rPr>
            </w:pPr>
            <w:r w:rsidRPr="008244AA">
              <w:rPr>
                <w:b/>
                <w:szCs w:val="18"/>
              </w:rPr>
              <w:t>Value</w:t>
            </w:r>
          </w:p>
        </w:tc>
        <w:tc>
          <w:tcPr>
            <w:tcW w:w="2888" w:type="dxa"/>
            <w:shd w:val="clear" w:color="auto" w:fill="auto"/>
          </w:tcPr>
          <w:p w14:paraId="49660A04" w14:textId="77777777" w:rsidR="00D27917" w:rsidRPr="008244AA" w:rsidRDefault="00D27917" w:rsidP="00E34042">
            <w:pPr>
              <w:pStyle w:val="TAC"/>
              <w:rPr>
                <w:b/>
                <w:szCs w:val="18"/>
              </w:rPr>
            </w:pPr>
            <w:r w:rsidRPr="008244AA">
              <w:rPr>
                <w:b/>
                <w:szCs w:val="18"/>
              </w:rPr>
              <w:t>Message</w:t>
            </w:r>
          </w:p>
        </w:tc>
        <w:tc>
          <w:tcPr>
            <w:tcW w:w="800" w:type="dxa"/>
            <w:shd w:val="clear" w:color="auto" w:fill="auto"/>
          </w:tcPr>
          <w:p w14:paraId="6A9B167D" w14:textId="77777777" w:rsidR="00D27917" w:rsidRPr="008244AA" w:rsidRDefault="00D27917" w:rsidP="00E34042">
            <w:pPr>
              <w:pStyle w:val="TAC"/>
              <w:rPr>
                <w:b/>
                <w:szCs w:val="18"/>
                <w:lang w:eastAsia="zh-CN"/>
              </w:rPr>
            </w:pPr>
            <w:r w:rsidRPr="008244AA">
              <w:rPr>
                <w:b/>
                <w:szCs w:val="18"/>
              </w:rPr>
              <w:t>Value</w:t>
            </w:r>
          </w:p>
        </w:tc>
        <w:tc>
          <w:tcPr>
            <w:tcW w:w="3288" w:type="dxa"/>
          </w:tcPr>
          <w:p w14:paraId="5ABAADD9" w14:textId="77777777" w:rsidR="00D27917" w:rsidRPr="008244AA" w:rsidRDefault="00D27917" w:rsidP="00E34042">
            <w:pPr>
              <w:pStyle w:val="TAC"/>
              <w:rPr>
                <w:b/>
                <w:szCs w:val="18"/>
                <w:lang w:eastAsia="zh-CN"/>
              </w:rPr>
            </w:pPr>
            <w:r w:rsidRPr="008244AA">
              <w:rPr>
                <w:b/>
                <w:szCs w:val="18"/>
              </w:rPr>
              <w:t>Message</w:t>
            </w:r>
          </w:p>
        </w:tc>
      </w:tr>
      <w:tr w:rsidR="00D27917" w14:paraId="4DB5E067" w14:textId="77777777" w:rsidTr="00E34042">
        <w:trPr>
          <w:jc w:val="center"/>
        </w:trPr>
        <w:tc>
          <w:tcPr>
            <w:tcW w:w="733" w:type="dxa"/>
          </w:tcPr>
          <w:p w14:paraId="596D414F" w14:textId="77777777" w:rsidR="00D27917" w:rsidRPr="00A569D4" w:rsidRDefault="00D27917" w:rsidP="00E34042">
            <w:pPr>
              <w:pStyle w:val="TAC"/>
            </w:pPr>
            <w:r w:rsidRPr="00A569D4">
              <w:rPr>
                <w:rFonts w:cs="Arial"/>
                <w:bCs/>
                <w:iCs/>
                <w:kern w:val="2"/>
                <w:szCs w:val="18"/>
              </w:rPr>
              <w:t>0</w:t>
            </w:r>
          </w:p>
        </w:tc>
        <w:tc>
          <w:tcPr>
            <w:tcW w:w="2888" w:type="dxa"/>
            <w:shd w:val="clear" w:color="auto" w:fill="auto"/>
          </w:tcPr>
          <w:p w14:paraId="4F6F53D5" w14:textId="77777777" w:rsidR="00D27917" w:rsidRPr="00A569D4" w:rsidRDefault="00D27917" w:rsidP="00E34042">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(OCC=2)</w:t>
            </w:r>
          </w:p>
        </w:tc>
        <w:tc>
          <w:tcPr>
            <w:tcW w:w="800" w:type="dxa"/>
            <w:shd w:val="clear" w:color="auto" w:fill="auto"/>
          </w:tcPr>
          <w:p w14:paraId="7CEFEDF0" w14:textId="77777777" w:rsidR="00D27917" w:rsidRPr="00A569D4" w:rsidRDefault="00D27917" w:rsidP="00E34042">
            <w:pPr>
              <w:pStyle w:val="TAC"/>
              <w:rPr>
                <w:lang w:eastAsia="zh-CN"/>
              </w:rPr>
            </w:pPr>
            <w:r w:rsidRPr="00A569D4">
              <w:rPr>
                <w:rFonts w:cs="Arial"/>
                <w:bCs/>
                <w:iCs/>
                <w:kern w:val="2"/>
                <w:szCs w:val="18"/>
              </w:rPr>
              <w:t>0</w:t>
            </w:r>
          </w:p>
        </w:tc>
        <w:tc>
          <w:tcPr>
            <w:tcW w:w="3288" w:type="dxa"/>
          </w:tcPr>
          <w:p w14:paraId="1B880F0B" w14:textId="77777777" w:rsidR="00D27917" w:rsidRDefault="00D27917" w:rsidP="00E34042">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(OCC=2)</w:t>
            </w:r>
          </w:p>
        </w:tc>
      </w:tr>
      <w:tr w:rsidR="00D27917" w14:paraId="3E52A223" w14:textId="77777777" w:rsidTr="00E34042">
        <w:trPr>
          <w:jc w:val="center"/>
        </w:trPr>
        <w:tc>
          <w:tcPr>
            <w:tcW w:w="733" w:type="dxa"/>
          </w:tcPr>
          <w:p w14:paraId="556EAD3A" w14:textId="77777777" w:rsidR="00D27917" w:rsidRPr="00A569D4" w:rsidRDefault="00D27917" w:rsidP="00E34042">
            <w:pPr>
              <w:pStyle w:val="TAC"/>
            </w:pPr>
            <w:r w:rsidRPr="00A569D4">
              <w:rPr>
                <w:rFonts w:cs="Arial"/>
                <w:bCs/>
                <w:iCs/>
                <w:kern w:val="2"/>
                <w:szCs w:val="18"/>
              </w:rPr>
              <w:t>1</w:t>
            </w:r>
          </w:p>
        </w:tc>
        <w:tc>
          <w:tcPr>
            <w:tcW w:w="2888" w:type="dxa"/>
            <w:shd w:val="clear" w:color="auto" w:fill="auto"/>
          </w:tcPr>
          <w:p w14:paraId="11F873CC" w14:textId="77777777" w:rsidR="00D27917" w:rsidRPr="00A569D4" w:rsidRDefault="00D27917" w:rsidP="00E34042">
            <w:pPr>
              <w:pStyle w:val="TAC"/>
            </w:pPr>
            <w:r w:rsidRPr="00A569D4">
              <w:rPr>
                <w:rFonts w:cs="Arial"/>
                <w:bCs/>
                <w:iCs/>
                <w:kern w:val="2"/>
                <w:szCs w:val="18"/>
              </w:rPr>
              <w:t xml:space="preserve">1 layer, port 7,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037F17E7" w14:textId="77777777" w:rsidR="00D27917" w:rsidRPr="00A569D4" w:rsidRDefault="00D27917" w:rsidP="00E34042">
            <w:pPr>
              <w:pStyle w:val="TAC"/>
              <w:rPr>
                <w:lang w:eastAsia="zh-CN"/>
              </w:rPr>
            </w:pPr>
            <w:r w:rsidRPr="00A569D4">
              <w:rPr>
                <w:rFonts w:cs="Arial"/>
                <w:bCs/>
                <w:iCs/>
                <w:kern w:val="2"/>
                <w:szCs w:val="18"/>
              </w:rPr>
              <w:t>1</w:t>
            </w:r>
          </w:p>
        </w:tc>
        <w:tc>
          <w:tcPr>
            <w:tcW w:w="3288" w:type="dxa"/>
          </w:tcPr>
          <w:p w14:paraId="3DC4B4A3" w14:textId="77777777" w:rsidR="00D27917" w:rsidRDefault="00D27917" w:rsidP="00E34042">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D27917" w14:paraId="72EFF765" w14:textId="77777777" w:rsidTr="00E34042">
        <w:trPr>
          <w:jc w:val="center"/>
        </w:trPr>
        <w:tc>
          <w:tcPr>
            <w:tcW w:w="733" w:type="dxa"/>
          </w:tcPr>
          <w:p w14:paraId="0322F927" w14:textId="77777777" w:rsidR="00D27917" w:rsidRPr="00A569D4" w:rsidRDefault="00D27917" w:rsidP="00E34042">
            <w:pPr>
              <w:pStyle w:val="TAC"/>
            </w:pPr>
            <w:r w:rsidRPr="00A569D4">
              <w:rPr>
                <w:rFonts w:cs="Arial"/>
                <w:bCs/>
                <w:iCs/>
                <w:kern w:val="2"/>
                <w:szCs w:val="18"/>
              </w:rPr>
              <w:t>2</w:t>
            </w:r>
          </w:p>
        </w:tc>
        <w:tc>
          <w:tcPr>
            <w:tcW w:w="2888" w:type="dxa"/>
            <w:shd w:val="clear" w:color="auto" w:fill="auto"/>
          </w:tcPr>
          <w:p w14:paraId="6FBCF7E0" w14:textId="77777777" w:rsidR="00D27917" w:rsidRPr="00A569D4" w:rsidRDefault="00D27917"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3F7E3ABF" w14:textId="77777777" w:rsidR="00D27917" w:rsidRDefault="00D27917" w:rsidP="00E34042">
            <w:pPr>
              <w:pStyle w:val="TAC"/>
              <w:rPr>
                <w:rFonts w:eastAsia="MS Mincho"/>
                <w:lang w:val="en-US" w:eastAsia="ja-JP"/>
              </w:rPr>
            </w:pPr>
            <w:r w:rsidRPr="00A569D4">
              <w:rPr>
                <w:rFonts w:cs="Arial"/>
                <w:bCs/>
                <w:iCs/>
                <w:kern w:val="2"/>
                <w:szCs w:val="18"/>
              </w:rPr>
              <w:t>2</w:t>
            </w:r>
          </w:p>
        </w:tc>
        <w:tc>
          <w:tcPr>
            <w:tcW w:w="3288" w:type="dxa"/>
          </w:tcPr>
          <w:p w14:paraId="68A09138" w14:textId="77777777" w:rsidR="00D27917" w:rsidRDefault="00D27917" w:rsidP="00E34042">
            <w:pPr>
              <w:pStyle w:val="TAC"/>
              <w:rPr>
                <w:rFonts w:eastAsia="MS Mincho"/>
                <w:lang w:val="en-US" w:eastAsia="ja-JP"/>
              </w:rPr>
            </w:pPr>
            <w:r w:rsidRPr="00A569D4">
              <w:rPr>
                <w:rFonts w:cs="Arial"/>
                <w:iCs/>
                <w:kern w:val="2"/>
                <w:szCs w:val="18"/>
                <w:lang w:val="en-US" w:eastAsia="zh-CN"/>
              </w:rPr>
              <w:t xml:space="preserve">2 layer, port 7-8,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D27917" w14:paraId="49D0875C" w14:textId="77777777" w:rsidTr="00E34042">
        <w:trPr>
          <w:jc w:val="center"/>
        </w:trPr>
        <w:tc>
          <w:tcPr>
            <w:tcW w:w="733" w:type="dxa"/>
          </w:tcPr>
          <w:p w14:paraId="7AF2C6AA" w14:textId="77777777" w:rsidR="00D27917" w:rsidRPr="00A569D4" w:rsidRDefault="00D27917" w:rsidP="00E34042">
            <w:pPr>
              <w:pStyle w:val="TAC"/>
            </w:pPr>
            <w:r w:rsidRPr="00A569D4">
              <w:rPr>
                <w:rFonts w:cs="Arial"/>
                <w:bCs/>
                <w:iCs/>
                <w:kern w:val="2"/>
                <w:szCs w:val="18"/>
              </w:rPr>
              <w:t>3</w:t>
            </w:r>
          </w:p>
        </w:tc>
        <w:tc>
          <w:tcPr>
            <w:tcW w:w="2888" w:type="dxa"/>
            <w:shd w:val="clear" w:color="auto" w:fill="auto"/>
          </w:tcPr>
          <w:p w14:paraId="4EBC5407" w14:textId="77777777" w:rsidR="00D27917" w:rsidRPr="00A569D4" w:rsidRDefault="00D27917"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29F07C84" w14:textId="77777777" w:rsidR="00D27917" w:rsidRDefault="00D27917" w:rsidP="00E34042">
            <w:pPr>
              <w:pStyle w:val="TAC"/>
              <w:rPr>
                <w:rFonts w:eastAsia="MS Mincho"/>
                <w:lang w:val="en-US" w:eastAsia="ja-JP"/>
              </w:rPr>
            </w:pPr>
            <w:r w:rsidRPr="00A569D4">
              <w:rPr>
                <w:rFonts w:cs="Arial"/>
                <w:bCs/>
                <w:iCs/>
                <w:kern w:val="2"/>
                <w:szCs w:val="18"/>
              </w:rPr>
              <w:t>3</w:t>
            </w:r>
          </w:p>
        </w:tc>
        <w:tc>
          <w:tcPr>
            <w:tcW w:w="3288" w:type="dxa"/>
          </w:tcPr>
          <w:p w14:paraId="09E5A3FB" w14:textId="77777777" w:rsidR="00D27917" w:rsidRDefault="00D27917" w:rsidP="00E34042">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D27917" w14:paraId="534E9CD6" w14:textId="77777777" w:rsidTr="00E34042">
        <w:trPr>
          <w:jc w:val="center"/>
        </w:trPr>
        <w:tc>
          <w:tcPr>
            <w:tcW w:w="733" w:type="dxa"/>
          </w:tcPr>
          <w:p w14:paraId="5FE5B095" w14:textId="77777777" w:rsidR="00D27917" w:rsidRPr="00A569D4" w:rsidRDefault="00D27917" w:rsidP="00E34042">
            <w:pPr>
              <w:pStyle w:val="TAC"/>
            </w:pPr>
            <w:r w:rsidRPr="00A569D4">
              <w:rPr>
                <w:rFonts w:cs="Arial"/>
                <w:bCs/>
                <w:iCs/>
                <w:kern w:val="2"/>
                <w:szCs w:val="18"/>
              </w:rPr>
              <w:t>4</w:t>
            </w:r>
          </w:p>
        </w:tc>
        <w:tc>
          <w:tcPr>
            <w:tcW w:w="2888" w:type="dxa"/>
            <w:shd w:val="clear" w:color="auto" w:fill="auto"/>
          </w:tcPr>
          <w:p w14:paraId="09B42E02" w14:textId="77777777" w:rsidR="00D27917" w:rsidRPr="00A569D4" w:rsidRDefault="00D27917" w:rsidP="00E34042">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055A917" w14:textId="77777777" w:rsidR="00D27917" w:rsidRDefault="00D27917" w:rsidP="00E34042">
            <w:pPr>
              <w:pStyle w:val="TAC"/>
              <w:rPr>
                <w:rFonts w:eastAsia="MS Mincho"/>
                <w:lang w:val="en-US" w:eastAsia="ja-JP"/>
              </w:rPr>
            </w:pPr>
            <w:r w:rsidRPr="00A569D4">
              <w:rPr>
                <w:rFonts w:cs="Arial"/>
                <w:bCs/>
                <w:iCs/>
                <w:kern w:val="2"/>
                <w:szCs w:val="18"/>
              </w:rPr>
              <w:t>4</w:t>
            </w:r>
          </w:p>
        </w:tc>
        <w:tc>
          <w:tcPr>
            <w:tcW w:w="3288" w:type="dxa"/>
          </w:tcPr>
          <w:p w14:paraId="5144B132" w14:textId="77777777" w:rsidR="00D27917" w:rsidRDefault="00D27917" w:rsidP="00E34042">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D27917" w14:paraId="527DD600" w14:textId="77777777" w:rsidTr="00E34042">
        <w:trPr>
          <w:jc w:val="center"/>
        </w:trPr>
        <w:tc>
          <w:tcPr>
            <w:tcW w:w="733" w:type="dxa"/>
          </w:tcPr>
          <w:p w14:paraId="09E39723" w14:textId="77777777" w:rsidR="00D27917" w:rsidRPr="00A569D4" w:rsidRDefault="00D27917" w:rsidP="00E34042">
            <w:pPr>
              <w:pStyle w:val="TAC"/>
            </w:pPr>
            <w:r w:rsidRPr="00A569D4">
              <w:rPr>
                <w:rFonts w:cs="Arial"/>
                <w:bCs/>
                <w:iCs/>
                <w:kern w:val="2"/>
                <w:szCs w:val="18"/>
              </w:rPr>
              <w:t>5</w:t>
            </w:r>
          </w:p>
        </w:tc>
        <w:tc>
          <w:tcPr>
            <w:tcW w:w="2888" w:type="dxa"/>
            <w:shd w:val="clear" w:color="auto" w:fill="auto"/>
          </w:tcPr>
          <w:p w14:paraId="7B29C193" w14:textId="77777777" w:rsidR="00D27917" w:rsidRPr="00A569D4" w:rsidRDefault="00D27917" w:rsidP="00E34042">
            <w:pPr>
              <w:pStyle w:val="TAC"/>
            </w:pPr>
            <w:r w:rsidRPr="00A569D4">
              <w:rPr>
                <w:rFonts w:cs="Arial"/>
                <w:bCs/>
                <w:iCs/>
                <w:kern w:val="2"/>
                <w:szCs w:val="18"/>
              </w:rPr>
              <w:t xml:space="preserve">1 layer, port 7,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0BF41686" w14:textId="77777777" w:rsidR="00D27917" w:rsidRDefault="00D27917" w:rsidP="00E34042">
            <w:pPr>
              <w:pStyle w:val="TAC"/>
              <w:rPr>
                <w:rFonts w:eastAsia="MS Mincho"/>
                <w:lang w:val="en-US" w:eastAsia="ja-JP"/>
              </w:rPr>
            </w:pPr>
            <w:r w:rsidRPr="00A569D4">
              <w:rPr>
                <w:rFonts w:cs="Arial"/>
                <w:bCs/>
                <w:iCs/>
                <w:kern w:val="2"/>
                <w:szCs w:val="18"/>
              </w:rPr>
              <w:t>5</w:t>
            </w:r>
          </w:p>
        </w:tc>
        <w:tc>
          <w:tcPr>
            <w:tcW w:w="3288" w:type="dxa"/>
          </w:tcPr>
          <w:p w14:paraId="2E10B85F" w14:textId="77777777" w:rsidR="00D27917" w:rsidRDefault="00D27917" w:rsidP="00E34042">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D27917" w14:paraId="2854C5BC" w14:textId="77777777" w:rsidTr="00E34042">
        <w:trPr>
          <w:jc w:val="center"/>
        </w:trPr>
        <w:tc>
          <w:tcPr>
            <w:tcW w:w="733" w:type="dxa"/>
          </w:tcPr>
          <w:p w14:paraId="40878E66" w14:textId="77777777" w:rsidR="00D27917" w:rsidRPr="00A569D4" w:rsidRDefault="00D27917" w:rsidP="00E34042">
            <w:pPr>
              <w:pStyle w:val="TAC"/>
            </w:pPr>
            <w:r w:rsidRPr="00A569D4">
              <w:rPr>
                <w:rFonts w:cs="Arial"/>
                <w:bCs/>
                <w:iCs/>
                <w:kern w:val="2"/>
                <w:szCs w:val="18"/>
              </w:rPr>
              <w:t>6</w:t>
            </w:r>
          </w:p>
        </w:tc>
        <w:tc>
          <w:tcPr>
            <w:tcW w:w="2888" w:type="dxa"/>
            <w:shd w:val="clear" w:color="auto" w:fill="auto"/>
          </w:tcPr>
          <w:p w14:paraId="2B6EB513" w14:textId="77777777" w:rsidR="00D27917" w:rsidRPr="00A569D4" w:rsidRDefault="00D27917"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1256175" w14:textId="77777777" w:rsidR="00D27917" w:rsidRDefault="00D27917" w:rsidP="00E34042">
            <w:pPr>
              <w:pStyle w:val="TAC"/>
              <w:rPr>
                <w:rFonts w:eastAsia="MS Mincho"/>
                <w:lang w:val="en-US" w:eastAsia="ja-JP"/>
              </w:rPr>
            </w:pPr>
            <w:r w:rsidRPr="00A569D4">
              <w:rPr>
                <w:rFonts w:cs="Arial"/>
                <w:bCs/>
                <w:iCs/>
                <w:kern w:val="2"/>
                <w:szCs w:val="18"/>
              </w:rPr>
              <w:t>6</w:t>
            </w:r>
          </w:p>
        </w:tc>
        <w:tc>
          <w:tcPr>
            <w:tcW w:w="3288" w:type="dxa"/>
          </w:tcPr>
          <w:p w14:paraId="2218B141" w14:textId="77777777" w:rsidR="00D27917" w:rsidRDefault="00D27917" w:rsidP="00E34042">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D27917" w14:paraId="52C97CC1" w14:textId="77777777" w:rsidTr="00E34042">
        <w:trPr>
          <w:jc w:val="center"/>
        </w:trPr>
        <w:tc>
          <w:tcPr>
            <w:tcW w:w="733" w:type="dxa"/>
          </w:tcPr>
          <w:p w14:paraId="57327CD6" w14:textId="77777777" w:rsidR="00D27917" w:rsidRPr="00A569D4" w:rsidRDefault="00D27917" w:rsidP="00E34042">
            <w:pPr>
              <w:pStyle w:val="TAC"/>
              <w:rPr>
                <w:rFonts w:cs="Arial"/>
                <w:bCs/>
                <w:iCs/>
                <w:kern w:val="2"/>
                <w:szCs w:val="18"/>
              </w:rPr>
            </w:pPr>
            <w:r w:rsidRPr="00A569D4">
              <w:rPr>
                <w:rFonts w:cs="Arial"/>
                <w:bCs/>
                <w:iCs/>
                <w:kern w:val="2"/>
                <w:szCs w:val="18"/>
              </w:rPr>
              <w:t>7</w:t>
            </w:r>
          </w:p>
        </w:tc>
        <w:tc>
          <w:tcPr>
            <w:tcW w:w="2888" w:type="dxa"/>
            <w:shd w:val="clear" w:color="auto" w:fill="auto"/>
          </w:tcPr>
          <w:p w14:paraId="46EBF8C8" w14:textId="77777777" w:rsidR="00D27917" w:rsidRPr="00A569D4" w:rsidRDefault="00D27917" w:rsidP="00E34042">
            <w:pPr>
              <w:pStyle w:val="TAC"/>
              <w:rPr>
                <w:rFonts w:cs="Arial"/>
                <w:bCs/>
                <w:iCs/>
                <w:kern w:val="2"/>
                <w:szCs w:val="18"/>
              </w:rPr>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5B3DEBB" w14:textId="77777777" w:rsidR="00D27917" w:rsidRPr="00A569D4" w:rsidRDefault="00D27917" w:rsidP="00E34042">
            <w:pPr>
              <w:pStyle w:val="TAC"/>
              <w:rPr>
                <w:rFonts w:cs="Arial"/>
                <w:bCs/>
                <w:iCs/>
                <w:kern w:val="2"/>
                <w:szCs w:val="18"/>
              </w:rPr>
            </w:pPr>
            <w:r w:rsidRPr="00A569D4">
              <w:rPr>
                <w:rFonts w:cs="Arial"/>
                <w:bCs/>
                <w:iCs/>
                <w:kern w:val="2"/>
                <w:szCs w:val="18"/>
              </w:rPr>
              <w:t>7</w:t>
            </w:r>
          </w:p>
        </w:tc>
        <w:tc>
          <w:tcPr>
            <w:tcW w:w="3288" w:type="dxa"/>
          </w:tcPr>
          <w:p w14:paraId="4074901D"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D27917" w14:paraId="44F56DC4" w14:textId="77777777" w:rsidTr="00E34042">
        <w:trPr>
          <w:jc w:val="center"/>
        </w:trPr>
        <w:tc>
          <w:tcPr>
            <w:tcW w:w="733" w:type="dxa"/>
          </w:tcPr>
          <w:p w14:paraId="16C3D840"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724BC472" w14:textId="77777777" w:rsidR="00D27917" w:rsidRPr="00A569D4" w:rsidRDefault="00D27917" w:rsidP="00E34042">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FBC4844"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8</w:t>
            </w:r>
          </w:p>
        </w:tc>
        <w:tc>
          <w:tcPr>
            <w:tcW w:w="3288" w:type="dxa"/>
          </w:tcPr>
          <w:p w14:paraId="552D4679"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D27917" w14:paraId="201490E8" w14:textId="77777777" w:rsidTr="00E34042">
        <w:trPr>
          <w:jc w:val="center"/>
        </w:trPr>
        <w:tc>
          <w:tcPr>
            <w:tcW w:w="733" w:type="dxa"/>
          </w:tcPr>
          <w:p w14:paraId="1680E1EE"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69682640" w14:textId="77777777" w:rsidR="00D27917" w:rsidRPr="00A569D4" w:rsidRDefault="00D27917"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B904754"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9</w:t>
            </w:r>
          </w:p>
        </w:tc>
        <w:tc>
          <w:tcPr>
            <w:tcW w:w="3288" w:type="dxa"/>
          </w:tcPr>
          <w:p w14:paraId="490D58CD"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D27917" w14:paraId="5B79C0D5" w14:textId="77777777" w:rsidTr="00E34042">
        <w:trPr>
          <w:jc w:val="center"/>
        </w:trPr>
        <w:tc>
          <w:tcPr>
            <w:tcW w:w="733" w:type="dxa"/>
          </w:tcPr>
          <w:p w14:paraId="5007E55A"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59F69C10" w14:textId="77777777" w:rsidR="00D27917" w:rsidRPr="00A569D4" w:rsidRDefault="00D27917"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4CE0101"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10</w:t>
            </w:r>
          </w:p>
        </w:tc>
        <w:tc>
          <w:tcPr>
            <w:tcW w:w="3288" w:type="dxa"/>
          </w:tcPr>
          <w:p w14:paraId="4E09727B" w14:textId="77777777" w:rsidR="00D27917" w:rsidRPr="00A569D4" w:rsidRDefault="00D27917" w:rsidP="00E34042">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D27917" w14:paraId="4D808E30" w14:textId="77777777" w:rsidTr="00E34042">
        <w:trPr>
          <w:jc w:val="center"/>
        </w:trPr>
        <w:tc>
          <w:tcPr>
            <w:tcW w:w="733" w:type="dxa"/>
          </w:tcPr>
          <w:p w14:paraId="68E797A6"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17B1A734" w14:textId="77777777" w:rsidR="00D27917" w:rsidRPr="00A569D4" w:rsidRDefault="00D27917"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15683EF3"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11</w:t>
            </w:r>
          </w:p>
        </w:tc>
        <w:tc>
          <w:tcPr>
            <w:tcW w:w="3288" w:type="dxa"/>
          </w:tcPr>
          <w:p w14:paraId="5B43A793" w14:textId="77777777" w:rsidR="00D27917" w:rsidRPr="00A569D4" w:rsidRDefault="00D27917" w:rsidP="00E34042">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D27917" w14:paraId="6EE21DF8" w14:textId="77777777" w:rsidTr="00E34042">
        <w:trPr>
          <w:jc w:val="center"/>
        </w:trPr>
        <w:tc>
          <w:tcPr>
            <w:tcW w:w="733" w:type="dxa"/>
          </w:tcPr>
          <w:p w14:paraId="57DBB4D5"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22B530B6" w14:textId="77777777" w:rsidR="00D27917" w:rsidRPr="00A569D4" w:rsidRDefault="00D27917" w:rsidP="00E34042">
            <w:pPr>
              <w:pStyle w:val="TAC"/>
              <w:rPr>
                <w:rFonts w:cs="Arial"/>
                <w:bCs/>
                <w:iCs/>
                <w:kern w:val="2"/>
                <w:szCs w:val="18"/>
              </w:rPr>
            </w:pPr>
            <w:r w:rsidRPr="00A569D4">
              <w:rPr>
                <w:rFonts w:cs="Arial"/>
                <w:bCs/>
                <w:iCs/>
                <w:szCs w:val="18"/>
              </w:rPr>
              <w:t>2 layers, ports 7-8</w:t>
            </w:r>
          </w:p>
        </w:tc>
        <w:tc>
          <w:tcPr>
            <w:tcW w:w="800" w:type="dxa"/>
            <w:shd w:val="clear" w:color="auto" w:fill="auto"/>
          </w:tcPr>
          <w:p w14:paraId="1C1A8E16"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12</w:t>
            </w:r>
          </w:p>
        </w:tc>
        <w:tc>
          <w:tcPr>
            <w:tcW w:w="3288" w:type="dxa"/>
          </w:tcPr>
          <w:p w14:paraId="41C99EE9" w14:textId="77777777" w:rsidR="00D27917" w:rsidRPr="00A569D4" w:rsidRDefault="00D27917" w:rsidP="00E34042">
            <w:pPr>
              <w:pStyle w:val="TAC"/>
              <w:rPr>
                <w:rFonts w:cs="Arial"/>
                <w:bCs/>
                <w:iCs/>
                <w:kern w:val="2"/>
                <w:szCs w:val="18"/>
                <w:lang w:eastAsia="zh-CN"/>
              </w:rPr>
            </w:pPr>
            <w:r w:rsidRPr="00EF42E7">
              <w:rPr>
                <w:rFonts w:eastAsiaTheme="minorEastAsia"/>
                <w:color w:val="000000" w:themeColor="text1"/>
                <w:lang w:eastAsia="zh-CN"/>
              </w:rPr>
              <w:t>3 layers, ports 7, 8,11</w:t>
            </w:r>
            <w:r>
              <w:rPr>
                <w:rFonts w:eastAsiaTheme="minorEastAsia"/>
                <w:color w:val="000000" w:themeColor="text1"/>
                <w:lang w:eastAsia="zh-CN"/>
              </w:rPr>
              <w:t xml:space="preserve">, </w:t>
            </w:r>
            <w:r w:rsidRPr="00EF42E7">
              <w:rPr>
                <w:rFonts w:eastAsiaTheme="minorEastAsia"/>
                <w:color w:val="000000" w:themeColor="text1"/>
                <w:lang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 xml:space="preserve">=0 </w:t>
            </w:r>
            <w:r w:rsidRPr="00EF42E7">
              <w:rPr>
                <w:rFonts w:eastAsiaTheme="minorEastAsia"/>
                <w:color w:val="000000" w:themeColor="text1"/>
                <w:lang w:eastAsia="zh-CN"/>
              </w:rPr>
              <w:t>(OCC=4)</w:t>
            </w:r>
          </w:p>
        </w:tc>
      </w:tr>
      <w:tr w:rsidR="00D27917" w14:paraId="2F156E85" w14:textId="77777777" w:rsidTr="00E34042">
        <w:trPr>
          <w:jc w:val="center"/>
        </w:trPr>
        <w:tc>
          <w:tcPr>
            <w:tcW w:w="733" w:type="dxa"/>
          </w:tcPr>
          <w:p w14:paraId="73A49E50"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0D5A6092" w14:textId="77777777" w:rsidR="00D27917" w:rsidRPr="00A569D4" w:rsidRDefault="00D27917" w:rsidP="00E34042">
            <w:pPr>
              <w:pStyle w:val="TAC"/>
              <w:rPr>
                <w:rFonts w:cs="Arial"/>
                <w:bCs/>
                <w:iCs/>
                <w:kern w:val="2"/>
                <w:szCs w:val="18"/>
              </w:rPr>
            </w:pPr>
            <w:r w:rsidRPr="00A569D4">
              <w:rPr>
                <w:rFonts w:cs="Arial"/>
                <w:bCs/>
                <w:iCs/>
                <w:szCs w:val="18"/>
              </w:rPr>
              <w:t>3 layers, ports 7-9</w:t>
            </w:r>
          </w:p>
        </w:tc>
        <w:tc>
          <w:tcPr>
            <w:tcW w:w="800" w:type="dxa"/>
            <w:shd w:val="clear" w:color="auto" w:fill="auto"/>
          </w:tcPr>
          <w:p w14:paraId="5F377E1B" w14:textId="77777777" w:rsidR="00D27917" w:rsidRPr="00A569D4" w:rsidRDefault="00D27917" w:rsidP="00E34042">
            <w:pPr>
              <w:pStyle w:val="TAC"/>
              <w:rPr>
                <w:rFonts w:cs="Arial"/>
                <w:bCs/>
                <w:iCs/>
                <w:kern w:val="2"/>
                <w:szCs w:val="18"/>
              </w:rPr>
            </w:pPr>
            <w:r w:rsidRPr="00A569D4">
              <w:rPr>
                <w:rFonts w:cs="Arial" w:hint="eastAsia"/>
                <w:bCs/>
                <w:iCs/>
                <w:kern w:val="2"/>
                <w:szCs w:val="18"/>
                <w:lang w:eastAsia="zh-CN"/>
              </w:rPr>
              <w:t>13</w:t>
            </w:r>
          </w:p>
        </w:tc>
        <w:tc>
          <w:tcPr>
            <w:tcW w:w="3288" w:type="dxa"/>
          </w:tcPr>
          <w:p w14:paraId="6EEDAD12" w14:textId="77777777" w:rsidR="00D27917" w:rsidRPr="00A569D4" w:rsidRDefault="00D27917" w:rsidP="00E34042">
            <w:pPr>
              <w:pStyle w:val="TAC"/>
              <w:rPr>
                <w:rFonts w:cs="Arial"/>
                <w:bCs/>
                <w:iCs/>
                <w:kern w:val="2"/>
                <w:szCs w:val="18"/>
                <w:lang w:eastAsia="zh-CN"/>
              </w:rPr>
            </w:pPr>
            <w:r>
              <w:rPr>
                <w:rFonts w:eastAsiaTheme="minorEastAsia"/>
                <w:color w:val="000000" w:themeColor="text1"/>
                <w:lang w:eastAsia="zh-CN"/>
              </w:rPr>
              <w:t xml:space="preserve">4 layers, ports 7, 8,11,13,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 xml:space="preserve">=0 </w:t>
            </w:r>
            <w:r w:rsidRPr="00EF42E7">
              <w:rPr>
                <w:rFonts w:eastAsiaTheme="minorEastAsia"/>
                <w:color w:val="000000" w:themeColor="text1"/>
                <w:lang w:eastAsia="zh-CN"/>
              </w:rPr>
              <w:t>(OCC=4)</w:t>
            </w:r>
          </w:p>
        </w:tc>
      </w:tr>
      <w:tr w:rsidR="00D27917" w14:paraId="3AE8C5C3" w14:textId="77777777" w:rsidTr="00E34042">
        <w:trPr>
          <w:jc w:val="center"/>
        </w:trPr>
        <w:tc>
          <w:tcPr>
            <w:tcW w:w="733" w:type="dxa"/>
          </w:tcPr>
          <w:p w14:paraId="643DBC35"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2F6A1991" w14:textId="77777777" w:rsidR="00D27917" w:rsidRPr="00A569D4" w:rsidRDefault="00D27917" w:rsidP="00E34042">
            <w:pPr>
              <w:pStyle w:val="TAC"/>
              <w:rPr>
                <w:rFonts w:cs="Arial"/>
                <w:bCs/>
                <w:iCs/>
                <w:szCs w:val="18"/>
              </w:rPr>
            </w:pPr>
            <w:r w:rsidRPr="00A569D4">
              <w:rPr>
                <w:rFonts w:cs="Arial"/>
                <w:bCs/>
                <w:iCs/>
                <w:szCs w:val="18"/>
              </w:rPr>
              <w:t>4 layers, ports 7-10</w:t>
            </w:r>
          </w:p>
        </w:tc>
        <w:tc>
          <w:tcPr>
            <w:tcW w:w="800" w:type="dxa"/>
            <w:shd w:val="clear" w:color="auto" w:fill="auto"/>
          </w:tcPr>
          <w:p w14:paraId="1463A120"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14</w:t>
            </w:r>
          </w:p>
        </w:tc>
        <w:tc>
          <w:tcPr>
            <w:tcW w:w="3288" w:type="dxa"/>
          </w:tcPr>
          <w:p w14:paraId="4D290D1C" w14:textId="77777777" w:rsidR="00D27917" w:rsidRPr="00A569D4" w:rsidRDefault="00D27917" w:rsidP="00E34042">
            <w:pPr>
              <w:pStyle w:val="TAC"/>
              <w:rPr>
                <w:rFonts w:cs="Arial"/>
                <w:bCs/>
                <w:iCs/>
                <w:szCs w:val="18"/>
              </w:rPr>
            </w:pPr>
            <w:r w:rsidRPr="00A569D4">
              <w:rPr>
                <w:rFonts w:cs="Arial"/>
                <w:bCs/>
                <w:iCs/>
                <w:szCs w:val="18"/>
              </w:rPr>
              <w:t>Reserved</w:t>
            </w:r>
          </w:p>
        </w:tc>
      </w:tr>
      <w:tr w:rsidR="00D27917" w14:paraId="569129EC" w14:textId="77777777" w:rsidTr="00E34042">
        <w:trPr>
          <w:jc w:val="center"/>
        </w:trPr>
        <w:tc>
          <w:tcPr>
            <w:tcW w:w="733" w:type="dxa"/>
          </w:tcPr>
          <w:p w14:paraId="0EF79479"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4B079623" w14:textId="77777777" w:rsidR="00D27917" w:rsidRPr="00A569D4" w:rsidRDefault="00D27917" w:rsidP="00E34042">
            <w:pPr>
              <w:pStyle w:val="TAC"/>
              <w:rPr>
                <w:rFonts w:cs="Arial"/>
                <w:bCs/>
                <w:iCs/>
                <w:szCs w:val="18"/>
              </w:rPr>
            </w:pPr>
            <w:r w:rsidRPr="00A569D4">
              <w:rPr>
                <w:rFonts w:cs="Arial"/>
                <w:bCs/>
                <w:iCs/>
                <w:szCs w:val="18"/>
              </w:rPr>
              <w:t>Reserved</w:t>
            </w:r>
          </w:p>
        </w:tc>
        <w:tc>
          <w:tcPr>
            <w:tcW w:w="800" w:type="dxa"/>
            <w:shd w:val="clear" w:color="auto" w:fill="auto"/>
          </w:tcPr>
          <w:p w14:paraId="7D178EAF" w14:textId="77777777" w:rsidR="00D27917" w:rsidRPr="00A569D4" w:rsidRDefault="00D27917" w:rsidP="00E34042">
            <w:pPr>
              <w:pStyle w:val="TAC"/>
              <w:rPr>
                <w:rFonts w:cs="Arial"/>
                <w:bCs/>
                <w:iCs/>
                <w:kern w:val="2"/>
                <w:szCs w:val="18"/>
                <w:lang w:eastAsia="zh-CN"/>
              </w:rPr>
            </w:pPr>
            <w:r w:rsidRPr="00A569D4">
              <w:rPr>
                <w:rFonts w:cs="Arial" w:hint="eastAsia"/>
                <w:bCs/>
                <w:iCs/>
                <w:kern w:val="2"/>
                <w:szCs w:val="18"/>
                <w:lang w:eastAsia="zh-CN"/>
              </w:rPr>
              <w:t>15</w:t>
            </w:r>
          </w:p>
        </w:tc>
        <w:tc>
          <w:tcPr>
            <w:tcW w:w="3288" w:type="dxa"/>
          </w:tcPr>
          <w:p w14:paraId="0BC9C4D7" w14:textId="77777777" w:rsidR="00D27917" w:rsidRPr="00A569D4" w:rsidRDefault="00D27917" w:rsidP="00E34042">
            <w:pPr>
              <w:pStyle w:val="TAC"/>
              <w:rPr>
                <w:rFonts w:cs="Arial"/>
                <w:bCs/>
                <w:iCs/>
                <w:szCs w:val="18"/>
              </w:rPr>
            </w:pPr>
            <w:r w:rsidRPr="00A569D4">
              <w:rPr>
                <w:rFonts w:cs="Arial"/>
                <w:bCs/>
                <w:iCs/>
                <w:szCs w:val="18"/>
              </w:rPr>
              <w:t>Reserved</w:t>
            </w:r>
          </w:p>
        </w:tc>
      </w:tr>
    </w:tbl>
    <w:p w14:paraId="1A0216F5" w14:textId="77777777" w:rsidR="00D27917" w:rsidRDefault="00D27917" w:rsidP="00D27917"/>
    <w:p w14:paraId="5D376EC6" w14:textId="77777777" w:rsidR="00D27917" w:rsidRPr="001564FE" w:rsidRDefault="00D27917" w:rsidP="00D27917">
      <w:pPr>
        <w:pStyle w:val="TH"/>
        <w:rPr>
          <w:sz w:val="22"/>
          <w:lang w:eastAsia="zh-CN"/>
        </w:rPr>
      </w:pPr>
      <w:r>
        <w:rPr>
          <w:lang w:eastAsia="zh-CN"/>
        </w:rPr>
        <w:t xml:space="preserve">Table </w:t>
      </w:r>
      <w:r w:rsidRPr="005777CA">
        <w:rPr>
          <w:rFonts w:cs="Arial"/>
        </w:rPr>
        <w:t>5.3.3.1.5C-</w:t>
      </w:r>
      <w:r>
        <w:rPr>
          <w:rFonts w:cs="Arial" w:hint="eastAsia"/>
          <w:lang w:eastAsia="zh-CN"/>
        </w:rPr>
        <w:t>3</w:t>
      </w:r>
      <w:r>
        <w:rPr>
          <w:lang w:eastAsia="zh-CN"/>
        </w:rPr>
        <w:t>:</w:t>
      </w:r>
      <w:r>
        <w:rPr>
          <w:rFonts w:hint="eastAsia"/>
          <w:lang w:eastAsia="zh-CN"/>
        </w:rPr>
        <w:t xml:space="preserve"> Content of </w:t>
      </w:r>
      <w:r>
        <w:t xml:space="preserve">MUST </w:t>
      </w:r>
      <w:r>
        <w:rPr>
          <w:rFonts w:hint="eastAsia"/>
          <w:lang w:eastAsia="zh-CN"/>
        </w:rPr>
        <w:t xml:space="preserve">interference </w:t>
      </w:r>
      <w:r>
        <w:t xml:space="preserve">presence and </w:t>
      </w:r>
      <w:r>
        <w:rPr>
          <w:rFonts w:hint="eastAsia"/>
          <w:lang w:eastAsia="zh-CN"/>
        </w:rPr>
        <w:t>modulation</w:t>
      </w:r>
      <w:r>
        <w:rPr>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D27917" w14:paraId="684DAF08" w14:textId="77777777" w:rsidTr="00E34042">
        <w:trPr>
          <w:trHeight w:val="360"/>
          <w:jc w:val="center"/>
        </w:trPr>
        <w:tc>
          <w:tcPr>
            <w:tcW w:w="2962" w:type="dxa"/>
            <w:shd w:val="clear" w:color="auto" w:fill="auto"/>
            <w:vAlign w:val="center"/>
          </w:tcPr>
          <w:p w14:paraId="32A17D7E" w14:textId="77777777" w:rsidR="00D27917" w:rsidRPr="00EE0609" w:rsidRDefault="00D27917" w:rsidP="00E34042">
            <w:pPr>
              <w:pStyle w:val="TH"/>
              <w:spacing w:before="0" w:after="0"/>
              <w:rPr>
                <w:sz w:val="18"/>
                <w:szCs w:val="18"/>
                <w:lang w:val="en-US" w:eastAsia="zh-CN"/>
              </w:rPr>
            </w:pPr>
            <w:r w:rsidRPr="00EE0609">
              <w:rPr>
                <w:sz w:val="18"/>
                <w:szCs w:val="18"/>
                <w:lang w:eastAsia="zh-CN"/>
              </w:rPr>
              <w:t>Bit field</w:t>
            </w:r>
          </w:p>
        </w:tc>
        <w:tc>
          <w:tcPr>
            <w:tcW w:w="4146" w:type="dxa"/>
            <w:shd w:val="clear" w:color="auto" w:fill="auto"/>
            <w:vAlign w:val="center"/>
          </w:tcPr>
          <w:p w14:paraId="78582343" w14:textId="77777777" w:rsidR="00D27917" w:rsidRPr="00EE0609" w:rsidRDefault="00D27917" w:rsidP="00E34042">
            <w:pPr>
              <w:pStyle w:val="TH"/>
              <w:spacing w:before="0" w:after="0"/>
              <w:rPr>
                <w:sz w:val="18"/>
                <w:szCs w:val="18"/>
              </w:rPr>
            </w:pPr>
            <w:r w:rsidRPr="00EE0609">
              <w:rPr>
                <w:sz w:val="18"/>
                <w:szCs w:val="18"/>
                <w:lang w:eastAsia="zh-CN"/>
              </w:rPr>
              <w:t>Message</w:t>
            </w:r>
          </w:p>
        </w:tc>
      </w:tr>
      <w:tr w:rsidR="00D27917" w14:paraId="79D6393A" w14:textId="77777777" w:rsidTr="00E34042">
        <w:trPr>
          <w:jc w:val="center"/>
        </w:trPr>
        <w:tc>
          <w:tcPr>
            <w:tcW w:w="2962" w:type="dxa"/>
            <w:shd w:val="clear" w:color="auto" w:fill="auto"/>
          </w:tcPr>
          <w:p w14:paraId="0740C31D" w14:textId="77777777" w:rsidR="00D27917" w:rsidRPr="001564FE" w:rsidRDefault="00D27917" w:rsidP="00E34042">
            <w:pPr>
              <w:pStyle w:val="TAC"/>
            </w:pPr>
            <w:r w:rsidRPr="001564FE">
              <w:rPr>
                <w:rFonts w:hint="eastAsia"/>
              </w:rPr>
              <w:t>0</w:t>
            </w:r>
            <w:r>
              <w:t>0</w:t>
            </w:r>
          </w:p>
        </w:tc>
        <w:tc>
          <w:tcPr>
            <w:tcW w:w="4146" w:type="dxa"/>
            <w:shd w:val="clear" w:color="auto" w:fill="auto"/>
          </w:tcPr>
          <w:p w14:paraId="5A89F704" w14:textId="77777777" w:rsidR="00D27917" w:rsidRPr="001564FE" w:rsidRDefault="00D27917" w:rsidP="00E34042">
            <w:pPr>
              <w:pStyle w:val="TAC"/>
              <w:rPr>
                <w:lang w:eastAsia="zh-CN"/>
              </w:rPr>
            </w:pPr>
            <w:r>
              <w:rPr>
                <w:rFonts w:hint="eastAsia"/>
                <w:lang w:eastAsia="zh-CN"/>
              </w:rPr>
              <w:t>No interference presence</w:t>
            </w:r>
          </w:p>
        </w:tc>
      </w:tr>
      <w:tr w:rsidR="00D27917" w14:paraId="18DD78AC" w14:textId="77777777" w:rsidTr="00E34042">
        <w:trPr>
          <w:jc w:val="center"/>
        </w:trPr>
        <w:tc>
          <w:tcPr>
            <w:tcW w:w="2962" w:type="dxa"/>
            <w:shd w:val="clear" w:color="auto" w:fill="auto"/>
          </w:tcPr>
          <w:p w14:paraId="2A5E720A" w14:textId="77777777" w:rsidR="00D27917" w:rsidRPr="001564FE" w:rsidRDefault="00D27917" w:rsidP="00E34042">
            <w:pPr>
              <w:pStyle w:val="TAC"/>
            </w:pPr>
            <w:r>
              <w:t>01</w:t>
            </w:r>
          </w:p>
        </w:tc>
        <w:tc>
          <w:tcPr>
            <w:tcW w:w="4146" w:type="dxa"/>
            <w:shd w:val="clear" w:color="auto" w:fill="auto"/>
          </w:tcPr>
          <w:p w14:paraId="0449A8CD" w14:textId="77777777" w:rsidR="00D27917" w:rsidRPr="0030107C" w:rsidRDefault="00D27917"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present with QPSK</w:t>
            </w:r>
          </w:p>
        </w:tc>
      </w:tr>
      <w:tr w:rsidR="00D27917" w14:paraId="1A271420" w14:textId="77777777" w:rsidTr="00E34042">
        <w:trPr>
          <w:jc w:val="center"/>
        </w:trPr>
        <w:tc>
          <w:tcPr>
            <w:tcW w:w="2962" w:type="dxa"/>
            <w:shd w:val="clear" w:color="auto" w:fill="auto"/>
          </w:tcPr>
          <w:p w14:paraId="036B1ACE" w14:textId="77777777" w:rsidR="00D27917" w:rsidRPr="001564FE" w:rsidRDefault="00D27917" w:rsidP="00E34042">
            <w:pPr>
              <w:pStyle w:val="TAC"/>
            </w:pPr>
            <w:r>
              <w:t>10</w:t>
            </w:r>
          </w:p>
        </w:tc>
        <w:tc>
          <w:tcPr>
            <w:tcW w:w="4146" w:type="dxa"/>
            <w:shd w:val="clear" w:color="auto" w:fill="auto"/>
          </w:tcPr>
          <w:p w14:paraId="3EF00CC7" w14:textId="77777777" w:rsidR="00D27917" w:rsidRPr="0030107C" w:rsidRDefault="00D27917"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16QAM</w:t>
            </w:r>
          </w:p>
        </w:tc>
      </w:tr>
      <w:tr w:rsidR="00D27917" w14:paraId="330314B5" w14:textId="77777777" w:rsidTr="00E34042">
        <w:trPr>
          <w:jc w:val="center"/>
        </w:trPr>
        <w:tc>
          <w:tcPr>
            <w:tcW w:w="2962" w:type="dxa"/>
            <w:shd w:val="clear" w:color="auto" w:fill="auto"/>
          </w:tcPr>
          <w:p w14:paraId="683BBD54" w14:textId="77777777" w:rsidR="00D27917" w:rsidRPr="001564FE" w:rsidRDefault="00D27917" w:rsidP="00E34042">
            <w:pPr>
              <w:pStyle w:val="TAC"/>
            </w:pPr>
            <w:r>
              <w:t>11</w:t>
            </w:r>
          </w:p>
        </w:tc>
        <w:tc>
          <w:tcPr>
            <w:tcW w:w="4146" w:type="dxa"/>
            <w:shd w:val="clear" w:color="auto" w:fill="auto"/>
          </w:tcPr>
          <w:p w14:paraId="56DB3813" w14:textId="77777777" w:rsidR="00D27917" w:rsidRPr="0030107C" w:rsidRDefault="00D27917"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64QAM or 256QAM</w:t>
            </w:r>
          </w:p>
        </w:tc>
      </w:tr>
    </w:tbl>
    <w:p w14:paraId="183E3B7F" w14:textId="77777777" w:rsidR="00D27917" w:rsidRPr="00281E7B" w:rsidRDefault="00D27917" w:rsidP="00D27917">
      <w:pPr>
        <w:rPr>
          <w:lang w:eastAsia="zh-CN"/>
        </w:rPr>
      </w:pPr>
    </w:p>
    <w:p w14:paraId="267D4583" w14:textId="77777777" w:rsidR="00D27917" w:rsidRPr="001564FE" w:rsidRDefault="00D27917" w:rsidP="00D27917">
      <w:pPr>
        <w:pStyle w:val="TH"/>
        <w:rPr>
          <w:sz w:val="22"/>
          <w:lang w:eastAsia="zh-CN"/>
        </w:rPr>
      </w:pPr>
      <w:r>
        <w:rPr>
          <w:lang w:eastAsia="zh-CN"/>
        </w:rPr>
        <w:t xml:space="preserve">Table </w:t>
      </w:r>
      <w:r w:rsidRPr="005777CA">
        <w:rPr>
          <w:rFonts w:cs="Arial"/>
        </w:rPr>
        <w:t>5.3.3.1.5C-</w:t>
      </w:r>
      <w:r>
        <w:rPr>
          <w:rFonts w:cs="Arial" w:hint="eastAsia"/>
          <w:lang w:eastAsia="zh-CN"/>
        </w:rPr>
        <w:t>4</w:t>
      </w:r>
      <w:r>
        <w:rPr>
          <w:lang w:eastAsia="zh-CN"/>
        </w:rPr>
        <w:t>:</w:t>
      </w:r>
      <w:r>
        <w:rPr>
          <w:rFonts w:hint="eastAsia"/>
          <w:lang w:eastAsia="zh-CN"/>
        </w:rPr>
        <w:t xml:space="preserve"> Content of </w:t>
      </w:r>
      <w:r>
        <w:t xml:space="preserve">MUST </w:t>
      </w:r>
      <w:r>
        <w:rPr>
          <w:rFonts w:hint="eastAsia"/>
          <w:lang w:eastAsia="zh-CN"/>
        </w:rPr>
        <w:t xml:space="preserve">interference </w:t>
      </w:r>
      <w: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D27917" w14:paraId="7B553175" w14:textId="77777777" w:rsidTr="00E34042">
        <w:trPr>
          <w:trHeight w:val="360"/>
          <w:jc w:val="center"/>
        </w:trPr>
        <w:tc>
          <w:tcPr>
            <w:tcW w:w="3954" w:type="dxa"/>
            <w:shd w:val="clear" w:color="auto" w:fill="auto"/>
            <w:vAlign w:val="center"/>
          </w:tcPr>
          <w:p w14:paraId="2EE08C48" w14:textId="77777777" w:rsidR="00D27917" w:rsidRPr="00EE0609" w:rsidRDefault="00D27917" w:rsidP="00E34042">
            <w:pPr>
              <w:pStyle w:val="TH"/>
              <w:spacing w:before="0" w:after="0"/>
              <w:rPr>
                <w:sz w:val="18"/>
                <w:szCs w:val="18"/>
                <w:lang w:eastAsia="zh-CN"/>
              </w:rPr>
            </w:pPr>
            <w:r w:rsidRPr="00EE0609">
              <w:rPr>
                <w:sz w:val="18"/>
                <w:szCs w:val="18"/>
                <w:lang w:eastAsia="zh-CN"/>
              </w:rPr>
              <w:t>Bit field</w:t>
            </w:r>
          </w:p>
        </w:tc>
        <w:tc>
          <w:tcPr>
            <w:tcW w:w="3118" w:type="dxa"/>
            <w:shd w:val="clear" w:color="auto" w:fill="auto"/>
            <w:vAlign w:val="center"/>
          </w:tcPr>
          <w:p w14:paraId="777269E3" w14:textId="77777777" w:rsidR="00D27917" w:rsidRPr="00EE0609" w:rsidRDefault="00D27917" w:rsidP="00E34042">
            <w:pPr>
              <w:pStyle w:val="TH"/>
              <w:spacing w:before="0" w:after="0"/>
              <w:rPr>
                <w:sz w:val="18"/>
                <w:szCs w:val="18"/>
                <w:lang w:eastAsia="zh-CN"/>
              </w:rPr>
            </w:pPr>
            <w:r w:rsidRPr="00EE0609">
              <w:rPr>
                <w:sz w:val="18"/>
                <w:szCs w:val="18"/>
                <w:lang w:eastAsia="zh-CN"/>
              </w:rPr>
              <w:t>Message</w:t>
            </w:r>
          </w:p>
        </w:tc>
      </w:tr>
      <w:tr w:rsidR="00D27917" w14:paraId="689F82C9" w14:textId="77777777" w:rsidTr="00E34042">
        <w:trPr>
          <w:jc w:val="center"/>
        </w:trPr>
        <w:tc>
          <w:tcPr>
            <w:tcW w:w="3954" w:type="dxa"/>
            <w:shd w:val="clear" w:color="auto" w:fill="auto"/>
          </w:tcPr>
          <w:p w14:paraId="0E57496C" w14:textId="77777777" w:rsidR="00D27917" w:rsidRPr="001564FE" w:rsidRDefault="00D27917" w:rsidP="00E34042">
            <w:pPr>
              <w:pStyle w:val="TAC"/>
            </w:pPr>
            <w:r w:rsidRPr="001564FE">
              <w:rPr>
                <w:rFonts w:hint="eastAsia"/>
              </w:rPr>
              <w:t>0</w:t>
            </w:r>
            <w:r>
              <w:t>0</w:t>
            </w:r>
          </w:p>
        </w:tc>
        <w:tc>
          <w:tcPr>
            <w:tcW w:w="3118" w:type="dxa"/>
            <w:shd w:val="clear" w:color="auto" w:fill="auto"/>
          </w:tcPr>
          <w:p w14:paraId="45A867B6" w14:textId="77777777" w:rsidR="00D27917" w:rsidRPr="001564FE" w:rsidRDefault="00D27917" w:rsidP="00E34042">
            <w:pPr>
              <w:pStyle w:val="TAC"/>
              <w:rPr>
                <w:lang w:eastAsia="zh-CN"/>
              </w:rPr>
            </w:pPr>
            <w:r>
              <w:rPr>
                <w:rFonts w:hint="eastAsia"/>
                <w:lang w:eastAsia="zh-CN"/>
              </w:rPr>
              <w:t>No interference presence</w:t>
            </w:r>
          </w:p>
        </w:tc>
      </w:tr>
      <w:tr w:rsidR="00D27917" w14:paraId="224B3449" w14:textId="77777777" w:rsidTr="00E34042">
        <w:trPr>
          <w:jc w:val="center"/>
        </w:trPr>
        <w:tc>
          <w:tcPr>
            <w:tcW w:w="3954" w:type="dxa"/>
            <w:shd w:val="clear" w:color="auto" w:fill="auto"/>
          </w:tcPr>
          <w:p w14:paraId="4A6958C6" w14:textId="77777777" w:rsidR="00D27917" w:rsidRPr="001564FE" w:rsidRDefault="00D27917" w:rsidP="00E34042">
            <w:pPr>
              <w:pStyle w:val="TAC"/>
            </w:pPr>
            <w:r>
              <w:t>01</w:t>
            </w:r>
          </w:p>
        </w:tc>
        <w:tc>
          <w:tcPr>
            <w:tcW w:w="3118" w:type="dxa"/>
            <w:shd w:val="clear" w:color="auto" w:fill="auto"/>
          </w:tcPr>
          <w:p w14:paraId="467F7228" w14:textId="77777777" w:rsidR="00D27917" w:rsidRPr="001564FE" w:rsidRDefault="00D27917" w:rsidP="00E34042">
            <w:pPr>
              <w:pStyle w:val="TAC"/>
            </w:pPr>
            <w:r w:rsidRPr="0030107C">
              <w:rPr>
                <w:lang w:val="en-US" w:eastAsia="zh-CN"/>
              </w:rPr>
              <w:t>F</w:t>
            </w:r>
            <w:r w:rsidRPr="0030107C">
              <w:rPr>
                <w:rFonts w:hint="eastAsia"/>
                <w:lang w:val="en-US" w:eastAsia="zh-CN"/>
              </w:rPr>
              <w:t>irst antenna port</w:t>
            </w:r>
          </w:p>
        </w:tc>
      </w:tr>
      <w:tr w:rsidR="00D27917" w14:paraId="09C1D957" w14:textId="77777777" w:rsidTr="00E34042">
        <w:trPr>
          <w:jc w:val="center"/>
        </w:trPr>
        <w:tc>
          <w:tcPr>
            <w:tcW w:w="3954" w:type="dxa"/>
            <w:shd w:val="clear" w:color="auto" w:fill="auto"/>
          </w:tcPr>
          <w:p w14:paraId="3A21A07F" w14:textId="77777777" w:rsidR="00D27917" w:rsidRPr="001564FE" w:rsidRDefault="00D27917" w:rsidP="00E34042">
            <w:pPr>
              <w:pStyle w:val="TAC"/>
            </w:pPr>
            <w:r>
              <w:t>10</w:t>
            </w:r>
          </w:p>
        </w:tc>
        <w:tc>
          <w:tcPr>
            <w:tcW w:w="3118" w:type="dxa"/>
            <w:shd w:val="clear" w:color="auto" w:fill="auto"/>
          </w:tcPr>
          <w:p w14:paraId="37170905" w14:textId="77777777" w:rsidR="00D27917" w:rsidRPr="00176E51" w:rsidRDefault="00D27917" w:rsidP="00E34042">
            <w:pPr>
              <w:pStyle w:val="TAC"/>
              <w:rPr>
                <w:lang w:eastAsia="zh-CN"/>
              </w:rPr>
            </w:pPr>
            <w:r w:rsidRPr="0030107C">
              <w:rPr>
                <w:lang w:val="en-US" w:eastAsia="zh-CN"/>
              </w:rPr>
              <w:t>S</w:t>
            </w:r>
            <w:r w:rsidRPr="0030107C">
              <w:rPr>
                <w:rFonts w:hint="eastAsia"/>
                <w:lang w:val="en-US" w:eastAsia="zh-CN"/>
              </w:rPr>
              <w:t>econd antenna port</w:t>
            </w:r>
          </w:p>
        </w:tc>
      </w:tr>
      <w:tr w:rsidR="00D27917" w:rsidRPr="0030107C" w14:paraId="773796A2" w14:textId="77777777" w:rsidTr="00E34042">
        <w:trPr>
          <w:jc w:val="center"/>
        </w:trPr>
        <w:tc>
          <w:tcPr>
            <w:tcW w:w="3954" w:type="dxa"/>
            <w:shd w:val="clear" w:color="auto" w:fill="auto"/>
          </w:tcPr>
          <w:p w14:paraId="6CBB8DE2" w14:textId="77777777" w:rsidR="00D27917" w:rsidRPr="001564FE" w:rsidRDefault="00D27917" w:rsidP="00E34042">
            <w:pPr>
              <w:pStyle w:val="TAC"/>
            </w:pPr>
            <w:r>
              <w:t>11</w:t>
            </w:r>
          </w:p>
        </w:tc>
        <w:tc>
          <w:tcPr>
            <w:tcW w:w="3118" w:type="dxa"/>
            <w:shd w:val="clear" w:color="auto" w:fill="auto"/>
          </w:tcPr>
          <w:p w14:paraId="723F088A" w14:textId="77777777" w:rsidR="00D27917" w:rsidRPr="00176E51" w:rsidRDefault="00D27917" w:rsidP="00E34042">
            <w:pPr>
              <w:pStyle w:val="TAC"/>
              <w:rPr>
                <w:lang w:eastAsia="zh-CN"/>
              </w:rPr>
            </w:pPr>
            <w:r w:rsidRPr="0030107C">
              <w:rPr>
                <w:lang w:val="en-US" w:eastAsia="zh-CN"/>
              </w:rPr>
              <w:t>T</w:t>
            </w:r>
            <w:r w:rsidRPr="0030107C">
              <w:rPr>
                <w:rFonts w:hint="eastAsia"/>
                <w:lang w:val="en-US" w:eastAsia="zh-CN"/>
              </w:rPr>
              <w:t>hird antenna port</w:t>
            </w:r>
          </w:p>
        </w:tc>
      </w:tr>
    </w:tbl>
    <w:p w14:paraId="2A9AB279" w14:textId="77777777" w:rsidR="00D27917" w:rsidRDefault="00D27917" w:rsidP="00D27917">
      <w:pPr>
        <w:rPr>
          <w:lang w:eastAsia="zh-CN"/>
        </w:rPr>
      </w:pPr>
    </w:p>
    <w:p w14:paraId="0BBD9BE9" w14:textId="77777777" w:rsidR="00D27917" w:rsidRPr="001564FE" w:rsidRDefault="00D27917" w:rsidP="00D27917">
      <w:pPr>
        <w:pStyle w:val="TH"/>
        <w:rPr>
          <w:sz w:val="22"/>
          <w:lang w:eastAsia="zh-CN"/>
        </w:rPr>
      </w:pPr>
      <w:r>
        <w:rPr>
          <w:lang w:eastAsia="zh-CN"/>
        </w:rPr>
        <w:t xml:space="preserve">Table </w:t>
      </w:r>
      <w:r w:rsidRPr="005777CA">
        <w:rPr>
          <w:rFonts w:cs="Arial"/>
        </w:rPr>
        <w:t>5.3.3.1.5C-</w:t>
      </w:r>
      <w:r>
        <w:rPr>
          <w:rFonts w:cs="Arial" w:hint="eastAsia"/>
          <w:lang w:eastAsia="zh-CN"/>
        </w:rPr>
        <w:t>5</w:t>
      </w:r>
      <w:r>
        <w:rPr>
          <w:lang w:eastAsia="zh-CN"/>
        </w:rPr>
        <w:t>:</w:t>
      </w:r>
      <w:r>
        <w:rPr>
          <w:rFonts w:hint="eastAsia"/>
          <w:lang w:eastAsia="zh-CN"/>
        </w:rPr>
        <w:t xml:space="preserve"> Content of </w:t>
      </w:r>
      <w:r>
        <w:t xml:space="preserve">MUST </w:t>
      </w:r>
      <w:r>
        <w:rPr>
          <w:rFonts w:hint="eastAsia"/>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D27917" w14:paraId="3E337DD2" w14:textId="77777777" w:rsidTr="00E34042">
        <w:trPr>
          <w:trHeight w:val="360"/>
          <w:jc w:val="center"/>
        </w:trPr>
        <w:tc>
          <w:tcPr>
            <w:tcW w:w="3297" w:type="dxa"/>
            <w:shd w:val="clear" w:color="auto" w:fill="auto"/>
            <w:vAlign w:val="center"/>
          </w:tcPr>
          <w:p w14:paraId="0412E5DB" w14:textId="77777777" w:rsidR="00D27917" w:rsidRPr="00EE0609" w:rsidRDefault="00D27917" w:rsidP="00E34042">
            <w:pPr>
              <w:pStyle w:val="TH"/>
              <w:spacing w:before="0" w:after="0"/>
              <w:rPr>
                <w:sz w:val="18"/>
                <w:szCs w:val="18"/>
                <w:lang w:eastAsia="zh-CN"/>
              </w:rPr>
            </w:pPr>
            <w:r w:rsidRPr="00EE0609">
              <w:rPr>
                <w:sz w:val="18"/>
                <w:szCs w:val="18"/>
                <w:lang w:eastAsia="zh-CN"/>
              </w:rPr>
              <w:t>Bit field</w:t>
            </w:r>
          </w:p>
        </w:tc>
        <w:tc>
          <w:tcPr>
            <w:tcW w:w="1241" w:type="dxa"/>
            <w:shd w:val="clear" w:color="auto" w:fill="auto"/>
            <w:vAlign w:val="center"/>
          </w:tcPr>
          <w:p w14:paraId="6408BC7A" w14:textId="77777777" w:rsidR="00D27917" w:rsidRPr="00EE0609" w:rsidRDefault="00D27917" w:rsidP="00E34042">
            <w:pPr>
              <w:pStyle w:val="TH"/>
              <w:spacing w:before="0" w:after="0"/>
              <w:rPr>
                <w:sz w:val="18"/>
                <w:szCs w:val="18"/>
                <w:lang w:eastAsia="zh-CN"/>
              </w:rPr>
            </w:pPr>
            <w:r w:rsidRPr="00EE0609">
              <w:rPr>
                <w:sz w:val="18"/>
                <w:szCs w:val="18"/>
                <w:lang w:eastAsia="zh-CN"/>
              </w:rPr>
              <w:t>Message</w:t>
            </w:r>
          </w:p>
        </w:tc>
      </w:tr>
      <w:tr w:rsidR="00D27917" w14:paraId="2456E4C8" w14:textId="77777777" w:rsidTr="00E34042">
        <w:trPr>
          <w:jc w:val="center"/>
        </w:trPr>
        <w:tc>
          <w:tcPr>
            <w:tcW w:w="3297" w:type="dxa"/>
            <w:shd w:val="clear" w:color="auto" w:fill="auto"/>
          </w:tcPr>
          <w:p w14:paraId="586EB189" w14:textId="77777777" w:rsidR="00D27917" w:rsidRPr="001564FE" w:rsidRDefault="00D27917" w:rsidP="00E34042">
            <w:pPr>
              <w:pStyle w:val="TAC"/>
            </w:pPr>
            <w:r w:rsidRPr="001564FE">
              <w:rPr>
                <w:rFonts w:hint="eastAsia"/>
              </w:rPr>
              <w:t>0</w:t>
            </w:r>
            <w:r>
              <w:t>0</w:t>
            </w:r>
          </w:p>
        </w:tc>
        <w:tc>
          <w:tcPr>
            <w:tcW w:w="1241" w:type="dxa"/>
            <w:shd w:val="clear" w:color="auto" w:fill="auto"/>
          </w:tcPr>
          <w:p w14:paraId="299DC337" w14:textId="77777777" w:rsidR="00D27917" w:rsidRPr="001564FE" w:rsidRDefault="00D27917" w:rsidP="00E34042">
            <w:pPr>
              <w:pStyle w:val="TAC"/>
              <w:rPr>
                <w:lang w:eastAsia="zh-CN"/>
              </w:rPr>
            </w:pPr>
            <w:r>
              <w:rPr>
                <w:rFonts w:hint="eastAsia"/>
                <w:lang w:eastAsia="zh-CN"/>
              </w:rPr>
              <w:t>QPSK</w:t>
            </w:r>
          </w:p>
        </w:tc>
      </w:tr>
      <w:tr w:rsidR="00D27917" w14:paraId="6B97FA87" w14:textId="77777777" w:rsidTr="00E34042">
        <w:trPr>
          <w:jc w:val="center"/>
        </w:trPr>
        <w:tc>
          <w:tcPr>
            <w:tcW w:w="3297" w:type="dxa"/>
            <w:shd w:val="clear" w:color="auto" w:fill="auto"/>
          </w:tcPr>
          <w:p w14:paraId="3493914B" w14:textId="77777777" w:rsidR="00D27917" w:rsidRPr="001564FE" w:rsidRDefault="00D27917" w:rsidP="00E34042">
            <w:pPr>
              <w:pStyle w:val="TAC"/>
            </w:pPr>
            <w:r>
              <w:t>01</w:t>
            </w:r>
          </w:p>
        </w:tc>
        <w:tc>
          <w:tcPr>
            <w:tcW w:w="1241" w:type="dxa"/>
            <w:shd w:val="clear" w:color="auto" w:fill="auto"/>
          </w:tcPr>
          <w:p w14:paraId="1C39AC69" w14:textId="77777777" w:rsidR="00D27917" w:rsidRPr="001564FE" w:rsidRDefault="00D27917" w:rsidP="00E34042">
            <w:pPr>
              <w:pStyle w:val="TAC"/>
              <w:rPr>
                <w:lang w:eastAsia="zh-CN"/>
              </w:rPr>
            </w:pPr>
            <w:r>
              <w:rPr>
                <w:rFonts w:hint="eastAsia"/>
                <w:lang w:eastAsia="zh-CN"/>
              </w:rPr>
              <w:t>16QAM</w:t>
            </w:r>
          </w:p>
        </w:tc>
      </w:tr>
      <w:tr w:rsidR="00D27917" w14:paraId="589B45ED" w14:textId="77777777" w:rsidTr="00E34042">
        <w:trPr>
          <w:jc w:val="center"/>
        </w:trPr>
        <w:tc>
          <w:tcPr>
            <w:tcW w:w="3297" w:type="dxa"/>
            <w:shd w:val="clear" w:color="auto" w:fill="auto"/>
          </w:tcPr>
          <w:p w14:paraId="40730AB3" w14:textId="77777777" w:rsidR="00D27917" w:rsidRPr="001564FE" w:rsidRDefault="00D27917" w:rsidP="00E34042">
            <w:pPr>
              <w:pStyle w:val="TAC"/>
            </w:pPr>
            <w:r>
              <w:t>10</w:t>
            </w:r>
          </w:p>
        </w:tc>
        <w:tc>
          <w:tcPr>
            <w:tcW w:w="1241" w:type="dxa"/>
            <w:shd w:val="clear" w:color="auto" w:fill="auto"/>
          </w:tcPr>
          <w:p w14:paraId="186E4009" w14:textId="77777777" w:rsidR="00D27917" w:rsidRPr="00176E51" w:rsidRDefault="00D27917" w:rsidP="00E34042">
            <w:pPr>
              <w:pStyle w:val="TAC"/>
              <w:rPr>
                <w:lang w:eastAsia="zh-CN"/>
              </w:rPr>
            </w:pPr>
            <w:r>
              <w:rPr>
                <w:rFonts w:hint="eastAsia"/>
                <w:lang w:eastAsia="zh-CN"/>
              </w:rPr>
              <w:t>64QAM</w:t>
            </w:r>
          </w:p>
        </w:tc>
      </w:tr>
      <w:tr w:rsidR="00D27917" w14:paraId="6E7770E0" w14:textId="77777777" w:rsidTr="00E34042">
        <w:trPr>
          <w:jc w:val="center"/>
        </w:trPr>
        <w:tc>
          <w:tcPr>
            <w:tcW w:w="3297" w:type="dxa"/>
            <w:shd w:val="clear" w:color="auto" w:fill="auto"/>
          </w:tcPr>
          <w:p w14:paraId="57D678D3" w14:textId="77777777" w:rsidR="00D27917" w:rsidRPr="001564FE" w:rsidRDefault="00D27917" w:rsidP="00E34042">
            <w:pPr>
              <w:pStyle w:val="TAC"/>
            </w:pPr>
            <w:r>
              <w:t>11</w:t>
            </w:r>
          </w:p>
        </w:tc>
        <w:tc>
          <w:tcPr>
            <w:tcW w:w="1241" w:type="dxa"/>
            <w:shd w:val="clear" w:color="auto" w:fill="auto"/>
          </w:tcPr>
          <w:p w14:paraId="59E62DC9" w14:textId="77777777" w:rsidR="00D27917" w:rsidRPr="00176E51" w:rsidRDefault="00D27917" w:rsidP="00E34042">
            <w:pPr>
              <w:pStyle w:val="TAC"/>
              <w:rPr>
                <w:lang w:eastAsia="zh-CN"/>
              </w:rPr>
            </w:pPr>
            <w:r>
              <w:rPr>
                <w:rFonts w:hint="eastAsia"/>
                <w:lang w:eastAsia="zh-CN"/>
              </w:rPr>
              <w:t>256QAM</w:t>
            </w:r>
          </w:p>
        </w:tc>
      </w:tr>
    </w:tbl>
    <w:p w14:paraId="7732410D" w14:textId="77777777" w:rsidR="00D27917" w:rsidRDefault="00D27917" w:rsidP="00D27917">
      <w:pPr>
        <w:rPr>
          <w:lang w:val="en-US"/>
        </w:rPr>
      </w:pPr>
    </w:p>
    <w:p w14:paraId="5DF67D57" w14:textId="77777777" w:rsidR="00D27917" w:rsidRPr="00B81D39" w:rsidRDefault="00D27917" w:rsidP="00D27917">
      <w:pPr>
        <w:pStyle w:val="TH"/>
        <w:rPr>
          <w:sz w:val="22"/>
          <w:lang w:eastAsia="zh-CN"/>
        </w:rPr>
      </w:pPr>
      <w:r>
        <w:rPr>
          <w:lang w:eastAsia="zh-CN"/>
        </w:rPr>
        <w:lastRenderedPageBreak/>
        <w:t xml:space="preserve">Table </w:t>
      </w:r>
      <w:r w:rsidRPr="005777CA">
        <w:rPr>
          <w:rFonts w:cs="Arial"/>
        </w:rPr>
        <w:t>5.3.3.1.5C-</w:t>
      </w:r>
      <w:r>
        <w:rPr>
          <w:rFonts w:cs="Arial"/>
          <w:lang w:eastAsia="zh-CN"/>
        </w:rPr>
        <w:t>6</w:t>
      </w:r>
      <w:r>
        <w:rPr>
          <w:lang w:eastAsia="zh-CN"/>
        </w:rPr>
        <w:t>:</w:t>
      </w:r>
      <w:r>
        <w:rPr>
          <w:rFonts w:hint="eastAsia"/>
          <w:lang w:eastAsia="zh-CN"/>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D27917" w:rsidRPr="00A569D4" w14:paraId="4E23D6E1" w14:textId="77777777" w:rsidTr="00E34042">
        <w:trPr>
          <w:trHeight w:val="360"/>
          <w:jc w:val="center"/>
        </w:trPr>
        <w:tc>
          <w:tcPr>
            <w:tcW w:w="5422" w:type="dxa"/>
            <w:gridSpan w:val="2"/>
            <w:shd w:val="clear" w:color="auto" w:fill="auto"/>
            <w:vAlign w:val="center"/>
          </w:tcPr>
          <w:p w14:paraId="543368EB" w14:textId="77777777" w:rsidR="00D27917" w:rsidRPr="00612FDF" w:rsidRDefault="00D27917" w:rsidP="00E34042">
            <w:pPr>
              <w:pStyle w:val="TAH"/>
              <w:rPr>
                <w:szCs w:val="18"/>
              </w:rPr>
            </w:pPr>
            <w:r w:rsidRPr="00612FDF">
              <w:rPr>
                <w:szCs w:val="18"/>
              </w:rPr>
              <w:t xml:space="preserve">One </w:t>
            </w:r>
            <w:proofErr w:type="spellStart"/>
            <w:r w:rsidRPr="00612FDF">
              <w:rPr>
                <w:szCs w:val="18"/>
              </w:rPr>
              <w:t>Codeword:Codeword</w:t>
            </w:r>
            <w:proofErr w:type="spellEnd"/>
            <w:r w:rsidRPr="00612FDF">
              <w:rPr>
                <w:szCs w:val="18"/>
              </w:rPr>
              <w:t xml:space="preserve"> 0 enabled, Codeword 1 disabled</w:t>
            </w:r>
          </w:p>
          <w:p w14:paraId="534CD1F1" w14:textId="77777777" w:rsidR="00D27917" w:rsidRPr="00612FDF" w:rsidRDefault="00D27917" w:rsidP="00E34042">
            <w:pPr>
              <w:pStyle w:val="TAH"/>
              <w:rPr>
                <w:szCs w:val="18"/>
              </w:rPr>
            </w:pPr>
            <w:r w:rsidRPr="00612FDF">
              <w:rPr>
                <w:szCs w:val="18"/>
              </w:rPr>
              <w:t>Or</w:t>
            </w:r>
          </w:p>
          <w:p w14:paraId="451EEAD5" w14:textId="77777777" w:rsidR="00D27917" w:rsidRPr="00A569D4" w:rsidRDefault="00D27917" w:rsidP="00E34042">
            <w:pPr>
              <w:pStyle w:val="TH"/>
              <w:spacing w:before="0" w:after="0"/>
              <w:rPr>
                <w:sz w:val="18"/>
                <w:szCs w:val="18"/>
                <w:lang w:eastAsia="zh-CN"/>
              </w:rPr>
            </w:pPr>
            <w:r w:rsidRPr="00612FDF">
              <w:rPr>
                <w:rFonts w:hint="eastAsia"/>
                <w:sz w:val="18"/>
                <w:szCs w:val="18"/>
                <w:lang w:eastAsia="zh-CN"/>
              </w:rPr>
              <w:t>T</w:t>
            </w:r>
            <w:r w:rsidRPr="00612FDF">
              <w:rPr>
                <w:sz w:val="18"/>
                <w:szCs w:val="18"/>
              </w:rPr>
              <w:t xml:space="preserve">wo </w:t>
            </w:r>
            <w:proofErr w:type="spellStart"/>
            <w:r w:rsidRPr="00612FDF">
              <w:rPr>
                <w:sz w:val="18"/>
                <w:szCs w:val="18"/>
              </w:rPr>
              <w:t>Codeword</w:t>
            </w:r>
            <w:r w:rsidRPr="00612FDF">
              <w:rPr>
                <w:rFonts w:hint="eastAsia"/>
                <w:sz w:val="18"/>
                <w:szCs w:val="18"/>
                <w:lang w:eastAsia="zh-CN"/>
              </w:rPr>
              <w:t>s</w:t>
            </w:r>
            <w:r w:rsidRPr="00612FDF">
              <w:rPr>
                <w:sz w:val="18"/>
                <w:szCs w:val="18"/>
              </w:rPr>
              <w:t>:Codeword</w:t>
            </w:r>
            <w:proofErr w:type="spellEnd"/>
            <w:r w:rsidRPr="00612FDF">
              <w:rPr>
                <w:sz w:val="18"/>
                <w:szCs w:val="18"/>
              </w:rPr>
              <w:t xml:space="preserve"> 0 enabled, Codeword 1 enabled</w:t>
            </w:r>
          </w:p>
        </w:tc>
      </w:tr>
      <w:tr w:rsidR="00D27917" w:rsidRPr="00A569D4" w14:paraId="54F95A12" w14:textId="77777777" w:rsidTr="00E34042">
        <w:trPr>
          <w:jc w:val="center"/>
        </w:trPr>
        <w:tc>
          <w:tcPr>
            <w:tcW w:w="1293" w:type="dxa"/>
            <w:shd w:val="clear" w:color="auto" w:fill="auto"/>
            <w:vAlign w:val="center"/>
          </w:tcPr>
          <w:p w14:paraId="4FF745FC" w14:textId="77777777" w:rsidR="00D27917" w:rsidRPr="00612FDF" w:rsidRDefault="00D27917" w:rsidP="00E34042">
            <w:pPr>
              <w:pStyle w:val="TAC"/>
              <w:rPr>
                <w:b/>
              </w:rPr>
            </w:pPr>
            <w:r w:rsidRPr="00612FDF">
              <w:rPr>
                <w:b/>
              </w:rPr>
              <w:t>Value</w:t>
            </w:r>
          </w:p>
        </w:tc>
        <w:tc>
          <w:tcPr>
            <w:tcW w:w="4129" w:type="dxa"/>
            <w:shd w:val="clear" w:color="auto" w:fill="auto"/>
            <w:vAlign w:val="center"/>
          </w:tcPr>
          <w:p w14:paraId="5C44C2FD" w14:textId="77777777" w:rsidR="00D27917" w:rsidRPr="00612FDF" w:rsidRDefault="00D27917" w:rsidP="00E34042">
            <w:pPr>
              <w:pStyle w:val="TAC"/>
              <w:rPr>
                <w:b/>
                <w:lang w:eastAsia="zh-CN"/>
              </w:rPr>
            </w:pPr>
            <w:r w:rsidRPr="00612FDF">
              <w:rPr>
                <w:b/>
              </w:rPr>
              <w:t>Message</w:t>
            </w:r>
          </w:p>
        </w:tc>
      </w:tr>
      <w:tr w:rsidR="00D27917" w:rsidRPr="00A569D4" w14:paraId="7B37DD11" w14:textId="77777777" w:rsidTr="00E34042">
        <w:trPr>
          <w:jc w:val="center"/>
        </w:trPr>
        <w:tc>
          <w:tcPr>
            <w:tcW w:w="1293" w:type="dxa"/>
            <w:shd w:val="clear" w:color="auto" w:fill="auto"/>
            <w:vAlign w:val="center"/>
          </w:tcPr>
          <w:p w14:paraId="7D014F89" w14:textId="77777777" w:rsidR="00D27917" w:rsidRPr="00A569D4" w:rsidRDefault="00D27917" w:rsidP="00E34042">
            <w:pPr>
              <w:pStyle w:val="TAC"/>
            </w:pPr>
            <w:r w:rsidRPr="00A569D4">
              <w:rPr>
                <w:rFonts w:cs="Arial"/>
                <w:bCs/>
                <w:iCs/>
                <w:szCs w:val="18"/>
              </w:rPr>
              <w:t>0</w:t>
            </w:r>
          </w:p>
        </w:tc>
        <w:tc>
          <w:tcPr>
            <w:tcW w:w="4129" w:type="dxa"/>
            <w:shd w:val="clear" w:color="auto" w:fill="auto"/>
            <w:vAlign w:val="center"/>
          </w:tcPr>
          <w:p w14:paraId="3655234C" w14:textId="77777777" w:rsidR="00D27917" w:rsidRPr="00A569D4" w:rsidRDefault="00D27917" w:rsidP="00E34042">
            <w:pPr>
              <w:pStyle w:val="TAC"/>
              <w:rPr>
                <w:lang w:eastAsia="zh-CN"/>
              </w:rPr>
            </w:pPr>
            <w:r w:rsidRPr="00A569D4">
              <w:rPr>
                <w:rFonts w:cs="Arial"/>
                <w:bCs/>
                <w:iCs/>
                <w:szCs w:val="18"/>
              </w:rPr>
              <w:t xml:space="preserve">2 layer, port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r>
      <w:tr w:rsidR="00D27917" w:rsidRPr="00A569D4" w14:paraId="4F0BDA53" w14:textId="77777777" w:rsidTr="00E34042">
        <w:trPr>
          <w:jc w:val="center"/>
        </w:trPr>
        <w:tc>
          <w:tcPr>
            <w:tcW w:w="1293" w:type="dxa"/>
            <w:shd w:val="clear" w:color="auto" w:fill="auto"/>
            <w:vAlign w:val="center"/>
          </w:tcPr>
          <w:p w14:paraId="2928D9CD" w14:textId="77777777" w:rsidR="00D27917" w:rsidRPr="00A569D4" w:rsidRDefault="00D27917" w:rsidP="00E34042">
            <w:pPr>
              <w:pStyle w:val="TAC"/>
            </w:pPr>
            <w:r w:rsidRPr="00A569D4">
              <w:rPr>
                <w:rFonts w:cs="Arial"/>
                <w:bCs/>
                <w:iCs/>
                <w:szCs w:val="18"/>
              </w:rPr>
              <w:t>1</w:t>
            </w:r>
          </w:p>
        </w:tc>
        <w:tc>
          <w:tcPr>
            <w:tcW w:w="4129" w:type="dxa"/>
            <w:shd w:val="clear" w:color="auto" w:fill="auto"/>
            <w:vAlign w:val="center"/>
          </w:tcPr>
          <w:p w14:paraId="1F38546F" w14:textId="77777777" w:rsidR="00D27917" w:rsidRPr="00A569D4" w:rsidRDefault="00D27917" w:rsidP="00E34042">
            <w:pPr>
              <w:pStyle w:val="TAC"/>
              <w:rPr>
                <w:lang w:eastAsia="zh-CN"/>
              </w:rPr>
            </w:pPr>
            <w:r w:rsidRPr="00A569D4">
              <w:rPr>
                <w:rFonts w:cs="Arial"/>
                <w:bCs/>
                <w:iCs/>
                <w:szCs w:val="18"/>
              </w:rPr>
              <w:t xml:space="preserve">2 layer, port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r>
    </w:tbl>
    <w:p w14:paraId="14C37E3E" w14:textId="77777777" w:rsidR="00D27917" w:rsidRDefault="00D27917" w:rsidP="00D27917"/>
    <w:p w14:paraId="2ACECD11" w14:textId="77777777" w:rsidR="00D27917" w:rsidRDefault="00D27917" w:rsidP="00D27917">
      <w:pPr>
        <w:pStyle w:val="Heading5"/>
        <w:spacing w:before="240"/>
        <w:rPr>
          <w:lang w:eastAsia="zh-CN"/>
        </w:rPr>
      </w:pPr>
      <w:bookmarkStart w:id="159" w:name="_Toc10818784"/>
      <w:bookmarkStart w:id="160" w:name="_Toc20409194"/>
      <w:bookmarkStart w:id="161" w:name="_Toc29387735"/>
      <w:bookmarkStart w:id="162" w:name="_Toc29388764"/>
      <w:bookmarkStart w:id="163" w:name="_Toc35531639"/>
      <w:bookmarkStart w:id="164" w:name="_Toc44619977"/>
      <w:bookmarkStart w:id="165" w:name="_Toc51595715"/>
      <w:bookmarkStart w:id="166" w:name="_Toc66815758"/>
      <w:smartTag w:uri="urn:schemas-microsoft-com:office:smarttags" w:element="chsdate">
        <w:smartTagPr>
          <w:attr w:name="IsROCDate" w:val="False"/>
          <w:attr w:name="IsLunarDate" w:val="False"/>
          <w:attr w:name="Day" w:val="30"/>
          <w:attr w:name="Month" w:val="12"/>
          <w:attr w:name="Year" w:val="1899"/>
        </w:smartTagPr>
        <w:r>
          <w:t>5.3.3</w:t>
        </w:r>
      </w:smartTag>
      <w:r>
        <w:t>.1.5</w:t>
      </w:r>
      <w:r>
        <w:rPr>
          <w:rFonts w:hint="eastAsia"/>
          <w:lang w:eastAsia="zh-CN"/>
        </w:rPr>
        <w:t>D</w:t>
      </w:r>
      <w:r>
        <w:tab/>
        <w:t>Format 2</w:t>
      </w:r>
      <w:r>
        <w:rPr>
          <w:rFonts w:hint="eastAsia"/>
          <w:lang w:eastAsia="zh-CN"/>
        </w:rPr>
        <w:t>D</w:t>
      </w:r>
      <w:bookmarkEnd w:id="159"/>
      <w:bookmarkEnd w:id="160"/>
      <w:bookmarkEnd w:id="161"/>
      <w:bookmarkEnd w:id="162"/>
      <w:bookmarkEnd w:id="163"/>
      <w:bookmarkEnd w:id="164"/>
      <w:bookmarkEnd w:id="165"/>
      <w:bookmarkEnd w:id="166"/>
    </w:p>
    <w:p w14:paraId="5A9DD606" w14:textId="77777777" w:rsidR="00D27917" w:rsidRDefault="00D27917" w:rsidP="00D27917">
      <w:r>
        <w:t>The following information is transmitted by means of the DCI format 2</w:t>
      </w:r>
      <w:r>
        <w:rPr>
          <w:rFonts w:hint="eastAsia"/>
          <w:lang w:eastAsia="zh-CN"/>
        </w:rPr>
        <w:t>D</w:t>
      </w:r>
      <w:r>
        <w:t>:</w:t>
      </w:r>
    </w:p>
    <w:p w14:paraId="74287DA4" w14:textId="77777777" w:rsidR="00D27917" w:rsidRDefault="00D27917" w:rsidP="00D27917">
      <w:pPr>
        <w:pStyle w:val="B1"/>
      </w:pPr>
      <w:r>
        <w:t>- Carrier indicator – 0 or 3 bits. The field is present according to the definitions in [3].</w:t>
      </w:r>
    </w:p>
    <w:p w14:paraId="5068F822" w14:textId="77777777" w:rsidR="00D27917" w:rsidRDefault="00D27917" w:rsidP="00D27917">
      <w:pPr>
        <w:pStyle w:val="B1"/>
      </w:pPr>
      <w:r>
        <w:t xml:space="preserve">- Resource allocation header (resource allocation type 0 / type 1) – 1 bit as defined in 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 of [3]</w:t>
      </w:r>
    </w:p>
    <w:p w14:paraId="66041E6B" w14:textId="77777777" w:rsidR="00D27917" w:rsidRPr="00741A2D" w:rsidRDefault="00D27917" w:rsidP="00D27917">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470FE88E" w14:textId="77777777" w:rsidR="00D27917" w:rsidRDefault="00D27917" w:rsidP="00D27917">
      <w:pPr>
        <w:pStyle w:val="B1"/>
      </w:pPr>
      <w:r>
        <w:t>- Resource block assignment:</w:t>
      </w:r>
    </w:p>
    <w:p w14:paraId="485968D3" w14:textId="77777777" w:rsidR="00D27917" w:rsidRDefault="00D27917" w:rsidP="00D27917">
      <w:pPr>
        <w:pStyle w:val="B1"/>
        <w:ind w:firstLine="0"/>
      </w:pPr>
      <w:r>
        <w:t xml:space="preserve">- For resource allocation type 0 as defined in 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.1 of [3] </w:t>
      </w:r>
    </w:p>
    <w:p w14:paraId="29174D4E" w14:textId="2D3AFA52" w:rsidR="00D27917" w:rsidRDefault="00D27917" w:rsidP="00D27917">
      <w:pPr>
        <w:pStyle w:val="B1"/>
        <w:ind w:left="852" w:firstLine="1"/>
      </w:pPr>
      <w:r>
        <w:t xml:space="preserve">- </w:t>
      </w:r>
      <w:r>
        <w:rPr>
          <w:noProof/>
          <w:position w:val="-10"/>
        </w:rPr>
        <w:drawing>
          <wp:inline distT="0" distB="0" distL="0" distR="0" wp14:anchorId="22E477D6" wp14:editId="5F3C7400">
            <wp:extent cx="600075" cy="247650"/>
            <wp:effectExtent l="0" t="0" r="9525" b="0"/>
            <wp:docPr id="3045" name="Picture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7DFD7D54" w14:textId="77777777" w:rsidR="00D27917" w:rsidRDefault="00D27917" w:rsidP="00D27917">
      <w:pPr>
        <w:pStyle w:val="B1"/>
        <w:ind w:firstLine="0"/>
      </w:pPr>
      <w:r>
        <w:t xml:space="preserve">- For resource allocation type 1 as defined in 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.2 of [3] </w:t>
      </w:r>
    </w:p>
    <w:p w14:paraId="00BDF11C" w14:textId="3869659F" w:rsidR="00D27917" w:rsidRDefault="00D27917" w:rsidP="00D27917">
      <w:pPr>
        <w:pStyle w:val="B1"/>
        <w:ind w:left="852" w:firstLine="0"/>
      </w:pPr>
      <w:r>
        <w:t xml:space="preserve">- </w:t>
      </w:r>
      <w:r>
        <w:rPr>
          <w:noProof/>
          <w:position w:val="-10"/>
        </w:rPr>
        <w:drawing>
          <wp:inline distT="0" distB="0" distL="0" distR="0" wp14:anchorId="31D61D84" wp14:editId="4063315C">
            <wp:extent cx="542925" cy="190500"/>
            <wp:effectExtent l="0" t="0" r="9525" b="0"/>
            <wp:docPr id="3044" name="Picture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11D780BD" w14:textId="77777777" w:rsidR="00D27917" w:rsidRDefault="00D27917" w:rsidP="00D27917">
      <w:pPr>
        <w:pStyle w:val="B1"/>
        <w:ind w:firstLine="284"/>
      </w:pPr>
      <w:r>
        <w:t>- 1 bit indicates a shift of the resource allocation span</w:t>
      </w:r>
    </w:p>
    <w:p w14:paraId="137283AB" w14:textId="6321A2AA" w:rsidR="00D27917" w:rsidRDefault="00D27917" w:rsidP="00D27917">
      <w:pPr>
        <w:pStyle w:val="B1"/>
        <w:ind w:firstLine="284"/>
      </w:pPr>
      <w:r>
        <w:t xml:space="preserve">- </w:t>
      </w:r>
      <w:r>
        <w:rPr>
          <w:noProof/>
          <w:position w:val="-10"/>
        </w:rPr>
        <w:drawing>
          <wp:inline distT="0" distB="0" distL="0" distR="0" wp14:anchorId="7E372372" wp14:editId="7926DE0D">
            <wp:extent cx="1409700" cy="247650"/>
            <wp:effectExtent l="0" t="0" r="0" b="0"/>
            <wp:docPr id="3043" name="Picture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2B31EE28" w14:textId="77777777" w:rsidR="00D27917" w:rsidRDefault="00D27917" w:rsidP="00D27917">
      <w:pPr>
        <w:pStyle w:val="B1"/>
      </w:pPr>
      <w:r>
        <w:t xml:space="preserve">where the value of </w:t>
      </w:r>
      <w:r w:rsidRPr="00901299">
        <w:rPr>
          <w:i/>
        </w:rPr>
        <w:t>P</w:t>
      </w:r>
      <w:r>
        <w:t xml:space="preserve"> depends on the number of DL resource blocks as indicated in clause [</w:t>
      </w:r>
      <w:smartTag w:uri="urn:schemas-microsoft-com:office:smarttags" w:element="chsdate">
        <w:smartTagPr>
          <w:attr w:name="IsROCDate" w:val="False"/>
          <w:attr w:name="IsLunarDate" w:val="False"/>
          <w:attr w:name="Day" w:val="30"/>
          <w:attr w:name="Month" w:val="12"/>
          <w:attr w:name="Year" w:val="1899"/>
        </w:smartTagPr>
        <w:r>
          <w:t>7.1.6</w:t>
        </w:r>
      </w:smartTag>
      <w:r>
        <w:t>.1] of [3]</w:t>
      </w:r>
    </w:p>
    <w:p w14:paraId="358A4B1D" w14:textId="77777777" w:rsidR="00D27917" w:rsidRDefault="00D27917" w:rsidP="00D27917">
      <w:pPr>
        <w:pStyle w:val="B1"/>
      </w:pPr>
      <w:r>
        <w:t xml:space="preserve">- TPC command for PUCCH – 2 bits as defined in clause </w:t>
      </w:r>
      <w:smartTag w:uri="urn:schemas-microsoft-com:office:smarttags" w:element="chsdate">
        <w:smartTagPr>
          <w:attr w:name="IsROCDate" w:val="False"/>
          <w:attr w:name="IsLunarDate" w:val="False"/>
          <w:attr w:name="Day" w:val="30"/>
          <w:attr w:name="Month" w:val="12"/>
          <w:attr w:name="Year" w:val="1899"/>
        </w:smartTagPr>
        <w:r>
          <w:t>5.1.2</w:t>
        </w:r>
      </w:smartTag>
      <w:r>
        <w:t>.1 of [3]</w:t>
      </w:r>
    </w:p>
    <w:p w14:paraId="157059D0" w14:textId="77777777" w:rsidR="00D27917" w:rsidRDefault="00D27917" w:rsidP="00D27917">
      <w:pPr>
        <w:pStyle w:val="B1"/>
      </w:pPr>
      <w:r>
        <w:t xml:space="preserve">- Downlink Assignment Index – number of bits as specified in </w:t>
      </w:r>
      <w:r w:rsidRPr="00155DBE">
        <w:t>Table 5.3.3.1.2-2</w:t>
      </w:r>
      <w:r>
        <w:t>.</w:t>
      </w:r>
    </w:p>
    <w:p w14:paraId="12323A43" w14:textId="3D794A79" w:rsidR="00D27917" w:rsidRDefault="00D27917" w:rsidP="00D27917">
      <w:pPr>
        <w:pStyle w:val="B1"/>
      </w:pPr>
      <w:r w:rsidRPr="00D811DE">
        <w:t xml:space="preserve">- HARQ process number - </w:t>
      </w:r>
      <w:r>
        <w:t xml:space="preserve">4 bits if higher layer parameter </w:t>
      </w:r>
      <w:r>
        <w:rPr>
          <w:i/>
        </w:rPr>
        <w:t>dl-STTI-Length</w:t>
      </w:r>
      <w:r>
        <w:t xml:space="preserve"> is configured for the cell, otherwise</w:t>
      </w:r>
      <w:r w:rsidRPr="00D811DE">
        <w:t xml:space="preserve"> 3 bits (</w:t>
      </w:r>
      <w:r>
        <w:t xml:space="preserve">for cases with </w:t>
      </w:r>
      <w:r w:rsidRPr="00D811DE">
        <w:t>FDD</w:t>
      </w:r>
      <w:r w:rsidRPr="005137E9">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del w:id="167"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68"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sidRPr="00D811DE">
        <w:t>), 4 bits (</w:t>
      </w:r>
      <w:r>
        <w:t xml:space="preserve">for cases with </w:t>
      </w:r>
      <w:r w:rsidRPr="00D811DE">
        <w:t>TDD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69"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70"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rsidRPr="00D811DE">
        <w:t>)</w:t>
      </w:r>
    </w:p>
    <w:p w14:paraId="2BF1CA92" w14:textId="77777777" w:rsidR="00D27917" w:rsidRDefault="00D27917" w:rsidP="00D27917">
      <w:pPr>
        <w:pStyle w:val="B1"/>
      </w:pPr>
      <w:r>
        <w:t xml:space="preserve">- Antenna port(s), scrambling identity and number of layers – 3 bits as specified in Table </w:t>
      </w:r>
      <w:smartTag w:uri="urn:schemas-microsoft-com:office:smarttags" w:element="chsdate">
        <w:smartTagPr>
          <w:attr w:name="IsROCDate" w:val="False"/>
          <w:attr w:name="IsLunarDate" w:val="False"/>
          <w:attr w:name="Day" w:val="30"/>
          <w:attr w:name="Month" w:val="12"/>
          <w:attr w:name="Year" w:val="1899"/>
        </w:smartTagPr>
        <w:r>
          <w:t>5.3.3</w:t>
        </w:r>
      </w:smartTag>
      <w:r>
        <w:t>.</w:t>
      </w:r>
      <w:smartTag w:uri="urn:schemas-microsoft-com:office:smarttags" w:element="chmetcnv">
        <w:smartTagPr>
          <w:attr w:name="TCSC" w:val="0"/>
          <w:attr w:name="NumberType" w:val="1"/>
          <w:attr w:name="Negative" w:val="False"/>
          <w:attr w:name="HasSpace" w:val="False"/>
          <w:attr w:name="SourceValue" w:val="1.5"/>
          <w:attr w:name="UnitName" w:val="C"/>
        </w:smartTagPr>
        <w:r>
          <w:t>1.5</w:t>
        </w:r>
      </w:smartTag>
      <w:r>
        <w:rPr>
          <w:rFonts w:hint="eastAsia"/>
          <w:lang w:eastAsia="zh-CN"/>
        </w:rPr>
        <w:t>C</w:t>
      </w:r>
      <w:r>
        <w:t xml:space="preserve">-1 </w:t>
      </w:r>
      <w:r w:rsidRPr="00D337B9">
        <w:t xml:space="preserve">(or </w:t>
      </w:r>
      <w:r w:rsidRPr="00D337B9">
        <w:rPr>
          <w:lang w:val="x-none"/>
        </w:rPr>
        <w:t xml:space="preserve">Table </w:t>
      </w:r>
      <w:smartTag w:uri="urn:schemas-microsoft-com:office:smarttags" w:element="chsdate">
        <w:smartTagPr>
          <w:attr w:name="Year" w:val="1899"/>
          <w:attr w:name="Month" w:val="12"/>
          <w:attr w:name="Day" w:val="30"/>
          <w:attr w:name="IsLunarDate" w:val="False"/>
          <w:attr w:name="IsROCDate" w:val="False"/>
        </w:smartTagPr>
        <w:r w:rsidRPr="00D337B9">
          <w:rPr>
            <w:lang w:val="x-none"/>
          </w:rPr>
          <w:t>5.3.3</w:t>
        </w:r>
      </w:smartTag>
      <w:r w:rsidRPr="00D337B9">
        <w:rPr>
          <w:lang w:val="x-none"/>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D337B9">
          <w:rPr>
            <w:lang w:val="x-none"/>
          </w:rPr>
          <w:t>1.5</w:t>
        </w:r>
      </w:smartTag>
      <w:r w:rsidRPr="00D337B9">
        <w:rPr>
          <w:rFonts w:hint="eastAsia"/>
          <w:lang w:val="x-none"/>
        </w:rPr>
        <w:t>D</w:t>
      </w:r>
      <w:r w:rsidRPr="00D337B9">
        <w:rPr>
          <w:lang w:val="x-none"/>
        </w:rPr>
        <w:t xml:space="preserve">-1 </w:t>
      </w:r>
      <w:r>
        <w:rPr>
          <w:lang w:val="x-none"/>
        </w:rPr>
        <w:t xml:space="preserve">for two codewords </w:t>
      </w:r>
      <w:r w:rsidRPr="00D337B9">
        <w:t xml:space="preserve">when </w:t>
      </w:r>
      <w:r w:rsidRPr="00D337B9">
        <w:rPr>
          <w:lang w:val="x-none"/>
        </w:rPr>
        <w:t xml:space="preserve">higher layer parameter </w:t>
      </w:r>
      <w:proofErr w:type="spellStart"/>
      <w:r w:rsidRPr="00D337B9">
        <w:rPr>
          <w:i/>
          <w:iCs/>
          <w:lang w:val="x-none"/>
        </w:rPr>
        <w:t>qcl</w:t>
      </w:r>
      <w:proofErr w:type="spellEnd"/>
      <w:r w:rsidRPr="00D337B9">
        <w:rPr>
          <w:i/>
          <w:iCs/>
          <w:lang w:val="x-none"/>
        </w:rPr>
        <w:t>-Operation</w:t>
      </w:r>
      <w:r w:rsidRPr="00D337B9">
        <w:rPr>
          <w:lang w:val="x-none"/>
        </w:rPr>
        <w:t xml:space="preserve"> is set to </w:t>
      </w:r>
      <w:r>
        <w:rPr>
          <w:lang w:val="x-none"/>
        </w:rPr>
        <w:t>'</w:t>
      </w:r>
      <w:proofErr w:type="spellStart"/>
      <w:r w:rsidRPr="00D337B9">
        <w:rPr>
          <w:lang w:val="x-none"/>
        </w:rPr>
        <w:t>typeC</w:t>
      </w:r>
      <w:proofErr w:type="spellEnd"/>
      <w:r>
        <w:rPr>
          <w:lang w:val="x-none"/>
        </w:rPr>
        <w:t>'</w:t>
      </w:r>
      <w:r>
        <w:t xml:space="preserve">) 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t>
      </w:r>
      <w:r w:rsidRPr="00D337B9">
        <w:t xml:space="preserve">(or </w:t>
      </w:r>
      <w:r w:rsidRPr="00D337B9">
        <w:rPr>
          <w:lang w:val="x-none"/>
        </w:rPr>
        <w:t>Table 5.3.3.1.5D-</w:t>
      </w:r>
      <w:r w:rsidRPr="00D337B9">
        <w:t xml:space="preserve">2 </w:t>
      </w:r>
      <w:r>
        <w:t>for two codewords</w:t>
      </w:r>
      <w:r w:rsidRPr="00D337B9">
        <w:t xml:space="preserve"> when </w:t>
      </w:r>
      <w:r w:rsidRPr="00D337B9">
        <w:rPr>
          <w:lang w:val="x-none"/>
        </w:rPr>
        <w:t xml:space="preserve">higher layer parameter </w:t>
      </w:r>
      <w:proofErr w:type="spellStart"/>
      <w:r w:rsidRPr="00D337B9">
        <w:rPr>
          <w:i/>
          <w:iCs/>
          <w:lang w:val="x-none"/>
        </w:rPr>
        <w:t>qcl</w:t>
      </w:r>
      <w:proofErr w:type="spellEnd"/>
      <w:r w:rsidRPr="00D337B9">
        <w:rPr>
          <w:i/>
          <w:iCs/>
          <w:lang w:val="x-none"/>
        </w:rPr>
        <w:t>-Operation</w:t>
      </w:r>
      <w:r w:rsidRPr="00D337B9">
        <w:rPr>
          <w:lang w:val="x-none"/>
        </w:rPr>
        <w:t xml:space="preserve"> is set to </w:t>
      </w:r>
      <w:r>
        <w:rPr>
          <w:lang w:val="x-none"/>
        </w:rPr>
        <w:t>'</w:t>
      </w:r>
      <w:proofErr w:type="spellStart"/>
      <w:r w:rsidRPr="00D337B9">
        <w:rPr>
          <w:lang w:val="x-none"/>
        </w:rPr>
        <w:t>typeC</w:t>
      </w:r>
      <w:proofErr w:type="spellEnd"/>
      <w:r>
        <w:rPr>
          <w:lang w:val="x-none"/>
        </w:rPr>
        <w:t>'</w:t>
      </w:r>
      <w:r w:rsidRPr="00D337B9">
        <w:t>)</w:t>
      </w:r>
      <w:r>
        <w:t xml:space="preserve"> where </w:t>
      </w:r>
      <w:proofErr w:type="spellStart"/>
      <w:r w:rsidRPr="00CA3371">
        <w:rPr>
          <w:i/>
        </w:rPr>
        <w:t>n</w:t>
      </w:r>
      <w:r w:rsidRPr="00CA3371">
        <w:rPr>
          <w:i/>
          <w:vertAlign w:val="subscript"/>
        </w:rPr>
        <w:t>SCID</w:t>
      </w:r>
      <w:proofErr w:type="spellEnd"/>
      <w:r>
        <w:t xml:space="preserve"> is the scrambling identity for antenna ports 7</w:t>
      </w:r>
      <w:r>
        <w:rPr>
          <w:rFonts w:hint="eastAsia"/>
          <w:lang w:eastAsia="zh-CN"/>
        </w:rPr>
        <w:t>,</w:t>
      </w:r>
      <w:r>
        <w:t xml:space="preserve"> 8</w:t>
      </w:r>
      <w:r>
        <w:rPr>
          <w:rFonts w:hint="eastAsia"/>
          <w:lang w:eastAsia="zh-CN"/>
        </w:rPr>
        <w:t>, 11 and 13</w:t>
      </w:r>
      <w:r>
        <w:t xml:space="preserve"> defined in clause 6.10.3.1 of [2]</w:t>
      </w:r>
      <w:r>
        <w:rPr>
          <w:rFonts w:hint="eastAsia"/>
          <w:lang w:eastAsia="zh-CN"/>
        </w:rPr>
        <w:t xml:space="preserve"> when higher layer parameter </w:t>
      </w:r>
      <w:proofErr w:type="spellStart"/>
      <w:r>
        <w:rPr>
          <w:i/>
          <w:iCs/>
        </w:rPr>
        <w:t>dmrs-tableAlt</w:t>
      </w:r>
      <w:proofErr w:type="spellEnd"/>
      <w:r>
        <w:rPr>
          <w:rFonts w:hint="eastAsia"/>
          <w:lang w:eastAsia="zh-CN"/>
        </w:rPr>
        <w:t xml:space="preserve"> is set to 1</w:t>
      </w:r>
      <w:r>
        <w:rPr>
          <w:lang w:val="en-US" w:eastAsia="zh-CN"/>
        </w:rPr>
        <w:t xml:space="preserve">, or </w:t>
      </w:r>
      <w:r>
        <w:rPr>
          <w:rFonts w:hint="eastAsia"/>
          <w:lang w:eastAsia="zh-CN"/>
        </w:rPr>
        <w:t>1</w:t>
      </w:r>
      <w:r>
        <w:rPr>
          <w:lang w:val="en-US" w:eastAsia="zh-CN"/>
        </w:rPr>
        <w:t xml:space="preserve"> </w:t>
      </w:r>
      <w:r>
        <w:rPr>
          <w:rFonts w:hint="eastAsia"/>
          <w:lang w:eastAsia="zh-CN"/>
        </w:rPr>
        <w:t xml:space="preserve">bit as specified in Table 5.3.3.1.5C-6 </w:t>
      </w:r>
      <w:r>
        <w:t xml:space="preserve">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xml:space="preserve"> when higher layer parameter </w:t>
      </w:r>
      <w:proofErr w:type="spellStart"/>
      <w:r>
        <w:rPr>
          <w:i/>
          <w:lang w:eastAsia="zh-CN"/>
        </w:rPr>
        <w:t>semiOpenLoop</w:t>
      </w:r>
      <w:proofErr w:type="spellEnd"/>
      <w:r w:rsidRPr="0095051D">
        <w:rPr>
          <w:rFonts w:hint="eastAsia"/>
        </w:rPr>
        <w:t xml:space="preserve"> </w:t>
      </w:r>
      <w:r>
        <w:rPr>
          <w:rFonts w:hint="eastAsia"/>
          <w:lang w:eastAsia="zh-CN"/>
        </w:rPr>
        <w:t>is configured.</w:t>
      </w:r>
      <w:r>
        <w:t xml:space="preserve"> </w:t>
      </w:r>
    </w:p>
    <w:p w14:paraId="75F51FA6" w14:textId="77777777" w:rsidR="00D27917" w:rsidRPr="00D811DE" w:rsidRDefault="00D27917" w:rsidP="00D27917">
      <w:pPr>
        <w:pStyle w:val="B1"/>
      </w:pPr>
      <w:r>
        <w:lastRenderedPageBreak/>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57CC10A0" w14:textId="77777777" w:rsidR="00D27917" w:rsidRDefault="00D27917" w:rsidP="00D27917">
      <w:pPr>
        <w:pStyle w:val="B1"/>
      </w:pPr>
      <w:r>
        <w:t xml:space="preserve">In addition, for transport block 1: </w:t>
      </w:r>
    </w:p>
    <w:p w14:paraId="4AA6A490" w14:textId="77777777" w:rsidR="00D27917" w:rsidRDefault="00D27917" w:rsidP="00D27917">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6040B5D" w14:textId="77777777" w:rsidR="00D27917" w:rsidRDefault="00D27917" w:rsidP="00D27917">
      <w:pPr>
        <w:pStyle w:val="B1"/>
        <w:ind w:firstLine="0"/>
      </w:pPr>
      <w:r>
        <w:t>- New data indicator – 1 bit</w:t>
      </w:r>
    </w:p>
    <w:p w14:paraId="1434F3F0" w14:textId="77777777" w:rsidR="00D27917" w:rsidRDefault="00D27917" w:rsidP="00D27917">
      <w:pPr>
        <w:pStyle w:val="B1"/>
        <w:ind w:firstLine="0"/>
      </w:pPr>
      <w:r>
        <w:t>- Redundancy version – 2 bits</w:t>
      </w:r>
    </w:p>
    <w:p w14:paraId="4E7EE91F" w14:textId="77777777" w:rsidR="00D27917" w:rsidRDefault="00D27917" w:rsidP="00D27917">
      <w:pPr>
        <w:pStyle w:val="B1"/>
      </w:pPr>
      <w:r>
        <w:t>In addition, for transport block</w:t>
      </w:r>
      <w:r w:rsidDel="00D513CB">
        <w:t xml:space="preserve"> </w:t>
      </w:r>
      <w:r>
        <w:t>2:</w:t>
      </w:r>
    </w:p>
    <w:p w14:paraId="75C2272B" w14:textId="77777777" w:rsidR="00D27917" w:rsidRDefault="00D27917" w:rsidP="00D27917">
      <w:pPr>
        <w:pStyle w:val="B1"/>
        <w:ind w:firstLine="0"/>
      </w:pPr>
      <w:r w:rsidRPr="00BA0EA7">
        <w:t xml:space="preserve">- </w:t>
      </w:r>
      <w:r>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3465A5D1" w14:textId="77777777" w:rsidR="00D27917" w:rsidRDefault="00D27917" w:rsidP="00D27917">
      <w:pPr>
        <w:pStyle w:val="B1"/>
        <w:ind w:firstLine="0"/>
      </w:pPr>
      <w:r>
        <w:t>- New data indicator – 1 bit</w:t>
      </w:r>
    </w:p>
    <w:p w14:paraId="3A970CE1" w14:textId="77777777" w:rsidR="00D27917" w:rsidRDefault="00D27917" w:rsidP="00D27917">
      <w:pPr>
        <w:pStyle w:val="B1"/>
        <w:ind w:firstLine="0"/>
      </w:pPr>
      <w:r w:rsidRPr="00AB13BD">
        <w:t>- Redundancy version – 2 bits</w:t>
      </w:r>
    </w:p>
    <w:p w14:paraId="4FD5F84B" w14:textId="77777777" w:rsidR="00D27917" w:rsidRDefault="00D27917" w:rsidP="00D27917">
      <w:pPr>
        <w:pStyle w:val="B1"/>
        <w:rPr>
          <w:lang w:eastAsia="zh-CN"/>
        </w:rPr>
      </w:pPr>
      <w:r>
        <w:t>-</w:t>
      </w:r>
      <w:r>
        <w:rPr>
          <w:rFonts w:hint="eastAsia"/>
          <w:lang w:eastAsia="zh-CN"/>
        </w:rPr>
        <w:t xml:space="preserve"> </w:t>
      </w:r>
      <w:r>
        <w:t>PDSCH RE Mapping and Quasi-Co-Location Indicator</w:t>
      </w:r>
      <w:r>
        <w:rPr>
          <w:lang w:eastAsia="zh-CN"/>
        </w:rPr>
        <w:t xml:space="preserve"> – 2 bits as defined in clauses </w:t>
      </w:r>
      <w:r>
        <w:rPr>
          <w:rFonts w:hint="eastAsia"/>
          <w:lang w:eastAsia="zh-CN"/>
        </w:rPr>
        <w:t>7.1.9 and 7.1.10</w:t>
      </w:r>
      <w:r>
        <w:rPr>
          <w:lang w:eastAsia="zh-CN"/>
        </w:rPr>
        <w:t xml:space="preserve"> of [3]</w:t>
      </w:r>
    </w:p>
    <w:p w14:paraId="5EA325F1" w14:textId="77777777" w:rsidR="00D27917" w:rsidRDefault="00D27917" w:rsidP="00D2791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33F38071" w14:textId="77777777" w:rsidR="00D27917" w:rsidRDefault="00D27917" w:rsidP="00D27917">
      <w:pPr>
        <w:pStyle w:val="B1"/>
        <w:rPr>
          <w:rFonts w:eastAsia="MS Mincho"/>
          <w:lang w:val="en-US" w:eastAsia="ja-JP"/>
        </w:rPr>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proofErr w:type="spellStart"/>
      <w:r>
        <w:rPr>
          <w:i/>
          <w:iCs/>
        </w:rPr>
        <w:t>dmrs-tableAlt</w:t>
      </w:r>
      <w:proofErr w:type="spellEnd"/>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proofErr w:type="spellStart"/>
      <w:r>
        <w:rPr>
          <w:i/>
          <w:iCs/>
        </w:rPr>
        <w:t>dmrs-tableAlt</w:t>
      </w:r>
      <w:proofErr w:type="spellEnd"/>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rFonts w:eastAsia="MS Mincho"/>
          <w:lang w:val="en-US" w:eastAsia="ja-JP"/>
        </w:rPr>
        <w:t xml:space="preserve">6 bits when </w:t>
      </w:r>
      <w:r w:rsidRPr="00005ABA">
        <w:rPr>
          <w:i/>
          <w:iCs/>
        </w:rPr>
        <w:t>k-max</w:t>
      </w:r>
      <w:r>
        <w:rPr>
          <w:iCs/>
        </w:rPr>
        <w:t xml:space="preserve"> is set to 3 and </w:t>
      </w:r>
      <w:proofErr w:type="spellStart"/>
      <w:r>
        <w:rPr>
          <w:i/>
          <w:iCs/>
        </w:rPr>
        <w:t>dmrs-tableAlt</w:t>
      </w:r>
      <w:proofErr w:type="spellEnd"/>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Each pair of the used bits in 6 bit field from MSB to LSB is associated with one interfering antenna port in increasing order of port index</w:t>
      </w:r>
      <w:r w:rsidRPr="004F70FE">
        <w:rPr>
          <w:rFonts w:eastAsia="MS Mincho"/>
          <w:lang w:val="en-US" w:eastAsia="ja-JP"/>
        </w:rPr>
        <w:t>.</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8F12B1">
        <w:rPr>
          <w:rFonts w:hint="eastAsia"/>
          <w:lang w:val="en-US"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1F934C7D" w14:textId="77777777" w:rsidR="00D27917" w:rsidRDefault="00D27917" w:rsidP="00D27917">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70EA1E4A" w14:textId="77777777" w:rsidR="00D27917" w:rsidRDefault="00D27917" w:rsidP="00D27917">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6098F6A4" w14:textId="77777777" w:rsidR="00D27917" w:rsidRDefault="00D27917" w:rsidP="00D27917">
      <w:r>
        <w:t xml:space="preserve">If both transport blocks are enabled; transport block 1 is mapped to codeword 0; and transport block 2 is mapped to codeword 1. </w:t>
      </w:r>
      <w:r w:rsidRPr="002A5928">
        <w:t xml:space="preserve">When higher layer parameter </w:t>
      </w:r>
      <w:proofErr w:type="spellStart"/>
      <w:r>
        <w:rPr>
          <w:i/>
          <w:lang w:eastAsia="zh-CN"/>
        </w:rPr>
        <w:t>semiOpenLoop</w:t>
      </w:r>
      <w:proofErr w:type="spellEnd"/>
      <w:r w:rsidRPr="002A5928">
        <w:t xml:space="preserve"> is configured, antenna ports 7 and 8 are used for spatial multiplexing.</w:t>
      </w:r>
    </w:p>
    <w:p w14:paraId="673AD1DC" w14:textId="77777777" w:rsidR="00D27917" w:rsidRDefault="00D27917" w:rsidP="00D27917">
      <w:r>
        <w:t xml:space="preserve">In case one of the transport blocks is disabled; the transport block to codeword mapping is specified according to Table </w:t>
      </w:r>
      <w:smartTag w:uri="urn:schemas-microsoft-com:office:smarttags" w:element="chsdate">
        <w:smartTagPr>
          <w:attr w:name="IsROCDate" w:val="False"/>
          <w:attr w:name="IsLunarDate" w:val="False"/>
          <w:attr w:name="Day" w:val="30"/>
          <w:attr w:name="Month" w:val="12"/>
          <w:attr w:name="Year" w:val="1899"/>
        </w:smartTagPr>
        <w:r>
          <w:t>5.3.3</w:t>
        </w:r>
      </w:smartTag>
      <w:r>
        <w:t>.1.5</w:t>
      </w:r>
      <w:r>
        <w:noBreakHyphen/>
        <w:t xml:space="preserve">2. </w:t>
      </w:r>
      <w:r w:rsidRPr="00867FAA">
        <w:rPr>
          <w:color w:val="000000"/>
          <w:lang w:eastAsia="zh-CN"/>
        </w:rPr>
        <w:t xml:space="preserve">For the single enabled codeword, Value = 4, 5, </w:t>
      </w:r>
      <w:smartTag w:uri="urn:schemas-microsoft-com:office:smarttags" w:element="chmetcnv">
        <w:smartTagPr>
          <w:attr w:name="TCSC" w:val="0"/>
          <w:attr w:name="NumberType" w:val="1"/>
          <w:attr w:name="Negative" w:val="False"/>
          <w:attr w:name="HasSpace" w:val="True"/>
          <w:attr w:name="SourceValue" w:val="6"/>
          <w:attr w:name="UnitName" w:val="in"/>
        </w:smartTagPr>
        <w:r w:rsidRPr="00867FAA">
          <w:rPr>
            <w:color w:val="000000"/>
            <w:lang w:eastAsia="zh-CN"/>
          </w:rPr>
          <w:t>6 in</w:t>
        </w:r>
      </w:smartTag>
      <w:r>
        <w:rPr>
          <w:color w:val="000000"/>
          <w:lang w:eastAsia="zh-CN"/>
        </w:rPr>
        <w:t xml:space="preserve"> Table 5.3.3.</w:t>
      </w:r>
      <w:smartTag w:uri="urn:schemas-microsoft-com:office:smarttags" w:element="chmetcnv">
        <w:smartTagPr>
          <w:attr w:name="TCSC" w:val="0"/>
          <w:attr w:name="NumberType" w:val="1"/>
          <w:attr w:name="Negative" w:val="False"/>
          <w:attr w:name="HasSpace" w:val="False"/>
          <w:attr w:name="SourceValue" w:val="1.5"/>
          <w:attr w:name="UnitName" w:val="C"/>
        </w:smartTagPr>
        <w:r>
          <w:rPr>
            <w:color w:val="000000"/>
            <w:lang w:eastAsia="zh-CN"/>
          </w:rPr>
          <w:t>1.5</w:t>
        </w:r>
      </w:smartTag>
      <w:r w:rsidRPr="00924938">
        <w:rPr>
          <w:color w:val="000000"/>
          <w:lang w:eastAsia="zh-CN"/>
        </w:rPr>
        <w:t>C</w:t>
      </w:r>
      <w:r w:rsidRPr="00867FAA">
        <w:rPr>
          <w:color w:val="000000"/>
          <w:lang w:eastAsia="zh-CN"/>
        </w:rPr>
        <w:t xml:space="preserve">-1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proofErr w:type="spellStart"/>
      <w:r>
        <w:rPr>
          <w:i/>
          <w:lang w:eastAsia="zh-CN"/>
        </w:rPr>
        <w:t>semiOpenLoop</w:t>
      </w:r>
      <w:proofErr w:type="spellEnd"/>
      <w:r w:rsidRPr="002A5928">
        <w:t xml:space="preserve"> is configured, antenna ports 7 and 8 are used for transmit diversity.</w:t>
      </w:r>
    </w:p>
    <w:p w14:paraId="5691CE6B" w14:textId="77777777" w:rsidR="00D27917" w:rsidRDefault="00D27917" w:rsidP="00D27917">
      <w:r>
        <w:lastRenderedPageBreak/>
        <w:t>If the number of information bits in format 2</w:t>
      </w:r>
      <w:r>
        <w:rPr>
          <w:rFonts w:hint="eastAsia"/>
          <w:lang w:eastAsia="zh-CN"/>
        </w:rPr>
        <w:t>D</w:t>
      </w:r>
      <w:r>
        <w:t xml:space="preserve"> carried by PDCCH belongs to one of the sizes in Table </w:t>
      </w:r>
      <w:smartTag w:uri="urn:schemas-microsoft-com:office:smarttags" w:element="chsdate">
        <w:smartTagPr>
          <w:attr w:name="Year" w:val="1899"/>
          <w:attr w:name="Month" w:val="12"/>
          <w:attr w:name="Day" w:val="30"/>
          <w:attr w:name="IsLunarDate" w:val="False"/>
          <w:attr w:name="IsROCDate" w:val="False"/>
        </w:smartTagPr>
        <w:r>
          <w:t>5.3.3</w:t>
        </w:r>
      </w:smartTag>
      <w:r>
        <w:t>.1.2-1, one zero bit shall be appended to format 2</w:t>
      </w:r>
      <w:r>
        <w:rPr>
          <w:rFonts w:hint="eastAsia"/>
          <w:lang w:eastAsia="zh-CN"/>
        </w:rPr>
        <w:t>D</w:t>
      </w:r>
      <w:r>
        <w:t>.</w:t>
      </w:r>
    </w:p>
    <w:p w14:paraId="32A8D57C" w14:textId="77777777" w:rsidR="00D27917" w:rsidRDefault="00D27917" w:rsidP="00D27917"/>
    <w:p w14:paraId="1212BE22" w14:textId="77777777" w:rsidR="00D27917" w:rsidRPr="00D03E00" w:rsidRDefault="00D27917" w:rsidP="00D27917">
      <w:pPr>
        <w:pStyle w:val="TH"/>
        <w:rPr>
          <w:lang w:eastAsia="zh-CN"/>
        </w:rPr>
      </w:pPr>
      <w:r w:rsidRPr="00D03E00">
        <w:rPr>
          <w:lang w:eastAsia="zh-CN"/>
        </w:rPr>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D27917" w:rsidRPr="00D03E00" w14:paraId="5C415504" w14:textId="77777777" w:rsidTr="00E34042">
        <w:trPr>
          <w:trHeight w:val="314"/>
          <w:jc w:val="center"/>
        </w:trPr>
        <w:tc>
          <w:tcPr>
            <w:tcW w:w="6204" w:type="dxa"/>
            <w:gridSpan w:val="2"/>
            <w:shd w:val="clear" w:color="auto" w:fill="DBDBDB"/>
          </w:tcPr>
          <w:p w14:paraId="7414C7C9"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Two Codewords</w:t>
            </w:r>
          </w:p>
        </w:tc>
      </w:tr>
      <w:tr w:rsidR="00D27917" w:rsidRPr="00D03E00" w14:paraId="520F2D54" w14:textId="77777777" w:rsidTr="00E34042">
        <w:trPr>
          <w:trHeight w:val="176"/>
          <w:jc w:val="center"/>
        </w:trPr>
        <w:tc>
          <w:tcPr>
            <w:tcW w:w="1346" w:type="dxa"/>
            <w:shd w:val="clear" w:color="auto" w:fill="DBDBDB"/>
          </w:tcPr>
          <w:p w14:paraId="516762FA"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Value</w:t>
            </w:r>
          </w:p>
        </w:tc>
        <w:tc>
          <w:tcPr>
            <w:tcW w:w="4858" w:type="dxa"/>
            <w:shd w:val="clear" w:color="auto" w:fill="DBDBDB"/>
          </w:tcPr>
          <w:p w14:paraId="064CF993"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Message</w:t>
            </w:r>
          </w:p>
        </w:tc>
      </w:tr>
      <w:tr w:rsidR="00D27917" w:rsidRPr="00D03E00" w14:paraId="5E4151FE" w14:textId="77777777" w:rsidTr="00E34042">
        <w:trPr>
          <w:trHeight w:val="366"/>
          <w:jc w:val="center"/>
        </w:trPr>
        <w:tc>
          <w:tcPr>
            <w:tcW w:w="1346" w:type="dxa"/>
          </w:tcPr>
          <w:p w14:paraId="2B4AE0CF" w14:textId="77777777" w:rsidR="00D27917" w:rsidRPr="00D03E00" w:rsidRDefault="00D27917" w:rsidP="00E34042">
            <w:pPr>
              <w:keepNext/>
              <w:keepLines/>
              <w:spacing w:after="0"/>
              <w:jc w:val="center"/>
              <w:rPr>
                <w:rFonts w:ascii="Arial" w:hAnsi="Arial"/>
                <w:sz w:val="18"/>
              </w:rPr>
            </w:pPr>
            <w:r w:rsidRPr="00D03E00">
              <w:rPr>
                <w:rFonts w:ascii="Arial" w:hAnsi="Arial"/>
                <w:sz w:val="18"/>
              </w:rPr>
              <w:t>0</w:t>
            </w:r>
          </w:p>
        </w:tc>
        <w:tc>
          <w:tcPr>
            <w:tcW w:w="4858" w:type="dxa"/>
          </w:tcPr>
          <w:p w14:paraId="729F3140" w14:textId="77777777" w:rsidR="00D27917" w:rsidRPr="00D03E00" w:rsidRDefault="00D27917" w:rsidP="00E34042">
            <w:pPr>
              <w:keepNext/>
              <w:keepLines/>
              <w:spacing w:after="0"/>
              <w:jc w:val="center"/>
              <w:rPr>
                <w:rFonts w:ascii="Arial" w:hAnsi="Arial" w:cs="Arial"/>
                <w:bCs/>
                <w:iCs/>
                <w:sz w:val="18"/>
                <w:szCs w:val="18"/>
              </w:rPr>
            </w:pPr>
            <w:r w:rsidRPr="00D03E00">
              <w:rPr>
                <w:rFonts w:ascii="Arial" w:hAnsi="Arial"/>
                <w:sz w:val="18"/>
              </w:rPr>
              <w:t xml:space="preserve">2 layers, ports 7-8, </w:t>
            </w:r>
            <w:proofErr w:type="spellStart"/>
            <w:r w:rsidRPr="00D03E00">
              <w:rPr>
                <w:rFonts w:ascii="Arial" w:hAnsi="Arial" w:cs="Arial"/>
                <w:bCs/>
                <w:i/>
                <w:iCs/>
                <w:sz w:val="18"/>
                <w:szCs w:val="18"/>
              </w:rPr>
              <w:t>n</w:t>
            </w:r>
            <w:r w:rsidRPr="00D03E00">
              <w:rPr>
                <w:rFonts w:ascii="Arial" w:hAnsi="Arial" w:cs="Arial"/>
                <w:bCs/>
                <w:i/>
                <w:iCs/>
                <w:sz w:val="18"/>
                <w:szCs w:val="18"/>
                <w:vertAlign w:val="subscript"/>
              </w:rPr>
              <w:t>SCID</w:t>
            </w:r>
            <w:proofErr w:type="spellEnd"/>
            <w:r w:rsidRPr="00D03E00">
              <w:rPr>
                <w:rFonts w:ascii="Arial" w:hAnsi="Arial" w:cs="Arial"/>
                <w:bCs/>
                <w:iCs/>
                <w:sz w:val="18"/>
                <w:szCs w:val="18"/>
              </w:rPr>
              <w:t>=0</w:t>
            </w:r>
          </w:p>
          <w:p w14:paraId="60314C19" w14:textId="77777777" w:rsidR="00D27917" w:rsidRPr="00D03E00" w:rsidRDefault="00D27917" w:rsidP="00E34042">
            <w:pPr>
              <w:keepNext/>
              <w:keepLines/>
              <w:spacing w:after="0"/>
              <w:jc w:val="center"/>
              <w:rPr>
                <w:rFonts w:ascii="Arial" w:hAnsi="Arial" w:cs="Arial"/>
                <w:bCs/>
                <w:iCs/>
                <w:sz w:val="18"/>
                <w:szCs w:val="18"/>
              </w:rPr>
            </w:pPr>
          </w:p>
        </w:tc>
      </w:tr>
      <w:tr w:rsidR="00D27917" w:rsidRPr="00D03E00" w14:paraId="0F21E28B" w14:textId="77777777" w:rsidTr="00E34042">
        <w:trPr>
          <w:trHeight w:val="355"/>
          <w:jc w:val="center"/>
        </w:trPr>
        <w:tc>
          <w:tcPr>
            <w:tcW w:w="1346" w:type="dxa"/>
          </w:tcPr>
          <w:p w14:paraId="0AF3613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1</w:t>
            </w:r>
          </w:p>
        </w:tc>
        <w:tc>
          <w:tcPr>
            <w:tcW w:w="4858" w:type="dxa"/>
          </w:tcPr>
          <w:p w14:paraId="35E5D3C0" w14:textId="77777777" w:rsidR="00D27917" w:rsidRPr="00D03E00" w:rsidRDefault="00D27917" w:rsidP="00E34042">
            <w:pPr>
              <w:keepNext/>
              <w:keepLines/>
              <w:spacing w:after="0"/>
              <w:jc w:val="center"/>
              <w:rPr>
                <w:rFonts w:ascii="Arial" w:hAnsi="Arial" w:cs="Arial"/>
                <w:bCs/>
                <w:iCs/>
                <w:sz w:val="18"/>
                <w:szCs w:val="18"/>
              </w:rPr>
            </w:pPr>
            <w:r w:rsidRPr="00D03E00">
              <w:rPr>
                <w:rFonts w:ascii="Arial" w:hAnsi="Arial"/>
                <w:sz w:val="18"/>
              </w:rPr>
              <w:t xml:space="preserve">2 layers, ports 7-8, </w:t>
            </w:r>
            <w:proofErr w:type="spellStart"/>
            <w:r w:rsidRPr="00D03E00">
              <w:rPr>
                <w:rFonts w:ascii="Arial" w:hAnsi="Arial" w:cs="Arial"/>
                <w:bCs/>
                <w:i/>
                <w:iCs/>
                <w:sz w:val="18"/>
                <w:szCs w:val="18"/>
              </w:rPr>
              <w:t>n</w:t>
            </w:r>
            <w:r w:rsidRPr="00D03E00">
              <w:rPr>
                <w:rFonts w:ascii="Arial" w:hAnsi="Arial" w:cs="Arial"/>
                <w:bCs/>
                <w:i/>
                <w:iCs/>
                <w:sz w:val="18"/>
                <w:szCs w:val="18"/>
                <w:vertAlign w:val="subscript"/>
              </w:rPr>
              <w:t>SCID</w:t>
            </w:r>
            <w:proofErr w:type="spellEnd"/>
            <w:r w:rsidRPr="00D03E00">
              <w:rPr>
                <w:rFonts w:ascii="Arial" w:hAnsi="Arial" w:cs="Arial"/>
                <w:bCs/>
                <w:iCs/>
                <w:sz w:val="18"/>
                <w:szCs w:val="18"/>
              </w:rPr>
              <w:t>=1</w:t>
            </w:r>
          </w:p>
          <w:p w14:paraId="4CF932E2" w14:textId="77777777" w:rsidR="00D27917" w:rsidRPr="00D03E00" w:rsidRDefault="00D27917" w:rsidP="00E34042">
            <w:pPr>
              <w:keepNext/>
              <w:keepLines/>
              <w:spacing w:after="0"/>
              <w:jc w:val="center"/>
              <w:rPr>
                <w:rFonts w:ascii="Arial" w:hAnsi="Arial" w:cs="Arial"/>
                <w:bCs/>
                <w:iCs/>
                <w:sz w:val="18"/>
                <w:szCs w:val="18"/>
              </w:rPr>
            </w:pPr>
          </w:p>
        </w:tc>
      </w:tr>
      <w:tr w:rsidR="00D27917" w:rsidRPr="00D03E00" w14:paraId="3A606EEE" w14:textId="77777777" w:rsidTr="00E34042">
        <w:trPr>
          <w:trHeight w:val="366"/>
          <w:jc w:val="center"/>
        </w:trPr>
        <w:tc>
          <w:tcPr>
            <w:tcW w:w="1346" w:type="dxa"/>
          </w:tcPr>
          <w:p w14:paraId="21FCAB3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2</w:t>
            </w:r>
          </w:p>
        </w:tc>
        <w:tc>
          <w:tcPr>
            <w:tcW w:w="4858" w:type="dxa"/>
          </w:tcPr>
          <w:p w14:paraId="75402F38"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D27917" w:rsidRPr="00D03E00" w14:paraId="766E7C8F" w14:textId="77777777" w:rsidTr="00E34042">
        <w:trPr>
          <w:trHeight w:val="355"/>
          <w:jc w:val="center"/>
        </w:trPr>
        <w:tc>
          <w:tcPr>
            <w:tcW w:w="1346" w:type="dxa"/>
          </w:tcPr>
          <w:p w14:paraId="208C7668" w14:textId="77777777" w:rsidR="00D27917" w:rsidRPr="00D03E00" w:rsidRDefault="00D27917" w:rsidP="00E34042">
            <w:pPr>
              <w:keepNext/>
              <w:keepLines/>
              <w:spacing w:after="0"/>
              <w:jc w:val="center"/>
              <w:rPr>
                <w:rFonts w:ascii="Arial" w:hAnsi="Arial"/>
                <w:sz w:val="18"/>
              </w:rPr>
            </w:pPr>
            <w:r w:rsidRPr="00D03E00">
              <w:rPr>
                <w:rFonts w:ascii="Arial" w:hAnsi="Arial"/>
                <w:sz w:val="18"/>
              </w:rPr>
              <w:t>3</w:t>
            </w:r>
          </w:p>
        </w:tc>
        <w:tc>
          <w:tcPr>
            <w:tcW w:w="4858" w:type="dxa"/>
          </w:tcPr>
          <w:p w14:paraId="47A7345F" w14:textId="77777777" w:rsidR="00D27917" w:rsidRPr="00D03E00" w:rsidRDefault="00D27917" w:rsidP="00E34042">
            <w:pPr>
              <w:keepNext/>
              <w:keepLines/>
              <w:spacing w:after="0"/>
              <w:jc w:val="center"/>
              <w:rPr>
                <w:rFonts w:ascii="Arial" w:hAnsi="Arial"/>
                <w:sz w:val="18"/>
              </w:rPr>
            </w:pPr>
            <w:r w:rsidRPr="00D03E00">
              <w:rPr>
                <w:rFonts w:ascii="Arial" w:hAnsi="Arial"/>
                <w:sz w:val="18"/>
              </w:rPr>
              <w:t>4 layers, ports 7-10</w:t>
            </w:r>
          </w:p>
          <w:p w14:paraId="7490EA03" w14:textId="77777777" w:rsidR="00D27917" w:rsidRPr="00D03E00" w:rsidRDefault="00D27917" w:rsidP="00E34042">
            <w:pPr>
              <w:keepNext/>
              <w:keepLines/>
              <w:spacing w:after="0"/>
              <w:jc w:val="center"/>
              <w:rPr>
                <w:rFonts w:ascii="Arial" w:hAnsi="Arial"/>
                <w:sz w:val="18"/>
              </w:rPr>
            </w:pPr>
          </w:p>
        </w:tc>
      </w:tr>
      <w:tr w:rsidR="00D27917" w:rsidRPr="00D03E00" w14:paraId="09CB429D" w14:textId="77777777" w:rsidTr="00E34042">
        <w:trPr>
          <w:trHeight w:val="366"/>
          <w:jc w:val="center"/>
        </w:trPr>
        <w:tc>
          <w:tcPr>
            <w:tcW w:w="1346" w:type="dxa"/>
          </w:tcPr>
          <w:p w14:paraId="07AD636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4</w:t>
            </w:r>
          </w:p>
        </w:tc>
        <w:tc>
          <w:tcPr>
            <w:tcW w:w="4858" w:type="dxa"/>
          </w:tcPr>
          <w:p w14:paraId="21CA233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5 layers, ports 7,8,9,10,12</w:t>
            </w:r>
          </w:p>
          <w:p w14:paraId="62B6619A" w14:textId="77777777" w:rsidR="00D27917" w:rsidRPr="00D03E00" w:rsidRDefault="00D27917" w:rsidP="00E34042">
            <w:pPr>
              <w:keepNext/>
              <w:keepLines/>
              <w:spacing w:after="0"/>
              <w:jc w:val="center"/>
              <w:rPr>
                <w:rFonts w:ascii="Arial" w:hAnsi="Arial"/>
                <w:sz w:val="18"/>
              </w:rPr>
            </w:pPr>
          </w:p>
        </w:tc>
      </w:tr>
      <w:tr w:rsidR="00D27917" w:rsidRPr="00D03E00" w14:paraId="2ED4A323" w14:textId="77777777" w:rsidTr="00E34042">
        <w:trPr>
          <w:trHeight w:val="355"/>
          <w:jc w:val="center"/>
        </w:trPr>
        <w:tc>
          <w:tcPr>
            <w:tcW w:w="1346" w:type="dxa"/>
          </w:tcPr>
          <w:p w14:paraId="55C7499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5</w:t>
            </w:r>
          </w:p>
        </w:tc>
        <w:tc>
          <w:tcPr>
            <w:tcW w:w="4858" w:type="dxa"/>
          </w:tcPr>
          <w:p w14:paraId="595E12EB"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p w14:paraId="0908BA02" w14:textId="77777777" w:rsidR="00D27917" w:rsidRPr="00D03E00" w:rsidRDefault="00D27917" w:rsidP="00E34042">
            <w:pPr>
              <w:keepNext/>
              <w:keepLines/>
              <w:spacing w:after="0"/>
              <w:jc w:val="center"/>
              <w:rPr>
                <w:rFonts w:ascii="Arial" w:hAnsi="Arial"/>
                <w:sz w:val="18"/>
              </w:rPr>
            </w:pPr>
          </w:p>
        </w:tc>
      </w:tr>
      <w:tr w:rsidR="00D27917" w:rsidRPr="00D03E00" w14:paraId="7D30B8B1" w14:textId="77777777" w:rsidTr="00E34042">
        <w:trPr>
          <w:trHeight w:val="355"/>
          <w:jc w:val="center"/>
        </w:trPr>
        <w:tc>
          <w:tcPr>
            <w:tcW w:w="1346" w:type="dxa"/>
          </w:tcPr>
          <w:p w14:paraId="2E834956" w14:textId="77777777" w:rsidR="00D27917" w:rsidRPr="00D03E00" w:rsidRDefault="00D27917" w:rsidP="00E34042">
            <w:pPr>
              <w:keepNext/>
              <w:keepLines/>
              <w:spacing w:after="0"/>
              <w:jc w:val="center"/>
              <w:rPr>
                <w:rFonts w:ascii="Arial" w:hAnsi="Arial"/>
                <w:sz w:val="18"/>
              </w:rPr>
            </w:pPr>
            <w:r w:rsidRPr="00D03E00">
              <w:rPr>
                <w:rFonts w:ascii="Arial" w:hAnsi="Arial"/>
                <w:sz w:val="18"/>
              </w:rPr>
              <w:t>6</w:t>
            </w:r>
          </w:p>
        </w:tc>
        <w:tc>
          <w:tcPr>
            <w:tcW w:w="4858" w:type="dxa"/>
          </w:tcPr>
          <w:p w14:paraId="7DA136FD" w14:textId="77777777" w:rsidR="00D27917" w:rsidRPr="00D03E00" w:rsidRDefault="00D27917" w:rsidP="00E34042">
            <w:pPr>
              <w:keepNext/>
              <w:keepLines/>
              <w:spacing w:after="0"/>
              <w:jc w:val="center"/>
              <w:rPr>
                <w:rFonts w:ascii="Arial" w:hAnsi="Arial"/>
                <w:sz w:val="18"/>
              </w:rPr>
            </w:pPr>
            <w:r w:rsidRPr="00D03E00">
              <w:rPr>
                <w:rFonts w:ascii="Arial" w:hAnsi="Arial"/>
                <w:sz w:val="18"/>
              </w:rPr>
              <w:t>7 layers, ports 7,8,11,9,10,12,14</w:t>
            </w:r>
          </w:p>
          <w:p w14:paraId="2CC78471" w14:textId="77777777" w:rsidR="00D27917" w:rsidRPr="00D03E00" w:rsidRDefault="00D27917" w:rsidP="00E34042">
            <w:pPr>
              <w:keepNext/>
              <w:keepLines/>
              <w:spacing w:after="0"/>
              <w:jc w:val="center"/>
              <w:rPr>
                <w:rFonts w:ascii="Arial" w:hAnsi="Arial"/>
                <w:sz w:val="18"/>
              </w:rPr>
            </w:pPr>
          </w:p>
        </w:tc>
      </w:tr>
      <w:tr w:rsidR="00D27917" w:rsidRPr="00D03E00" w14:paraId="02F34072" w14:textId="77777777" w:rsidTr="00E34042">
        <w:trPr>
          <w:trHeight w:val="375"/>
          <w:jc w:val="center"/>
        </w:trPr>
        <w:tc>
          <w:tcPr>
            <w:tcW w:w="1346" w:type="dxa"/>
          </w:tcPr>
          <w:p w14:paraId="512A4FBE" w14:textId="77777777" w:rsidR="00D27917" w:rsidRPr="00D03E00" w:rsidRDefault="00D27917" w:rsidP="00E34042">
            <w:pPr>
              <w:keepNext/>
              <w:keepLines/>
              <w:spacing w:after="0"/>
              <w:jc w:val="center"/>
              <w:rPr>
                <w:rFonts w:ascii="Arial" w:hAnsi="Arial"/>
                <w:sz w:val="18"/>
              </w:rPr>
            </w:pPr>
            <w:r w:rsidRPr="00D03E00">
              <w:rPr>
                <w:rFonts w:ascii="Arial" w:hAnsi="Arial"/>
                <w:sz w:val="18"/>
              </w:rPr>
              <w:t>7</w:t>
            </w:r>
          </w:p>
        </w:tc>
        <w:tc>
          <w:tcPr>
            <w:tcW w:w="4858" w:type="dxa"/>
          </w:tcPr>
          <w:p w14:paraId="5F420629" w14:textId="77777777" w:rsidR="00D27917" w:rsidRPr="00D03E00" w:rsidRDefault="00D27917" w:rsidP="00E34042">
            <w:pPr>
              <w:keepNext/>
              <w:keepLines/>
              <w:spacing w:after="0"/>
              <w:jc w:val="center"/>
              <w:rPr>
                <w:rFonts w:ascii="Arial" w:hAnsi="Arial"/>
                <w:sz w:val="18"/>
              </w:rPr>
            </w:pPr>
            <w:r w:rsidRPr="00D03E00">
              <w:rPr>
                <w:rFonts w:ascii="Arial" w:hAnsi="Arial"/>
                <w:sz w:val="18"/>
              </w:rPr>
              <w:t>8 layers, ports 7,8,11,13,9,10,12,14</w:t>
            </w:r>
          </w:p>
        </w:tc>
      </w:tr>
    </w:tbl>
    <w:p w14:paraId="48FBF7F5" w14:textId="77777777" w:rsidR="00D27917" w:rsidRPr="00D03E00" w:rsidRDefault="00D27917" w:rsidP="00D27917">
      <w:pPr>
        <w:rPr>
          <w:lang w:eastAsia="zh-CN"/>
        </w:rPr>
      </w:pPr>
    </w:p>
    <w:p w14:paraId="056441BC" w14:textId="77777777" w:rsidR="00D27917" w:rsidRPr="00D03E00" w:rsidRDefault="00D27917" w:rsidP="00D27917">
      <w:pPr>
        <w:pStyle w:val="TH"/>
        <w:rPr>
          <w:lang w:eastAsia="zh-CN"/>
        </w:rPr>
      </w:pPr>
      <w:r w:rsidRPr="00D03E00">
        <w:rPr>
          <w:lang w:eastAsia="zh-CN"/>
        </w:rPr>
        <w:lastRenderedPageBreak/>
        <w:t>Table 5.3.3.1.5D-</w:t>
      </w:r>
      <w:r w:rsidRPr="00D03E00">
        <w:rPr>
          <w:rFonts w:hint="eastAsia"/>
          <w:lang w:eastAsia="zh-CN"/>
        </w:rPr>
        <w:t>2</w:t>
      </w:r>
      <w:r w:rsidRPr="00D03E00">
        <w:rPr>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D27917" w:rsidRPr="00D03E00" w14:paraId="480B3286" w14:textId="77777777" w:rsidTr="00E34042">
        <w:trPr>
          <w:trHeight w:val="368"/>
          <w:jc w:val="center"/>
        </w:trPr>
        <w:tc>
          <w:tcPr>
            <w:tcW w:w="6214" w:type="dxa"/>
            <w:gridSpan w:val="2"/>
            <w:shd w:val="clear" w:color="auto" w:fill="DBDBDB"/>
          </w:tcPr>
          <w:p w14:paraId="723A779A"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 xml:space="preserve">Two Codewords </w:t>
            </w:r>
          </w:p>
        </w:tc>
      </w:tr>
      <w:tr w:rsidR="00D27917" w:rsidRPr="00D03E00" w14:paraId="1AF433C7" w14:textId="77777777" w:rsidTr="00E34042">
        <w:trPr>
          <w:trHeight w:val="204"/>
          <w:jc w:val="center"/>
        </w:trPr>
        <w:tc>
          <w:tcPr>
            <w:tcW w:w="1192" w:type="dxa"/>
            <w:shd w:val="clear" w:color="auto" w:fill="DBDBDB"/>
          </w:tcPr>
          <w:p w14:paraId="709E27F4"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Value</w:t>
            </w:r>
          </w:p>
        </w:tc>
        <w:tc>
          <w:tcPr>
            <w:tcW w:w="5022" w:type="dxa"/>
            <w:shd w:val="clear" w:color="auto" w:fill="DBDBDB"/>
          </w:tcPr>
          <w:p w14:paraId="7E6F9D58" w14:textId="77777777" w:rsidR="00D27917" w:rsidRPr="00D03E00" w:rsidRDefault="00D27917" w:rsidP="00E34042">
            <w:pPr>
              <w:keepNext/>
              <w:keepLines/>
              <w:spacing w:after="0"/>
              <w:jc w:val="center"/>
              <w:rPr>
                <w:rFonts w:ascii="Arial" w:hAnsi="Arial"/>
                <w:b/>
                <w:sz w:val="18"/>
              </w:rPr>
            </w:pPr>
            <w:r w:rsidRPr="00D03E00">
              <w:rPr>
                <w:rFonts w:ascii="Arial" w:hAnsi="Arial"/>
                <w:b/>
                <w:sz w:val="18"/>
              </w:rPr>
              <w:t>Message</w:t>
            </w:r>
          </w:p>
        </w:tc>
      </w:tr>
      <w:tr w:rsidR="00D27917" w:rsidRPr="00D03E00" w14:paraId="59B094C0" w14:textId="77777777" w:rsidTr="00E34042">
        <w:trPr>
          <w:trHeight w:val="429"/>
          <w:jc w:val="center"/>
        </w:trPr>
        <w:tc>
          <w:tcPr>
            <w:tcW w:w="1192" w:type="dxa"/>
          </w:tcPr>
          <w:p w14:paraId="2573280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0</w:t>
            </w:r>
          </w:p>
        </w:tc>
        <w:tc>
          <w:tcPr>
            <w:tcW w:w="5022" w:type="dxa"/>
          </w:tcPr>
          <w:p w14:paraId="4DD4042A" w14:textId="77777777" w:rsidR="00D27917" w:rsidRPr="00D03E00" w:rsidRDefault="00D27917" w:rsidP="00E34042">
            <w:pPr>
              <w:keepNext/>
              <w:keepLines/>
              <w:spacing w:after="0"/>
              <w:jc w:val="center"/>
              <w:rPr>
                <w:rFonts w:ascii="Arial" w:hAnsi="Arial" w:cs="Arial"/>
                <w:iCs/>
                <w:kern w:val="2"/>
                <w:sz w:val="18"/>
                <w:szCs w:val="18"/>
                <w:lang w:val="en-US"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(OCC=2)</w:t>
            </w:r>
          </w:p>
        </w:tc>
      </w:tr>
      <w:tr w:rsidR="00D27917" w:rsidRPr="00D03E00" w14:paraId="2A8C9554" w14:textId="77777777" w:rsidTr="00E34042">
        <w:trPr>
          <w:trHeight w:val="419"/>
          <w:jc w:val="center"/>
        </w:trPr>
        <w:tc>
          <w:tcPr>
            <w:tcW w:w="1192" w:type="dxa"/>
          </w:tcPr>
          <w:p w14:paraId="66476D4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1</w:t>
            </w:r>
          </w:p>
        </w:tc>
        <w:tc>
          <w:tcPr>
            <w:tcW w:w="5022" w:type="dxa"/>
          </w:tcPr>
          <w:p w14:paraId="5D3738D8" w14:textId="77777777" w:rsidR="00D27917" w:rsidRPr="00D03E00" w:rsidRDefault="00D27917" w:rsidP="00E34042">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(OCC=2)</w:t>
            </w:r>
          </w:p>
        </w:tc>
      </w:tr>
      <w:tr w:rsidR="00D27917" w:rsidRPr="00D03E00" w14:paraId="7DBFC2BA" w14:textId="77777777" w:rsidTr="00E34042">
        <w:trPr>
          <w:trHeight w:val="429"/>
          <w:jc w:val="center"/>
        </w:trPr>
        <w:tc>
          <w:tcPr>
            <w:tcW w:w="1192" w:type="dxa"/>
          </w:tcPr>
          <w:p w14:paraId="6E498FB4" w14:textId="77777777" w:rsidR="00D27917" w:rsidRPr="00D03E00" w:rsidRDefault="00D27917" w:rsidP="00E34042">
            <w:pPr>
              <w:keepNext/>
              <w:keepLines/>
              <w:spacing w:after="0"/>
              <w:jc w:val="center"/>
              <w:rPr>
                <w:rFonts w:ascii="Arial" w:hAnsi="Arial"/>
                <w:sz w:val="18"/>
              </w:rPr>
            </w:pPr>
            <w:r w:rsidRPr="00D03E00">
              <w:rPr>
                <w:rFonts w:ascii="Arial" w:hAnsi="Arial"/>
                <w:sz w:val="18"/>
              </w:rPr>
              <w:t>2</w:t>
            </w:r>
          </w:p>
        </w:tc>
        <w:tc>
          <w:tcPr>
            <w:tcW w:w="5022" w:type="dxa"/>
          </w:tcPr>
          <w:p w14:paraId="171AE494" w14:textId="77777777" w:rsidR="00D27917" w:rsidRPr="00D03E00" w:rsidRDefault="00D27917" w:rsidP="00E34042">
            <w:pPr>
              <w:keepNext/>
              <w:keepLines/>
              <w:spacing w:after="0"/>
              <w:jc w:val="center"/>
              <w:rPr>
                <w:rFonts w:ascii="Arial" w:hAnsi="Arial" w:cs="Arial"/>
                <w:iCs/>
                <w:kern w:val="2"/>
                <w:sz w:val="18"/>
                <w:szCs w:val="18"/>
                <w:lang w:val="en-US" w:eastAsia="zh-CN"/>
              </w:rPr>
            </w:pPr>
            <w:r w:rsidRPr="00D03E00">
              <w:rPr>
                <w:rFonts w:ascii="Arial" w:hAnsi="Arial"/>
                <w:sz w:val="18"/>
              </w:rPr>
              <w:t xml:space="preserve">2 layer, port 7-8,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27917" w:rsidRPr="00D03E00" w14:paraId="2C4C5A0D" w14:textId="77777777" w:rsidTr="00E34042">
        <w:trPr>
          <w:trHeight w:val="419"/>
          <w:jc w:val="center"/>
        </w:trPr>
        <w:tc>
          <w:tcPr>
            <w:tcW w:w="1192" w:type="dxa"/>
          </w:tcPr>
          <w:p w14:paraId="409E45E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3</w:t>
            </w:r>
          </w:p>
        </w:tc>
        <w:tc>
          <w:tcPr>
            <w:tcW w:w="5022" w:type="dxa"/>
          </w:tcPr>
          <w:p w14:paraId="12ED1507" w14:textId="77777777" w:rsidR="00D27917" w:rsidRPr="00D03E00" w:rsidRDefault="00D27917" w:rsidP="00E34042">
            <w:pPr>
              <w:keepNext/>
              <w:keepLines/>
              <w:spacing w:after="0"/>
              <w:jc w:val="center"/>
              <w:rPr>
                <w:rFonts w:ascii="Arial" w:hAnsi="Arial" w:cs="Arial"/>
                <w:bCs/>
                <w:iCs/>
                <w:kern w:val="2"/>
                <w:sz w:val="18"/>
                <w:szCs w:val="18"/>
                <w:lang w:eastAsia="zh-CN"/>
              </w:rPr>
            </w:pPr>
            <w:r w:rsidRPr="00D03E00">
              <w:rPr>
                <w:rFonts w:ascii="Arial" w:hAnsi="Arial"/>
                <w:sz w:val="18"/>
              </w:rPr>
              <w:t xml:space="preserve">2 layer, port 7-8,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ascii="Arial" w:hAnsi="Arial"/>
                <w:sz w:val="18"/>
              </w:rPr>
              <w:t xml:space="preserve"> (OCC=</w:t>
            </w:r>
            <w:r w:rsidRPr="00D03E00">
              <w:rPr>
                <w:rFonts w:ascii="Arial" w:hAnsi="Arial" w:hint="eastAsia"/>
                <w:sz w:val="18"/>
              </w:rPr>
              <w:t>4</w:t>
            </w:r>
            <w:r w:rsidRPr="00D03E00">
              <w:rPr>
                <w:rFonts w:ascii="Arial" w:hAnsi="Arial"/>
                <w:sz w:val="18"/>
              </w:rPr>
              <w:t>)</w:t>
            </w:r>
          </w:p>
        </w:tc>
      </w:tr>
      <w:tr w:rsidR="00D27917" w:rsidRPr="00D03E00" w14:paraId="5FDCE5D7" w14:textId="77777777" w:rsidTr="00E34042">
        <w:trPr>
          <w:trHeight w:val="429"/>
          <w:jc w:val="center"/>
        </w:trPr>
        <w:tc>
          <w:tcPr>
            <w:tcW w:w="1192" w:type="dxa"/>
          </w:tcPr>
          <w:p w14:paraId="08277A85" w14:textId="77777777" w:rsidR="00D27917" w:rsidRPr="00D03E00" w:rsidRDefault="00D27917" w:rsidP="00E34042">
            <w:pPr>
              <w:keepNext/>
              <w:keepLines/>
              <w:spacing w:after="0"/>
              <w:jc w:val="center"/>
              <w:rPr>
                <w:rFonts w:ascii="Arial" w:hAnsi="Arial"/>
                <w:sz w:val="18"/>
              </w:rPr>
            </w:pPr>
            <w:r w:rsidRPr="00D03E00">
              <w:rPr>
                <w:rFonts w:ascii="Arial" w:hAnsi="Arial"/>
                <w:sz w:val="18"/>
              </w:rPr>
              <w:t>4</w:t>
            </w:r>
          </w:p>
        </w:tc>
        <w:tc>
          <w:tcPr>
            <w:tcW w:w="5022" w:type="dxa"/>
          </w:tcPr>
          <w:p w14:paraId="6D93F2F7" w14:textId="77777777" w:rsidR="00D27917" w:rsidRPr="00D03E00" w:rsidRDefault="00D27917" w:rsidP="00E34042">
            <w:pPr>
              <w:keepNext/>
              <w:keepLines/>
              <w:spacing w:after="0"/>
              <w:jc w:val="center"/>
              <w:rPr>
                <w:rFonts w:ascii="Arial" w:hAnsi="Arial" w:cs="Arial"/>
                <w:iCs/>
                <w:kern w:val="2"/>
                <w:sz w:val="18"/>
                <w:szCs w:val="18"/>
                <w:lang w:val="en-US" w:eastAsia="zh-CN"/>
              </w:rPr>
            </w:pPr>
            <w:r w:rsidRPr="00D03E00">
              <w:rPr>
                <w:rFonts w:cs="Arial" w:hint="eastAsia"/>
                <w:iCs/>
                <w:kern w:val="2"/>
                <w:szCs w:val="18"/>
                <w:lang w:val="en-US" w:eastAsia="zh-CN"/>
              </w:rPr>
              <w:t xml:space="preserve"> </w:t>
            </w: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27917" w:rsidRPr="00D03E00" w14:paraId="29722D43" w14:textId="77777777" w:rsidTr="00E34042">
        <w:trPr>
          <w:trHeight w:val="419"/>
          <w:jc w:val="center"/>
        </w:trPr>
        <w:tc>
          <w:tcPr>
            <w:tcW w:w="1192" w:type="dxa"/>
          </w:tcPr>
          <w:p w14:paraId="386A498A" w14:textId="77777777" w:rsidR="00D27917" w:rsidRPr="00D03E00" w:rsidRDefault="00D27917" w:rsidP="00E34042">
            <w:pPr>
              <w:keepNext/>
              <w:keepLines/>
              <w:spacing w:after="0"/>
              <w:jc w:val="center"/>
              <w:rPr>
                <w:rFonts w:ascii="Arial" w:hAnsi="Arial"/>
                <w:sz w:val="18"/>
              </w:rPr>
            </w:pPr>
            <w:r w:rsidRPr="00D03E00">
              <w:rPr>
                <w:rFonts w:ascii="Arial" w:hAnsi="Arial"/>
                <w:sz w:val="18"/>
              </w:rPr>
              <w:t>5</w:t>
            </w:r>
          </w:p>
        </w:tc>
        <w:tc>
          <w:tcPr>
            <w:tcW w:w="5022" w:type="dxa"/>
          </w:tcPr>
          <w:p w14:paraId="60940434" w14:textId="77777777" w:rsidR="00D27917" w:rsidRPr="00D03E00" w:rsidRDefault="00D27917" w:rsidP="00E34042">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27917" w:rsidRPr="00D03E00" w14:paraId="7688A6CF" w14:textId="77777777" w:rsidTr="00E34042">
        <w:trPr>
          <w:trHeight w:val="429"/>
          <w:jc w:val="center"/>
        </w:trPr>
        <w:tc>
          <w:tcPr>
            <w:tcW w:w="1192" w:type="dxa"/>
          </w:tcPr>
          <w:p w14:paraId="1C3F2C2C" w14:textId="77777777" w:rsidR="00D27917" w:rsidRPr="00D03E00" w:rsidRDefault="00D27917" w:rsidP="00E34042">
            <w:pPr>
              <w:keepNext/>
              <w:keepLines/>
              <w:spacing w:after="0"/>
              <w:jc w:val="center"/>
              <w:rPr>
                <w:rFonts w:ascii="Arial" w:hAnsi="Arial"/>
                <w:sz w:val="18"/>
              </w:rPr>
            </w:pPr>
            <w:r w:rsidRPr="00D03E00">
              <w:rPr>
                <w:rFonts w:ascii="Arial" w:hAnsi="Arial"/>
                <w:sz w:val="18"/>
              </w:rPr>
              <w:t>6</w:t>
            </w:r>
          </w:p>
        </w:tc>
        <w:tc>
          <w:tcPr>
            <w:tcW w:w="5022" w:type="dxa"/>
          </w:tcPr>
          <w:p w14:paraId="3E8E5CBD"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D27917" w:rsidRPr="00D03E00" w14:paraId="056EECC7" w14:textId="77777777" w:rsidTr="00E34042">
        <w:trPr>
          <w:trHeight w:val="419"/>
          <w:jc w:val="center"/>
        </w:trPr>
        <w:tc>
          <w:tcPr>
            <w:tcW w:w="1192" w:type="dxa"/>
          </w:tcPr>
          <w:p w14:paraId="73743F78" w14:textId="77777777" w:rsidR="00D27917" w:rsidRPr="00D03E00" w:rsidRDefault="00D27917" w:rsidP="00E34042">
            <w:pPr>
              <w:keepNext/>
              <w:keepLines/>
              <w:spacing w:after="0"/>
              <w:jc w:val="center"/>
              <w:rPr>
                <w:rFonts w:ascii="Arial" w:hAnsi="Arial"/>
                <w:sz w:val="18"/>
              </w:rPr>
            </w:pPr>
            <w:r w:rsidRPr="00D03E00">
              <w:rPr>
                <w:rFonts w:ascii="Arial" w:hAnsi="Arial"/>
                <w:sz w:val="18"/>
              </w:rPr>
              <w:t>7</w:t>
            </w:r>
          </w:p>
        </w:tc>
        <w:tc>
          <w:tcPr>
            <w:tcW w:w="5022" w:type="dxa"/>
          </w:tcPr>
          <w:p w14:paraId="4DB3CA91" w14:textId="77777777" w:rsidR="00D27917" w:rsidRPr="00D03E00" w:rsidRDefault="00D27917" w:rsidP="00E34042">
            <w:pPr>
              <w:keepNext/>
              <w:keepLines/>
              <w:spacing w:after="0"/>
              <w:jc w:val="center"/>
              <w:rPr>
                <w:rFonts w:ascii="Arial" w:hAnsi="Arial"/>
                <w:sz w:val="18"/>
              </w:rPr>
            </w:pPr>
            <w:r w:rsidRPr="00D03E00">
              <w:rPr>
                <w:rFonts w:ascii="Arial" w:hAnsi="Arial"/>
                <w:sz w:val="18"/>
              </w:rPr>
              <w:t>4 layers, ports 7-10</w:t>
            </w:r>
          </w:p>
        </w:tc>
      </w:tr>
      <w:tr w:rsidR="00D27917" w:rsidRPr="00D03E00" w14:paraId="53FA71D1" w14:textId="77777777" w:rsidTr="00E34042">
        <w:trPr>
          <w:trHeight w:val="429"/>
          <w:jc w:val="center"/>
        </w:trPr>
        <w:tc>
          <w:tcPr>
            <w:tcW w:w="1192" w:type="dxa"/>
          </w:tcPr>
          <w:p w14:paraId="0B7E4871"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8</w:t>
            </w:r>
          </w:p>
        </w:tc>
        <w:tc>
          <w:tcPr>
            <w:tcW w:w="5022" w:type="dxa"/>
          </w:tcPr>
          <w:p w14:paraId="06ADC8BB" w14:textId="77777777" w:rsidR="00D27917" w:rsidRPr="00D03E00" w:rsidRDefault="00D27917" w:rsidP="00E34042">
            <w:pPr>
              <w:keepNext/>
              <w:keepLines/>
              <w:spacing w:after="0"/>
              <w:jc w:val="center"/>
              <w:rPr>
                <w:rFonts w:ascii="Arial" w:hAnsi="Arial"/>
                <w:sz w:val="18"/>
              </w:rPr>
            </w:pPr>
            <w:r w:rsidRPr="00D03E00">
              <w:rPr>
                <w:rFonts w:ascii="Arial" w:hAnsi="Arial"/>
                <w:sz w:val="18"/>
              </w:rPr>
              <w:t>5 layers, ports 7,8,9,10,12</w:t>
            </w:r>
          </w:p>
        </w:tc>
      </w:tr>
      <w:tr w:rsidR="00D27917" w:rsidRPr="00D03E00" w14:paraId="1DFEC70F" w14:textId="77777777" w:rsidTr="00E34042">
        <w:trPr>
          <w:trHeight w:val="419"/>
          <w:jc w:val="center"/>
        </w:trPr>
        <w:tc>
          <w:tcPr>
            <w:tcW w:w="1192" w:type="dxa"/>
          </w:tcPr>
          <w:p w14:paraId="49ED4E7E"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9</w:t>
            </w:r>
          </w:p>
        </w:tc>
        <w:tc>
          <w:tcPr>
            <w:tcW w:w="5022" w:type="dxa"/>
          </w:tcPr>
          <w:p w14:paraId="2FE9235F"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tc>
      </w:tr>
      <w:tr w:rsidR="00D27917" w:rsidRPr="00D03E00" w14:paraId="60B93D53" w14:textId="77777777" w:rsidTr="00E34042">
        <w:trPr>
          <w:trHeight w:val="419"/>
          <w:jc w:val="center"/>
        </w:trPr>
        <w:tc>
          <w:tcPr>
            <w:tcW w:w="1192" w:type="dxa"/>
          </w:tcPr>
          <w:p w14:paraId="5227523B"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10</w:t>
            </w:r>
          </w:p>
        </w:tc>
        <w:tc>
          <w:tcPr>
            <w:tcW w:w="5022" w:type="dxa"/>
          </w:tcPr>
          <w:p w14:paraId="498A7BB9" w14:textId="77777777" w:rsidR="00D27917" w:rsidRPr="00D03E00" w:rsidRDefault="00D27917" w:rsidP="00E34042">
            <w:pPr>
              <w:keepNext/>
              <w:keepLines/>
              <w:spacing w:after="0"/>
              <w:jc w:val="center"/>
              <w:rPr>
                <w:rFonts w:ascii="Arial" w:hAnsi="Arial"/>
                <w:sz w:val="18"/>
              </w:rPr>
            </w:pPr>
            <w:r w:rsidRPr="00D03E00">
              <w:rPr>
                <w:rFonts w:ascii="Arial" w:hAnsi="Arial"/>
                <w:sz w:val="18"/>
              </w:rPr>
              <w:t>7 layers, ports 7,8,11,9,10,12,14</w:t>
            </w:r>
          </w:p>
        </w:tc>
      </w:tr>
      <w:tr w:rsidR="00D27917" w:rsidRPr="00D03E00" w14:paraId="25812910" w14:textId="77777777" w:rsidTr="00E34042">
        <w:trPr>
          <w:trHeight w:val="429"/>
          <w:jc w:val="center"/>
        </w:trPr>
        <w:tc>
          <w:tcPr>
            <w:tcW w:w="1192" w:type="dxa"/>
          </w:tcPr>
          <w:p w14:paraId="3D72802E"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11</w:t>
            </w:r>
          </w:p>
        </w:tc>
        <w:tc>
          <w:tcPr>
            <w:tcW w:w="5022" w:type="dxa"/>
          </w:tcPr>
          <w:p w14:paraId="6CAC352E" w14:textId="77777777" w:rsidR="00D27917" w:rsidRPr="00D03E00" w:rsidRDefault="00D27917" w:rsidP="00E34042">
            <w:pPr>
              <w:keepNext/>
              <w:keepLines/>
              <w:spacing w:after="0"/>
              <w:jc w:val="center"/>
              <w:rPr>
                <w:rFonts w:ascii="Arial" w:hAnsi="Arial"/>
                <w:sz w:val="18"/>
              </w:rPr>
            </w:pPr>
            <w:r w:rsidRPr="00D03E00">
              <w:rPr>
                <w:rFonts w:ascii="Arial" w:hAnsi="Arial"/>
                <w:sz w:val="18"/>
              </w:rPr>
              <w:t>8 layers, ports 7,8,11,13,9,10,12,14</w:t>
            </w:r>
          </w:p>
        </w:tc>
      </w:tr>
      <w:tr w:rsidR="00D27917" w:rsidRPr="00D03E00" w14:paraId="27FB5B94" w14:textId="77777777" w:rsidTr="00E34042">
        <w:trPr>
          <w:trHeight w:val="204"/>
          <w:jc w:val="center"/>
        </w:trPr>
        <w:tc>
          <w:tcPr>
            <w:tcW w:w="1192" w:type="dxa"/>
          </w:tcPr>
          <w:p w14:paraId="67110E52"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12</w:t>
            </w:r>
          </w:p>
        </w:tc>
        <w:tc>
          <w:tcPr>
            <w:tcW w:w="5022" w:type="dxa"/>
          </w:tcPr>
          <w:p w14:paraId="145F52E2" w14:textId="77777777" w:rsidR="00D27917" w:rsidRPr="00D03E00" w:rsidRDefault="00D27917" w:rsidP="00E34042">
            <w:pPr>
              <w:keepNext/>
              <w:keepLines/>
              <w:spacing w:after="0"/>
              <w:jc w:val="center"/>
              <w:rPr>
                <w:rFonts w:ascii="Arial" w:hAnsi="Arial"/>
                <w:sz w:val="18"/>
              </w:rPr>
            </w:pPr>
            <w:r w:rsidRPr="00D03E00">
              <w:rPr>
                <w:rFonts w:ascii="Arial" w:hAnsi="Arial"/>
                <w:sz w:val="18"/>
              </w:rPr>
              <w:t>Reserved</w:t>
            </w:r>
          </w:p>
        </w:tc>
      </w:tr>
      <w:tr w:rsidR="00D27917" w:rsidRPr="00D03E00" w14:paraId="689DA590" w14:textId="77777777" w:rsidTr="00E34042">
        <w:trPr>
          <w:trHeight w:val="204"/>
          <w:jc w:val="center"/>
        </w:trPr>
        <w:tc>
          <w:tcPr>
            <w:tcW w:w="1192" w:type="dxa"/>
          </w:tcPr>
          <w:p w14:paraId="70F50E6F"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13</w:t>
            </w:r>
          </w:p>
        </w:tc>
        <w:tc>
          <w:tcPr>
            <w:tcW w:w="5022" w:type="dxa"/>
          </w:tcPr>
          <w:p w14:paraId="0437B815" w14:textId="77777777" w:rsidR="00D27917" w:rsidRPr="00D03E00" w:rsidRDefault="00D27917" w:rsidP="00E34042">
            <w:pPr>
              <w:keepNext/>
              <w:keepLines/>
              <w:spacing w:after="0"/>
              <w:jc w:val="center"/>
              <w:rPr>
                <w:rFonts w:ascii="Arial" w:hAnsi="Arial"/>
                <w:sz w:val="18"/>
              </w:rPr>
            </w:pPr>
            <w:r w:rsidRPr="00D03E00">
              <w:rPr>
                <w:rFonts w:ascii="Arial" w:hAnsi="Arial"/>
                <w:sz w:val="18"/>
              </w:rPr>
              <w:t>Reserved</w:t>
            </w:r>
          </w:p>
        </w:tc>
      </w:tr>
      <w:tr w:rsidR="00D27917" w:rsidRPr="00D03E00" w14:paraId="54F789E7" w14:textId="77777777" w:rsidTr="00E34042">
        <w:trPr>
          <w:trHeight w:val="204"/>
          <w:jc w:val="center"/>
        </w:trPr>
        <w:tc>
          <w:tcPr>
            <w:tcW w:w="1192" w:type="dxa"/>
          </w:tcPr>
          <w:p w14:paraId="02E57E67"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14</w:t>
            </w:r>
          </w:p>
        </w:tc>
        <w:tc>
          <w:tcPr>
            <w:tcW w:w="5022" w:type="dxa"/>
          </w:tcPr>
          <w:p w14:paraId="392ED6E9" w14:textId="77777777" w:rsidR="00D27917" w:rsidRPr="00D03E00" w:rsidRDefault="00D27917" w:rsidP="00E34042">
            <w:pPr>
              <w:keepNext/>
              <w:keepLines/>
              <w:spacing w:after="0"/>
              <w:jc w:val="center"/>
              <w:rPr>
                <w:rFonts w:ascii="Arial" w:hAnsi="Arial"/>
                <w:sz w:val="18"/>
              </w:rPr>
            </w:pPr>
            <w:r w:rsidRPr="00D03E00">
              <w:rPr>
                <w:rFonts w:ascii="Arial" w:hAnsi="Arial"/>
                <w:sz w:val="18"/>
              </w:rPr>
              <w:t>Reserved</w:t>
            </w:r>
          </w:p>
        </w:tc>
      </w:tr>
      <w:tr w:rsidR="00D27917" w:rsidRPr="00D03E00" w14:paraId="3E1BA888" w14:textId="77777777" w:rsidTr="00E34042">
        <w:trPr>
          <w:trHeight w:val="228"/>
          <w:jc w:val="center"/>
        </w:trPr>
        <w:tc>
          <w:tcPr>
            <w:tcW w:w="1192" w:type="dxa"/>
          </w:tcPr>
          <w:p w14:paraId="37724AEB" w14:textId="77777777" w:rsidR="00D27917" w:rsidRPr="00D03E00" w:rsidRDefault="00D27917" w:rsidP="00E34042">
            <w:pPr>
              <w:keepNext/>
              <w:keepLines/>
              <w:spacing w:after="0"/>
              <w:jc w:val="center"/>
              <w:rPr>
                <w:rFonts w:ascii="Arial" w:hAnsi="Arial"/>
                <w:sz w:val="18"/>
              </w:rPr>
            </w:pPr>
            <w:r w:rsidRPr="00D03E00">
              <w:rPr>
                <w:rFonts w:ascii="Arial" w:hAnsi="Arial" w:hint="eastAsia"/>
                <w:sz w:val="18"/>
              </w:rPr>
              <w:t>15</w:t>
            </w:r>
          </w:p>
        </w:tc>
        <w:tc>
          <w:tcPr>
            <w:tcW w:w="5022" w:type="dxa"/>
          </w:tcPr>
          <w:p w14:paraId="36B0F7B5" w14:textId="77777777" w:rsidR="00D27917" w:rsidRPr="00D03E00" w:rsidRDefault="00D27917" w:rsidP="00E34042">
            <w:pPr>
              <w:keepNext/>
              <w:keepLines/>
              <w:spacing w:after="0"/>
              <w:jc w:val="center"/>
              <w:rPr>
                <w:rFonts w:ascii="Arial" w:hAnsi="Arial"/>
                <w:sz w:val="18"/>
              </w:rPr>
            </w:pPr>
            <w:r w:rsidRPr="00D03E00">
              <w:rPr>
                <w:rFonts w:ascii="Arial" w:hAnsi="Arial"/>
                <w:sz w:val="18"/>
              </w:rPr>
              <w:t>Reserved</w:t>
            </w:r>
          </w:p>
        </w:tc>
      </w:tr>
    </w:tbl>
    <w:p w14:paraId="461D31B6" w14:textId="77777777" w:rsidR="00D27917" w:rsidRDefault="00D27917" w:rsidP="00D27917"/>
    <w:p w14:paraId="784680B8" w14:textId="77777777" w:rsidR="00EB1545" w:rsidRDefault="00EB1545" w:rsidP="00EB1545">
      <w:pPr>
        <w:rPr>
          <w:highlight w:val="yellow"/>
        </w:rPr>
      </w:pPr>
    </w:p>
    <w:p w14:paraId="12692E56" w14:textId="2ED6AC8E" w:rsidR="00EB1545" w:rsidRDefault="00EB1545" w:rsidP="00EB1545">
      <w:r w:rsidRPr="00EB1545">
        <w:rPr>
          <w:highlight w:val="yellow"/>
        </w:rPr>
        <w:t>** unchanged parts skipped **</w:t>
      </w:r>
      <w:r>
        <w:t xml:space="preserve"> </w:t>
      </w:r>
    </w:p>
    <w:p w14:paraId="7CA68931" w14:textId="77777777" w:rsidR="00EB1545" w:rsidRDefault="00EB1545" w:rsidP="00EB1545"/>
    <w:p w14:paraId="21CE6307" w14:textId="77777777" w:rsidR="00E50DA5" w:rsidRDefault="00E50DA5" w:rsidP="00E50DA5">
      <w:pPr>
        <w:pStyle w:val="Heading5"/>
      </w:pPr>
      <w:bookmarkStart w:id="171" w:name="_Toc29387739"/>
      <w:bookmarkStart w:id="172" w:name="_Toc29388768"/>
      <w:bookmarkStart w:id="173" w:name="_Toc35531643"/>
      <w:bookmarkStart w:id="174" w:name="_Toc44619981"/>
      <w:bookmarkStart w:id="175" w:name="_Toc51595719"/>
      <w:bookmarkStart w:id="176" w:name="_Toc66815762"/>
      <w:bookmarkEnd w:id="8"/>
      <w:bookmarkEnd w:id="9"/>
      <w:bookmarkEnd w:id="10"/>
      <w:bookmarkEnd w:id="11"/>
      <w:bookmarkEnd w:id="12"/>
      <w:bookmarkEnd w:id="13"/>
      <w:bookmarkEnd w:id="14"/>
      <w:bookmarkEnd w:id="104"/>
      <w:bookmarkEnd w:id="105"/>
      <w:bookmarkEnd w:id="106"/>
      <w:r>
        <w:t>5.3.3.1.8</w:t>
      </w:r>
      <w:r>
        <w:tab/>
        <w:t>Format 4</w:t>
      </w:r>
      <w:bookmarkEnd w:id="171"/>
      <w:bookmarkEnd w:id="172"/>
      <w:bookmarkEnd w:id="173"/>
      <w:bookmarkEnd w:id="174"/>
      <w:bookmarkEnd w:id="175"/>
      <w:bookmarkEnd w:id="176"/>
    </w:p>
    <w:p w14:paraId="05B9CC74" w14:textId="77777777" w:rsidR="00E50DA5" w:rsidRDefault="00E50DA5" w:rsidP="00E50DA5">
      <w:r>
        <w:t xml:space="preserve">DCI format 4 is used for the scheduling of PUSCH in one UL cell with multi-antenna port transmission mode, </w:t>
      </w:r>
    </w:p>
    <w:p w14:paraId="43E52780" w14:textId="77777777" w:rsidR="00E50DA5" w:rsidRDefault="00E50DA5" w:rsidP="00E50DA5">
      <w:r>
        <w:t>The following information is transmitted by means of the DCI format 4:</w:t>
      </w:r>
    </w:p>
    <w:p w14:paraId="49293D87" w14:textId="77777777" w:rsidR="00E50DA5" w:rsidRDefault="00E50DA5" w:rsidP="00E50DA5">
      <w:pPr>
        <w:pStyle w:val="B1"/>
      </w:pPr>
      <w:r>
        <w:t>-</w:t>
      </w:r>
      <w:r>
        <w:tab/>
        <w:t>Carrier indicator – 0 or 3 bits. The field is present according to the definitions in [3].</w:t>
      </w:r>
    </w:p>
    <w:p w14:paraId="4E2A50B0" w14:textId="17497305" w:rsidR="00E50DA5" w:rsidRDefault="00E50DA5" w:rsidP="00E50DA5">
      <w:pPr>
        <w:pStyle w:val="B1"/>
      </w:pPr>
      <w:r>
        <w:t>-</w:t>
      </w:r>
      <w:r>
        <w:tab/>
      </w:r>
      <w:r w:rsidRPr="00762A4A">
        <w:t>Resource block assignment</w:t>
      </w:r>
      <w:r>
        <w:t xml:space="preserve"> - </w:t>
      </w:r>
      <w:r>
        <w:rPr>
          <w:rFonts w:ascii="Arial" w:eastAsia="Batang" w:hAnsi="Arial" w:cs="Arial"/>
          <w:noProof/>
          <w:position w:val="-38"/>
          <w:lang w:val="en-US" w:eastAsia="ko-KR"/>
        </w:rPr>
        <w:drawing>
          <wp:inline distT="0" distB="0" distL="0" distR="0" wp14:anchorId="6F9024AD" wp14:editId="04038D1E">
            <wp:extent cx="3190875" cy="542925"/>
            <wp:effectExtent l="0" t="0" r="0" b="9525"/>
            <wp:docPr id="3086" name="Picture 30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190875" cy="54292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clause 8.1.2 of [3]</w:t>
      </w:r>
    </w:p>
    <w:p w14:paraId="48665850" w14:textId="77777777" w:rsidR="00E50DA5" w:rsidRDefault="00E50DA5" w:rsidP="00E50DA5"/>
    <w:p w14:paraId="1956CFE1" w14:textId="77777777" w:rsidR="00E50DA5" w:rsidRDefault="00E50DA5" w:rsidP="00E50DA5">
      <w:pPr>
        <w:pStyle w:val="B1"/>
      </w:pPr>
      <w:r>
        <w:t>-</w:t>
      </w:r>
      <w:r>
        <w:tab/>
        <w:t>For resource allocation type 0:</w:t>
      </w:r>
    </w:p>
    <w:p w14:paraId="3271A3E9" w14:textId="1FD2BD61" w:rsidR="00E50DA5" w:rsidRDefault="00E50DA5" w:rsidP="00E50DA5">
      <w:pPr>
        <w:pStyle w:val="B2"/>
      </w:pPr>
      <w:r>
        <w:lastRenderedPageBreak/>
        <w:t>-</w:t>
      </w:r>
      <w:r>
        <w:tab/>
        <w:t xml:space="preserve">The </w:t>
      </w:r>
      <w:r>
        <w:rPr>
          <w:noProof/>
          <w:position w:val="-22"/>
        </w:rPr>
        <w:drawing>
          <wp:inline distT="0" distB="0" distL="0" distR="0" wp14:anchorId="07DBF0A5" wp14:editId="0DAC234B">
            <wp:extent cx="1514475" cy="342900"/>
            <wp:effectExtent l="0" t="0" r="9525" b="0"/>
            <wp:docPr id="3085" name="Picture 3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LSBs provide the resource allocation in the UL subframe as defined in clause 8.1.1 of [3]</w:t>
      </w:r>
    </w:p>
    <w:p w14:paraId="4CA9EBD3" w14:textId="77777777" w:rsidR="00E50DA5" w:rsidRDefault="00E50DA5" w:rsidP="00E50DA5">
      <w:pPr>
        <w:pStyle w:val="B1"/>
      </w:pPr>
      <w:r>
        <w:t>-</w:t>
      </w:r>
      <w:r>
        <w:tab/>
        <w:t>For resource allocation type 1:</w:t>
      </w:r>
    </w:p>
    <w:p w14:paraId="2DC8D0C0" w14:textId="34DA692F" w:rsidR="00E50DA5" w:rsidRDefault="00E50DA5" w:rsidP="00E50DA5">
      <w:pPr>
        <w:pStyle w:val="B2"/>
      </w:pPr>
      <w:r>
        <w:t>-</w:t>
      </w:r>
      <w:r>
        <w:tab/>
        <w:t xml:space="preserve">The </w:t>
      </w:r>
      <w:r>
        <w:rPr>
          <w:noProof/>
          <w:position w:val="-36"/>
        </w:rPr>
        <w:drawing>
          <wp:inline distT="0" distB="0" distL="0" distR="0" wp14:anchorId="1BAB9DB8" wp14:editId="6B8A548C">
            <wp:extent cx="1466850" cy="542925"/>
            <wp:effectExtent l="0" t="0" r="0" b="9525"/>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466850" cy="542925"/>
                    </a:xfrm>
                    <a:prstGeom prst="rect">
                      <a:avLst/>
                    </a:prstGeom>
                    <a:noFill/>
                    <a:ln>
                      <a:noFill/>
                    </a:ln>
                  </pic:spPr>
                </pic:pic>
              </a:graphicData>
            </a:graphic>
          </wp:inline>
        </w:drawing>
      </w:r>
      <w:r>
        <w:t xml:space="preserve"> LSBs provide the resource allocation in the UL subframe as defined in clause 8.1.2 of [3] </w:t>
      </w:r>
    </w:p>
    <w:p w14:paraId="0BFD1A17" w14:textId="77777777" w:rsidR="00E50DA5" w:rsidRDefault="00E50DA5" w:rsidP="00E50DA5">
      <w:pPr>
        <w:pStyle w:val="B1"/>
      </w:pPr>
      <w:r>
        <w:t>-</w:t>
      </w:r>
      <w:r>
        <w:tab/>
        <w:t>TPC command for scheduled PUSCH – 2 bits as defined in clause 5.1.1.1 of [3]</w:t>
      </w:r>
    </w:p>
    <w:p w14:paraId="07DE8AA6" w14:textId="77777777" w:rsidR="00E50DA5" w:rsidRDefault="00E50DA5" w:rsidP="00E50DA5">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clause 5.5.2.1.1 of [2]</w:t>
      </w:r>
    </w:p>
    <w:p w14:paraId="7F79AECF" w14:textId="77777777" w:rsidR="00E50DA5" w:rsidRDefault="00E50DA5" w:rsidP="00E50DA5">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14:paraId="7A34375A" w14:textId="73E74334" w:rsidR="00E50DA5" w:rsidRDefault="00E50DA5" w:rsidP="00E50DA5">
      <w:pPr>
        <w:pStyle w:val="B1"/>
      </w:pPr>
      <w:r>
        <w:t>-</w:t>
      </w:r>
      <w:r>
        <w:tab/>
        <w:t xml:space="preserve">Downlink Assignment Index (DAI) – 2 bits as defined in 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77" w:author="Brian Classon" w:date="2021-05-27T11:13:00Z">
        <w:r w:rsidDel="00C74118">
          <w:rPr>
            <w:rFonts w:hint="eastAsia"/>
            <w:i/>
            <w:lang w:eastAsia="zh-CN"/>
          </w:rPr>
          <w:delText>subframeAssignment-r15</w:delText>
        </w:r>
        <w:r w:rsidDel="00C74118">
          <w:rPr>
            <w:rFonts w:eastAsia="DengXian" w:cs="Arial"/>
            <w:i/>
            <w:color w:val="000000"/>
            <w:szCs w:val="18"/>
            <w:lang w:eastAsia="zh-CN"/>
          </w:rPr>
          <w:delText>/subframeAssignment-r16</w:delText>
        </w:r>
      </w:del>
      <w:ins w:id="178" w:author="Brian Classon" w:date="2021-05-27T11:13:00Z">
        <w:r w:rsidR="00C74118">
          <w:rPr>
            <w:rFonts w:hint="eastAsia"/>
            <w:i/>
            <w:lang w:eastAsia="zh-CN"/>
          </w:rPr>
          <w:t>tdm-</w:t>
        </w:r>
        <w:proofErr w:type="spellStart"/>
        <w:r w:rsidR="00C74118">
          <w:rPr>
            <w:rFonts w:hint="eastAsia"/>
            <w:i/>
            <w:lang w:eastAsia="zh-CN"/>
          </w:rPr>
          <w:t>PatternConfig</w:t>
        </w:r>
        <w:proofErr w:type="spellEnd"/>
        <w:r w:rsidR="00C74118">
          <w:rPr>
            <w:rFonts w:hint="eastAsia"/>
            <w:i/>
            <w:lang w:eastAsia="zh-CN"/>
          </w:rPr>
          <w:t>/tdm-</w:t>
        </w:r>
        <w:proofErr w:type="spellStart"/>
        <w:r w:rsidR="00C74118">
          <w:rPr>
            <w:rFonts w:hint="eastAsia"/>
            <w:i/>
            <w:lang w:eastAsia="zh-CN"/>
          </w:rPr>
          <w:t>PatternConfigNE</w:t>
        </w:r>
        <w:proofErr w:type="spellEnd"/>
        <w:r w:rsidR="00C74118">
          <w:rPr>
            <w:rFonts w:hint="eastAsia"/>
            <w:i/>
            <w:lang w:eastAsia="zh-CN"/>
          </w:rPr>
          <w:t>-DC/tdm-PatternConfig2</w:t>
        </w:r>
      </w:ins>
      <w:r>
        <w:rPr>
          <w:rFonts w:hint="eastAsia"/>
          <w:lang w:eastAsia="zh-CN"/>
        </w:rPr>
        <w:t xml:space="preserve"> configured</w:t>
      </w:r>
      <w:r>
        <w:rPr>
          <w:rFonts w:hint="eastAsia"/>
          <w:lang w:eastAsia="ko-KR"/>
        </w:rPr>
        <w:t>)</w:t>
      </w:r>
    </w:p>
    <w:p w14:paraId="403C7726" w14:textId="77777777" w:rsidR="00E50DA5" w:rsidRDefault="00E50DA5" w:rsidP="00E50DA5">
      <w:pPr>
        <w:pStyle w:val="B1"/>
        <w:rPr>
          <w:lang w:eastAsia="zh-CN"/>
        </w:rPr>
      </w:pPr>
      <w:r>
        <w:t>-</w:t>
      </w:r>
      <w:r>
        <w:tab/>
        <w:t>CSI request – 1, 2</w:t>
      </w:r>
      <w:r>
        <w:rPr>
          <w:rFonts w:hint="eastAsia"/>
          <w:lang w:eastAsia="zh-CN"/>
        </w:rPr>
        <w:t>, 3, 4</w:t>
      </w:r>
      <w:r>
        <w:t xml:space="preserve"> or 5 bits as defined in clause 7.2.1 of [3]. </w:t>
      </w:r>
    </w:p>
    <w:p w14:paraId="6AB3C598" w14:textId="77777777" w:rsidR="00E50DA5" w:rsidRDefault="00E50DA5" w:rsidP="00E50DA5">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0DB03B6D" w14:textId="77777777" w:rsidR="00E50DA5" w:rsidRDefault="00E50DA5" w:rsidP="00E50DA5">
      <w:pPr>
        <w:pStyle w:val="B3"/>
      </w:pPr>
      <w:r>
        <w:t xml:space="preserve">the 2-bit field applies to </w:t>
      </w:r>
      <w:r>
        <w:rPr>
          <w:rFonts w:hint="eastAsia"/>
          <w:lang w:eastAsia="zh-CN"/>
        </w:rPr>
        <w:t>UEs configured with no more than five DL cells and to</w:t>
      </w:r>
    </w:p>
    <w:p w14:paraId="3CE48AF5" w14:textId="77777777" w:rsidR="00E50DA5" w:rsidRDefault="00E50DA5" w:rsidP="00E50DA5">
      <w:pPr>
        <w:pStyle w:val="B3"/>
      </w:pPr>
      <w:r>
        <w:t>-</w:t>
      </w:r>
      <w:r>
        <w:tab/>
        <w:t>UEs that are configured with more than one DL cell;</w:t>
      </w:r>
    </w:p>
    <w:p w14:paraId="26B3A1FC" w14:textId="77777777" w:rsidR="00E50DA5" w:rsidRDefault="00E50DA5" w:rsidP="00E50DA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545A173D" w14:textId="77777777" w:rsidR="00E50DA5" w:rsidRDefault="00E50DA5" w:rsidP="00E50DA5">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1F3A5F12" w14:textId="77777777" w:rsidR="00E50DA5" w:rsidRDefault="00E50DA5" w:rsidP="00E50DA5">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1D5DFC33" w14:textId="77777777" w:rsidR="00E50DA5" w:rsidRDefault="00E50DA5" w:rsidP="00E50DA5">
      <w:pPr>
        <w:pStyle w:val="B3"/>
        <w:rPr>
          <w:lang w:eastAsia="zh-CN"/>
        </w:rPr>
      </w:pPr>
      <w:r>
        <w:t>otherwise the 1-bit field applies</w:t>
      </w:r>
      <w:r w:rsidRPr="00497AA5">
        <w:rPr>
          <w:rFonts w:hint="eastAsia"/>
          <w:lang w:eastAsia="zh-CN"/>
        </w:rPr>
        <w:t xml:space="preserve"> </w:t>
      </w:r>
    </w:p>
    <w:p w14:paraId="39A0EF05" w14:textId="77777777" w:rsidR="00E50DA5" w:rsidRDefault="00E50DA5" w:rsidP="00E50DA5">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6DFE5906" w14:textId="77777777" w:rsidR="00E50DA5" w:rsidRDefault="00E50DA5" w:rsidP="00E50DA5">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51AA1C96" w14:textId="77777777" w:rsidR="00E50DA5" w:rsidRDefault="00E50DA5" w:rsidP="00E50DA5">
      <w:pPr>
        <w:pStyle w:val="B3"/>
      </w:pPr>
      <w:r>
        <w:t>-</w:t>
      </w:r>
      <w:r>
        <w:tab/>
        <w:t>UEs that are configured with more than one DL cell;</w:t>
      </w:r>
    </w:p>
    <w:p w14:paraId="0617856E" w14:textId="77777777" w:rsidR="00E50DA5" w:rsidRDefault="00E50DA5" w:rsidP="00E50DA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4F6685C2" w14:textId="77777777" w:rsidR="00E50DA5" w:rsidRPr="00DB23B6" w:rsidRDefault="00E50DA5" w:rsidP="00E50DA5">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r w:rsidRPr="00DB23B6">
        <w:rPr>
          <w:rFonts w:hint="eastAsia"/>
          <w:lang w:eastAsia="zh-CN"/>
        </w:rPr>
        <w:t xml:space="preserve"> </w:t>
      </w:r>
    </w:p>
    <w:p w14:paraId="2B26312E" w14:textId="77777777" w:rsidR="00E50DA5" w:rsidRDefault="00E50DA5" w:rsidP="00E50DA5">
      <w:pPr>
        <w:pStyle w:val="B2"/>
      </w:pPr>
      <w:r w:rsidRPr="00531A4D">
        <w:t xml:space="preserve">the </w:t>
      </w:r>
      <w:r>
        <w:rPr>
          <w:rFonts w:hint="eastAsia"/>
          <w:lang w:eastAsia="zh-CN"/>
        </w:rPr>
        <w:t>5</w:t>
      </w:r>
      <w:r w:rsidRPr="00531A4D">
        <w:t>-bit field applies to UEs that are configured with more than five DL cells;</w:t>
      </w:r>
    </w:p>
    <w:p w14:paraId="7339730C" w14:textId="77777777" w:rsidR="00E50DA5" w:rsidRDefault="00E50DA5" w:rsidP="00E50DA5">
      <w:pPr>
        <w:pStyle w:val="B2"/>
      </w:pPr>
      <w:r>
        <w:lastRenderedPageBreak/>
        <w:t xml:space="preserve">otherwise the </w:t>
      </w:r>
      <w:r>
        <w:rPr>
          <w:rFonts w:hint="eastAsia"/>
          <w:lang w:eastAsia="zh-CN"/>
        </w:rPr>
        <w:t>3</w:t>
      </w:r>
      <w:r>
        <w:t>-bit field applies</w:t>
      </w:r>
      <w:r>
        <w:rPr>
          <w:rFonts w:hint="eastAsia"/>
          <w:lang w:eastAsia="zh-CN"/>
        </w:rPr>
        <w:t>.</w:t>
      </w:r>
    </w:p>
    <w:p w14:paraId="7DFF7C2E" w14:textId="77777777" w:rsidR="00E50DA5" w:rsidRDefault="00E50DA5" w:rsidP="00E50DA5">
      <w:pPr>
        <w:pStyle w:val="B1"/>
      </w:pPr>
      <w:r>
        <w:t>-</w:t>
      </w:r>
      <w:r>
        <w:tab/>
        <w:t>SRS request – 2 bits as defined in clause 8.2 of [3]</w:t>
      </w:r>
    </w:p>
    <w:p w14:paraId="4D4BF569" w14:textId="77777777" w:rsidR="00E50DA5" w:rsidRDefault="00E50DA5" w:rsidP="00E50DA5">
      <w:pPr>
        <w:pStyle w:val="B1"/>
        <w:rPr>
          <w:lang w:eastAsia="zh-CN"/>
        </w:rPr>
      </w:pPr>
      <w:r>
        <w:t>-</w:t>
      </w:r>
      <w:r>
        <w:tab/>
        <w:t>Resource allocation type – 1 bit as defined in clause 8.1 of [3]</w:t>
      </w:r>
      <w:r w:rsidRPr="00497AA5">
        <w:rPr>
          <w:rFonts w:hint="eastAsia"/>
          <w:lang w:eastAsia="zh-CN"/>
        </w:rPr>
        <w:t xml:space="preserve"> </w:t>
      </w:r>
    </w:p>
    <w:p w14:paraId="76128AFE" w14:textId="77777777" w:rsidR="00E50DA5" w:rsidRDefault="00E50DA5" w:rsidP="00E50DA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14:paraId="406B27E9" w14:textId="77777777" w:rsidR="00E50DA5" w:rsidRDefault="00E50DA5" w:rsidP="00E50DA5">
      <w:pPr>
        <w:pStyle w:val="B1"/>
      </w:pPr>
      <w:r>
        <w:t>-</w:t>
      </w:r>
      <w:r>
        <w:tab/>
        <w:t xml:space="preserve">HARQ process number – 4 bits if higher layer parameter </w:t>
      </w:r>
      <w:r>
        <w:rPr>
          <w:i/>
        </w:rPr>
        <w:t>ul-STTI-Length</w:t>
      </w:r>
      <w:r>
        <w:t xml:space="preserve"> is configured for the cell, otherwise 3 bits (this field is present when higher layer parameter </w:t>
      </w:r>
      <w:proofErr w:type="spellStart"/>
      <w:r w:rsidRPr="000234EE">
        <w:rPr>
          <w:i/>
        </w:rPr>
        <w:t>shortProcessingTime</w:t>
      </w:r>
      <w:proofErr w:type="spellEnd"/>
      <w:r>
        <w:t xml:space="preserve"> is configured for the cell)</w:t>
      </w:r>
    </w:p>
    <w:p w14:paraId="69E6F660" w14:textId="77777777" w:rsidR="00E50DA5" w:rsidRDefault="00E50DA5" w:rsidP="00E50DA5">
      <w:pPr>
        <w:pStyle w:val="B1"/>
        <w:rPr>
          <w:lang w:eastAsia="zh-CN"/>
        </w:rPr>
      </w:pPr>
      <w:r>
        <w:t>-</w:t>
      </w:r>
      <w:r>
        <w:tab/>
        <w:t xml:space="preserve">Redundancy version – 2 bits (this field is present when higher layer parameter </w:t>
      </w:r>
      <w:proofErr w:type="spellStart"/>
      <w:r w:rsidRPr="00E51E06">
        <w:rPr>
          <w:i/>
        </w:rPr>
        <w:t>shortProcessingTime</w:t>
      </w:r>
      <w:proofErr w:type="spellEnd"/>
      <w:r>
        <w:t xml:space="preserve"> is configured for the cell)</w:t>
      </w:r>
    </w:p>
    <w:p w14:paraId="5C86ADD2" w14:textId="77777777" w:rsidR="00E50DA5" w:rsidRDefault="00E50DA5" w:rsidP="00E50DA5">
      <w:pPr>
        <w:pStyle w:val="B1"/>
      </w:pPr>
    </w:p>
    <w:p w14:paraId="35C72F2D" w14:textId="77777777" w:rsidR="00E50DA5" w:rsidRDefault="00E50DA5" w:rsidP="00E50DA5">
      <w:r>
        <w:t xml:space="preserve">In addition, for transport block 1: </w:t>
      </w:r>
    </w:p>
    <w:p w14:paraId="35699BAD" w14:textId="77777777" w:rsidR="00E50DA5" w:rsidRDefault="00E50DA5" w:rsidP="00E50DA5">
      <w:pPr>
        <w:pStyle w:val="B1"/>
      </w:pPr>
      <w:r>
        <w:t>-</w:t>
      </w:r>
      <w:r>
        <w:tab/>
        <w:t>Modulation and coding scheme</w:t>
      </w:r>
      <w:r w:rsidRPr="008B2056">
        <w:rPr>
          <w:color w:val="0041C2"/>
          <w:lang w:val="en-US" w:eastAsia="zh-CN"/>
        </w:rPr>
        <w:t xml:space="preserve"> </w:t>
      </w:r>
      <w:r w:rsidRPr="00866231">
        <w:rPr>
          <w:lang w:val="en-US" w:eastAsia="zh-CN"/>
        </w:rPr>
        <w:t>and redundancy version</w:t>
      </w:r>
      <w:r>
        <w:t xml:space="preserve"> – 5 bits</w:t>
      </w:r>
      <w:r w:rsidRPr="00F01401">
        <w:t xml:space="preserve"> </w:t>
      </w:r>
      <w:r>
        <w:t>as defined in clause 8.6 of [3]</w:t>
      </w:r>
    </w:p>
    <w:p w14:paraId="2F861CE2" w14:textId="77777777" w:rsidR="00E50DA5" w:rsidRDefault="00E50DA5" w:rsidP="00E50DA5">
      <w:pPr>
        <w:pStyle w:val="B1"/>
      </w:pPr>
      <w:r>
        <w:t>-</w:t>
      </w:r>
      <w:r>
        <w:tab/>
        <w:t>New data indicator – 1 bit</w:t>
      </w:r>
    </w:p>
    <w:p w14:paraId="470EC632" w14:textId="77777777" w:rsidR="00E50DA5" w:rsidRDefault="00E50DA5" w:rsidP="00E50DA5">
      <w:r>
        <w:t>In addition, for transport block 2:</w:t>
      </w:r>
    </w:p>
    <w:p w14:paraId="1CD63991" w14:textId="77777777" w:rsidR="00E50DA5" w:rsidRPr="00BA0EA7" w:rsidRDefault="00E50DA5" w:rsidP="00E50DA5">
      <w:pPr>
        <w:pStyle w:val="B1"/>
      </w:pPr>
      <w:r>
        <w:t>-</w:t>
      </w:r>
      <w:r>
        <w:tab/>
        <w:t xml:space="preserve">Modulation and coding scheme </w:t>
      </w:r>
      <w:r w:rsidRPr="00866231">
        <w:rPr>
          <w:lang w:val="en-US" w:eastAsia="zh-CN"/>
        </w:rPr>
        <w:t>and redundancy version</w:t>
      </w:r>
      <w:r>
        <w:rPr>
          <w:rFonts w:hint="eastAsia"/>
          <w:color w:val="0041C2"/>
          <w:lang w:val="en-US" w:eastAsia="zh-CN"/>
        </w:rPr>
        <w:t xml:space="preserve"> </w:t>
      </w:r>
      <w:r>
        <w:t>– 5 bits</w:t>
      </w:r>
      <w:r w:rsidRPr="00F01401">
        <w:t xml:space="preserve"> </w:t>
      </w:r>
      <w:r>
        <w:t>as defined in clause 8.6 of [3]</w:t>
      </w:r>
    </w:p>
    <w:p w14:paraId="616B3B80" w14:textId="77777777" w:rsidR="00E50DA5" w:rsidRDefault="00E50DA5" w:rsidP="00E50DA5">
      <w:pPr>
        <w:pStyle w:val="B1"/>
      </w:pPr>
      <w:r>
        <w:t>-</w:t>
      </w:r>
      <w:r>
        <w:tab/>
        <w:t>New data indicator – 1 bit</w:t>
      </w:r>
    </w:p>
    <w:p w14:paraId="69D696CF" w14:textId="77777777" w:rsidR="00E50DA5" w:rsidRDefault="00E50DA5" w:rsidP="00E50DA5">
      <w:pPr>
        <w:pStyle w:val="B1"/>
        <w:ind w:left="0" w:firstLine="0"/>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68645FF5" w14:textId="77777777" w:rsidR="00E50DA5" w:rsidRDefault="00E50DA5" w:rsidP="00E50DA5">
      <w:pPr>
        <w:pStyle w:val="TH"/>
      </w:pPr>
      <w:r>
        <w:t>Table 5.3.3.1.8-</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E50DA5" w14:paraId="70B114B3" w14:textId="77777777" w:rsidTr="00E34042">
        <w:trPr>
          <w:trHeight w:val="357"/>
          <w:jc w:val="center"/>
        </w:trPr>
        <w:tc>
          <w:tcPr>
            <w:tcW w:w="4219" w:type="dxa"/>
            <w:vAlign w:val="center"/>
          </w:tcPr>
          <w:p w14:paraId="6DC23542" w14:textId="77777777" w:rsidR="00E50DA5" w:rsidRDefault="00E50DA5" w:rsidP="00E34042">
            <w:pPr>
              <w:pStyle w:val="TAH"/>
            </w:pPr>
            <w:r>
              <w:t>Number of antenna ports at UE</w:t>
            </w:r>
          </w:p>
        </w:tc>
        <w:tc>
          <w:tcPr>
            <w:tcW w:w="4219" w:type="dxa"/>
            <w:vAlign w:val="center"/>
          </w:tcPr>
          <w:p w14:paraId="4E821D76" w14:textId="77777777" w:rsidR="00E50DA5" w:rsidRDefault="00E50DA5" w:rsidP="00E34042">
            <w:pPr>
              <w:pStyle w:val="TAH"/>
            </w:pPr>
            <w:r>
              <w:t>Number of bits for precoding information</w:t>
            </w:r>
          </w:p>
        </w:tc>
      </w:tr>
      <w:tr w:rsidR="00E50DA5" w14:paraId="779943FC" w14:textId="77777777" w:rsidTr="00E34042">
        <w:trPr>
          <w:jc w:val="center"/>
        </w:trPr>
        <w:tc>
          <w:tcPr>
            <w:tcW w:w="4219" w:type="dxa"/>
          </w:tcPr>
          <w:p w14:paraId="54741940" w14:textId="77777777" w:rsidR="00E50DA5" w:rsidRDefault="00E50DA5" w:rsidP="00E34042">
            <w:pPr>
              <w:pStyle w:val="TAC"/>
            </w:pPr>
            <w:r>
              <w:t>2</w:t>
            </w:r>
          </w:p>
        </w:tc>
        <w:tc>
          <w:tcPr>
            <w:tcW w:w="4219" w:type="dxa"/>
          </w:tcPr>
          <w:p w14:paraId="04F9A0C4" w14:textId="77777777" w:rsidR="00E50DA5" w:rsidRDefault="00E50DA5" w:rsidP="00E34042">
            <w:pPr>
              <w:pStyle w:val="TAC"/>
            </w:pPr>
            <w:r>
              <w:t>3</w:t>
            </w:r>
          </w:p>
        </w:tc>
      </w:tr>
      <w:tr w:rsidR="00E50DA5" w14:paraId="430C67B5" w14:textId="77777777" w:rsidTr="00E34042">
        <w:trPr>
          <w:jc w:val="center"/>
        </w:trPr>
        <w:tc>
          <w:tcPr>
            <w:tcW w:w="4219" w:type="dxa"/>
          </w:tcPr>
          <w:p w14:paraId="4DD21102" w14:textId="77777777" w:rsidR="00E50DA5" w:rsidRDefault="00E50DA5" w:rsidP="00E34042">
            <w:pPr>
              <w:pStyle w:val="TAC"/>
            </w:pPr>
            <w:r>
              <w:t>4</w:t>
            </w:r>
          </w:p>
        </w:tc>
        <w:tc>
          <w:tcPr>
            <w:tcW w:w="4219" w:type="dxa"/>
          </w:tcPr>
          <w:p w14:paraId="0EE35A50" w14:textId="77777777" w:rsidR="00E50DA5" w:rsidRDefault="00E50DA5" w:rsidP="00E34042">
            <w:pPr>
              <w:pStyle w:val="TAC"/>
            </w:pPr>
            <w:r>
              <w:t>6</w:t>
            </w:r>
          </w:p>
        </w:tc>
      </w:tr>
    </w:tbl>
    <w:p w14:paraId="4DF370E1" w14:textId="77777777" w:rsidR="00E50DA5" w:rsidRDefault="00E50DA5" w:rsidP="00E50DA5">
      <w:pPr>
        <w:pStyle w:val="B1"/>
        <w:ind w:left="0" w:firstLine="0"/>
      </w:pPr>
    </w:p>
    <w:p w14:paraId="0F3E57AF" w14:textId="77777777" w:rsidR="00E50DA5" w:rsidRPr="00F9221E" w:rsidRDefault="00E50DA5" w:rsidP="00E50DA5">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E50DA5" w14:paraId="4696746C" w14:textId="77777777" w:rsidTr="00E34042">
        <w:trPr>
          <w:trHeight w:val="257"/>
          <w:jc w:val="center"/>
        </w:trPr>
        <w:tc>
          <w:tcPr>
            <w:tcW w:w="0" w:type="auto"/>
            <w:gridSpan w:val="2"/>
            <w:vAlign w:val="center"/>
          </w:tcPr>
          <w:p w14:paraId="65B69649" w14:textId="77777777" w:rsidR="00E50DA5" w:rsidRPr="000606EF" w:rsidRDefault="00E50DA5" w:rsidP="00E34042">
            <w:pPr>
              <w:pStyle w:val="TAH"/>
            </w:pPr>
            <w:r w:rsidRPr="000606EF">
              <w:t xml:space="preserve">One codeword: </w:t>
            </w:r>
            <w:r w:rsidRPr="000606EF">
              <w:br/>
              <w:t>Codeword 0 enabled</w:t>
            </w:r>
          </w:p>
          <w:p w14:paraId="28B053D3" w14:textId="77777777" w:rsidR="00E50DA5" w:rsidRPr="000606EF" w:rsidRDefault="00E50DA5" w:rsidP="00E34042">
            <w:pPr>
              <w:pStyle w:val="TAH"/>
            </w:pPr>
            <w:r w:rsidRPr="000606EF">
              <w:t>Codeword 1 disabled</w:t>
            </w:r>
          </w:p>
        </w:tc>
        <w:tc>
          <w:tcPr>
            <w:tcW w:w="0" w:type="auto"/>
            <w:gridSpan w:val="2"/>
          </w:tcPr>
          <w:p w14:paraId="0F8C8F4F" w14:textId="77777777" w:rsidR="00E50DA5" w:rsidRPr="000606EF" w:rsidRDefault="00E50DA5" w:rsidP="00E34042">
            <w:pPr>
              <w:pStyle w:val="TAH"/>
            </w:pPr>
            <w:r w:rsidRPr="000606EF">
              <w:t xml:space="preserve">Two codewords: </w:t>
            </w:r>
            <w:r w:rsidRPr="000606EF">
              <w:br/>
              <w:t>Codeword 0 enabled</w:t>
            </w:r>
          </w:p>
          <w:p w14:paraId="1E629262" w14:textId="77777777" w:rsidR="00E50DA5" w:rsidRPr="000606EF" w:rsidRDefault="00E50DA5" w:rsidP="00E34042">
            <w:pPr>
              <w:pStyle w:val="TAH"/>
            </w:pPr>
            <w:r w:rsidRPr="000606EF">
              <w:t>Codeword 1 enabled</w:t>
            </w:r>
          </w:p>
        </w:tc>
      </w:tr>
      <w:tr w:rsidR="00E50DA5" w14:paraId="1D773D5B" w14:textId="77777777" w:rsidTr="00E34042">
        <w:trPr>
          <w:trHeight w:val="257"/>
          <w:jc w:val="center"/>
        </w:trPr>
        <w:tc>
          <w:tcPr>
            <w:tcW w:w="0" w:type="auto"/>
          </w:tcPr>
          <w:p w14:paraId="14FD1D44" w14:textId="77777777" w:rsidR="00E50DA5" w:rsidRPr="00397CF3" w:rsidRDefault="00E50DA5" w:rsidP="00E34042">
            <w:pPr>
              <w:pStyle w:val="TAC"/>
              <w:rPr>
                <w:b/>
              </w:rPr>
            </w:pPr>
            <w:r w:rsidRPr="00397CF3">
              <w:rPr>
                <w:b/>
              </w:rPr>
              <w:t>Bit field mapped to index</w:t>
            </w:r>
          </w:p>
        </w:tc>
        <w:tc>
          <w:tcPr>
            <w:tcW w:w="0" w:type="auto"/>
          </w:tcPr>
          <w:p w14:paraId="4D587EDD" w14:textId="77777777" w:rsidR="00E50DA5" w:rsidRPr="00397CF3" w:rsidRDefault="00E50DA5" w:rsidP="00E34042">
            <w:pPr>
              <w:pStyle w:val="TAC"/>
              <w:rPr>
                <w:b/>
              </w:rPr>
            </w:pPr>
            <w:r w:rsidRPr="00397CF3">
              <w:rPr>
                <w:b/>
              </w:rPr>
              <w:t>Message</w:t>
            </w:r>
          </w:p>
        </w:tc>
        <w:tc>
          <w:tcPr>
            <w:tcW w:w="0" w:type="auto"/>
          </w:tcPr>
          <w:p w14:paraId="5707B0DC" w14:textId="77777777" w:rsidR="00E50DA5" w:rsidRPr="00397CF3" w:rsidRDefault="00E50DA5" w:rsidP="00E34042">
            <w:pPr>
              <w:pStyle w:val="TAC"/>
              <w:rPr>
                <w:b/>
              </w:rPr>
            </w:pPr>
            <w:r w:rsidRPr="00397CF3">
              <w:rPr>
                <w:b/>
              </w:rPr>
              <w:t>Bit field mapped to index</w:t>
            </w:r>
          </w:p>
        </w:tc>
        <w:tc>
          <w:tcPr>
            <w:tcW w:w="0" w:type="auto"/>
          </w:tcPr>
          <w:p w14:paraId="5D18DA30" w14:textId="77777777" w:rsidR="00E50DA5" w:rsidRPr="00397CF3" w:rsidRDefault="00E50DA5" w:rsidP="00E34042">
            <w:pPr>
              <w:pStyle w:val="TAC"/>
              <w:rPr>
                <w:b/>
              </w:rPr>
            </w:pPr>
            <w:r w:rsidRPr="00397CF3">
              <w:rPr>
                <w:b/>
              </w:rPr>
              <w:t>Message</w:t>
            </w:r>
          </w:p>
        </w:tc>
      </w:tr>
      <w:tr w:rsidR="00E50DA5" w14:paraId="2EDA32EE" w14:textId="77777777" w:rsidTr="00E34042">
        <w:trPr>
          <w:trHeight w:val="257"/>
          <w:jc w:val="center"/>
        </w:trPr>
        <w:tc>
          <w:tcPr>
            <w:tcW w:w="0" w:type="auto"/>
          </w:tcPr>
          <w:p w14:paraId="02797E57" w14:textId="77777777" w:rsidR="00E50DA5" w:rsidRDefault="00E50DA5" w:rsidP="00E34042">
            <w:pPr>
              <w:pStyle w:val="TAC"/>
            </w:pPr>
            <w:r>
              <w:t>0</w:t>
            </w:r>
          </w:p>
        </w:tc>
        <w:tc>
          <w:tcPr>
            <w:tcW w:w="0" w:type="auto"/>
          </w:tcPr>
          <w:p w14:paraId="09F07E84" w14:textId="77777777" w:rsidR="00E50DA5" w:rsidRDefault="00E50DA5" w:rsidP="00E34042">
            <w:pPr>
              <w:pStyle w:val="TAC"/>
            </w:pPr>
            <w:r>
              <w:t>1 layer: TPMI=0</w:t>
            </w:r>
          </w:p>
        </w:tc>
        <w:tc>
          <w:tcPr>
            <w:tcW w:w="0" w:type="auto"/>
          </w:tcPr>
          <w:p w14:paraId="6A323631" w14:textId="77777777" w:rsidR="00E50DA5" w:rsidRDefault="00E50DA5" w:rsidP="00E34042">
            <w:pPr>
              <w:pStyle w:val="TAC"/>
            </w:pPr>
            <w:r>
              <w:t>0</w:t>
            </w:r>
          </w:p>
        </w:tc>
        <w:tc>
          <w:tcPr>
            <w:tcW w:w="0" w:type="auto"/>
          </w:tcPr>
          <w:p w14:paraId="2355D507" w14:textId="77777777" w:rsidR="00E50DA5" w:rsidRDefault="00E50DA5" w:rsidP="00E34042">
            <w:pPr>
              <w:pStyle w:val="TAC"/>
            </w:pPr>
            <w:r>
              <w:t>2 layers: TPMI=0</w:t>
            </w:r>
          </w:p>
        </w:tc>
      </w:tr>
      <w:tr w:rsidR="00E50DA5" w14:paraId="3B6AA946" w14:textId="77777777" w:rsidTr="00E34042">
        <w:trPr>
          <w:trHeight w:val="257"/>
          <w:jc w:val="center"/>
        </w:trPr>
        <w:tc>
          <w:tcPr>
            <w:tcW w:w="0" w:type="auto"/>
          </w:tcPr>
          <w:p w14:paraId="03E08F95" w14:textId="77777777" w:rsidR="00E50DA5" w:rsidRDefault="00E50DA5" w:rsidP="00E34042">
            <w:pPr>
              <w:pStyle w:val="TAC"/>
            </w:pPr>
            <w:r>
              <w:t>1</w:t>
            </w:r>
          </w:p>
        </w:tc>
        <w:tc>
          <w:tcPr>
            <w:tcW w:w="0" w:type="auto"/>
          </w:tcPr>
          <w:p w14:paraId="58F106AB" w14:textId="77777777" w:rsidR="00E50DA5" w:rsidRDefault="00E50DA5" w:rsidP="00E34042">
            <w:pPr>
              <w:pStyle w:val="TAC"/>
            </w:pPr>
            <w:r>
              <w:t>1 layer: TPMI=1</w:t>
            </w:r>
          </w:p>
        </w:tc>
        <w:tc>
          <w:tcPr>
            <w:tcW w:w="0" w:type="auto"/>
          </w:tcPr>
          <w:p w14:paraId="3199A929" w14:textId="77777777" w:rsidR="00E50DA5" w:rsidRDefault="00E50DA5" w:rsidP="00E34042">
            <w:pPr>
              <w:pStyle w:val="TAC"/>
            </w:pPr>
            <w:r>
              <w:t>1-7</w:t>
            </w:r>
          </w:p>
        </w:tc>
        <w:tc>
          <w:tcPr>
            <w:tcW w:w="0" w:type="auto"/>
          </w:tcPr>
          <w:p w14:paraId="6EFB57F8" w14:textId="77777777" w:rsidR="00E50DA5" w:rsidRDefault="00E50DA5" w:rsidP="00E34042">
            <w:pPr>
              <w:pStyle w:val="TAC"/>
            </w:pPr>
            <w:r>
              <w:t>reserved</w:t>
            </w:r>
          </w:p>
        </w:tc>
      </w:tr>
      <w:tr w:rsidR="00E50DA5" w14:paraId="6EFB84B9" w14:textId="77777777" w:rsidTr="00E34042">
        <w:trPr>
          <w:trHeight w:val="257"/>
          <w:jc w:val="center"/>
        </w:trPr>
        <w:tc>
          <w:tcPr>
            <w:tcW w:w="0" w:type="auto"/>
          </w:tcPr>
          <w:p w14:paraId="05ECB6BA" w14:textId="77777777" w:rsidR="00E50DA5" w:rsidRDefault="00E50DA5" w:rsidP="00E34042">
            <w:pPr>
              <w:pStyle w:val="TAC"/>
            </w:pPr>
            <w:r>
              <w:t>2</w:t>
            </w:r>
          </w:p>
        </w:tc>
        <w:tc>
          <w:tcPr>
            <w:tcW w:w="0" w:type="auto"/>
          </w:tcPr>
          <w:p w14:paraId="652ABE4E" w14:textId="77777777" w:rsidR="00E50DA5" w:rsidRDefault="00E50DA5" w:rsidP="00E34042">
            <w:pPr>
              <w:pStyle w:val="TAC"/>
            </w:pPr>
            <w:r>
              <w:t>1 layer: TPMI=2</w:t>
            </w:r>
          </w:p>
        </w:tc>
        <w:tc>
          <w:tcPr>
            <w:tcW w:w="0" w:type="auto"/>
          </w:tcPr>
          <w:p w14:paraId="33D3B424" w14:textId="77777777" w:rsidR="00E50DA5" w:rsidRDefault="00E50DA5" w:rsidP="00E34042">
            <w:pPr>
              <w:pStyle w:val="TAC"/>
            </w:pPr>
          </w:p>
        </w:tc>
        <w:tc>
          <w:tcPr>
            <w:tcW w:w="0" w:type="auto"/>
          </w:tcPr>
          <w:p w14:paraId="5BB2A1F1" w14:textId="77777777" w:rsidR="00E50DA5" w:rsidRDefault="00E50DA5" w:rsidP="00E34042">
            <w:pPr>
              <w:pStyle w:val="TAC"/>
            </w:pPr>
          </w:p>
        </w:tc>
      </w:tr>
      <w:tr w:rsidR="00E50DA5" w14:paraId="6CAD1F2F" w14:textId="77777777" w:rsidTr="00E34042">
        <w:trPr>
          <w:trHeight w:val="257"/>
          <w:jc w:val="center"/>
        </w:trPr>
        <w:tc>
          <w:tcPr>
            <w:tcW w:w="0" w:type="auto"/>
          </w:tcPr>
          <w:p w14:paraId="421F95CF" w14:textId="77777777" w:rsidR="00E50DA5" w:rsidRDefault="00E50DA5" w:rsidP="00E34042">
            <w:pPr>
              <w:pStyle w:val="TAC"/>
            </w:pPr>
            <w:r>
              <w:t>…</w:t>
            </w:r>
          </w:p>
        </w:tc>
        <w:tc>
          <w:tcPr>
            <w:tcW w:w="0" w:type="auto"/>
          </w:tcPr>
          <w:p w14:paraId="50C2EF8E" w14:textId="77777777" w:rsidR="00E50DA5" w:rsidRDefault="00E50DA5" w:rsidP="00E34042">
            <w:pPr>
              <w:pStyle w:val="TAC"/>
            </w:pPr>
            <w:r>
              <w:t>…</w:t>
            </w:r>
          </w:p>
        </w:tc>
        <w:tc>
          <w:tcPr>
            <w:tcW w:w="0" w:type="auto"/>
          </w:tcPr>
          <w:p w14:paraId="616CEDC1" w14:textId="77777777" w:rsidR="00E50DA5" w:rsidRDefault="00E50DA5" w:rsidP="00E34042">
            <w:pPr>
              <w:pStyle w:val="TAC"/>
            </w:pPr>
          </w:p>
        </w:tc>
        <w:tc>
          <w:tcPr>
            <w:tcW w:w="0" w:type="auto"/>
          </w:tcPr>
          <w:p w14:paraId="2AE9F6C8" w14:textId="77777777" w:rsidR="00E50DA5" w:rsidRDefault="00E50DA5" w:rsidP="00E34042">
            <w:pPr>
              <w:pStyle w:val="TAC"/>
            </w:pPr>
          </w:p>
        </w:tc>
      </w:tr>
      <w:tr w:rsidR="00E50DA5" w14:paraId="0DA70F66" w14:textId="77777777" w:rsidTr="00E34042">
        <w:trPr>
          <w:trHeight w:val="257"/>
          <w:jc w:val="center"/>
        </w:trPr>
        <w:tc>
          <w:tcPr>
            <w:tcW w:w="0" w:type="auto"/>
          </w:tcPr>
          <w:p w14:paraId="489247AF" w14:textId="77777777" w:rsidR="00E50DA5" w:rsidRDefault="00E50DA5" w:rsidP="00E34042">
            <w:pPr>
              <w:pStyle w:val="TAC"/>
            </w:pPr>
            <w:r>
              <w:t>5</w:t>
            </w:r>
          </w:p>
        </w:tc>
        <w:tc>
          <w:tcPr>
            <w:tcW w:w="0" w:type="auto"/>
          </w:tcPr>
          <w:p w14:paraId="2ED4D6EC" w14:textId="77777777" w:rsidR="00E50DA5" w:rsidRDefault="00E50DA5" w:rsidP="00E34042">
            <w:pPr>
              <w:pStyle w:val="TAC"/>
            </w:pPr>
            <w:r>
              <w:t>1 layer: TPMI=5</w:t>
            </w:r>
          </w:p>
        </w:tc>
        <w:tc>
          <w:tcPr>
            <w:tcW w:w="0" w:type="auto"/>
          </w:tcPr>
          <w:p w14:paraId="3645E71D" w14:textId="77777777" w:rsidR="00E50DA5" w:rsidRDefault="00E50DA5" w:rsidP="00E34042">
            <w:pPr>
              <w:pStyle w:val="TAC"/>
            </w:pPr>
          </w:p>
        </w:tc>
        <w:tc>
          <w:tcPr>
            <w:tcW w:w="0" w:type="auto"/>
          </w:tcPr>
          <w:p w14:paraId="32C01309" w14:textId="77777777" w:rsidR="00E50DA5" w:rsidRDefault="00E50DA5" w:rsidP="00E34042">
            <w:pPr>
              <w:pStyle w:val="TAC"/>
            </w:pPr>
          </w:p>
        </w:tc>
      </w:tr>
      <w:tr w:rsidR="00E50DA5" w14:paraId="2224514F" w14:textId="77777777" w:rsidTr="00E34042">
        <w:trPr>
          <w:trHeight w:val="257"/>
          <w:jc w:val="center"/>
        </w:trPr>
        <w:tc>
          <w:tcPr>
            <w:tcW w:w="0" w:type="auto"/>
          </w:tcPr>
          <w:p w14:paraId="5D066856" w14:textId="77777777" w:rsidR="00E50DA5" w:rsidRDefault="00E50DA5" w:rsidP="00E34042">
            <w:pPr>
              <w:pStyle w:val="TAC"/>
            </w:pPr>
            <w:r>
              <w:t>6-7</w:t>
            </w:r>
          </w:p>
        </w:tc>
        <w:tc>
          <w:tcPr>
            <w:tcW w:w="0" w:type="auto"/>
          </w:tcPr>
          <w:p w14:paraId="59DD927E" w14:textId="77777777" w:rsidR="00E50DA5" w:rsidRDefault="00E50DA5" w:rsidP="00E34042">
            <w:pPr>
              <w:pStyle w:val="TAC"/>
            </w:pPr>
            <w:r>
              <w:t>reserved</w:t>
            </w:r>
          </w:p>
        </w:tc>
        <w:tc>
          <w:tcPr>
            <w:tcW w:w="0" w:type="auto"/>
          </w:tcPr>
          <w:p w14:paraId="2449D127" w14:textId="77777777" w:rsidR="00E50DA5" w:rsidRDefault="00E50DA5" w:rsidP="00E34042">
            <w:pPr>
              <w:pStyle w:val="TAC"/>
            </w:pPr>
          </w:p>
        </w:tc>
        <w:tc>
          <w:tcPr>
            <w:tcW w:w="0" w:type="auto"/>
          </w:tcPr>
          <w:p w14:paraId="3EE995CB" w14:textId="77777777" w:rsidR="00E50DA5" w:rsidRDefault="00E50DA5" w:rsidP="00E34042">
            <w:pPr>
              <w:pStyle w:val="TAC"/>
            </w:pPr>
          </w:p>
        </w:tc>
      </w:tr>
    </w:tbl>
    <w:p w14:paraId="664FFEE4" w14:textId="77777777" w:rsidR="00E50DA5" w:rsidRDefault="00E50DA5" w:rsidP="00E50DA5"/>
    <w:p w14:paraId="25F25DB3" w14:textId="77777777" w:rsidR="00E50DA5" w:rsidRDefault="00E50DA5" w:rsidP="00E50DA5">
      <w:pPr>
        <w:pStyle w:val="TH"/>
        <w:spacing w:before="0"/>
      </w:pPr>
      <w:r w:rsidRPr="00F9221E">
        <w:lastRenderedPageBreak/>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E50DA5" w14:paraId="6E36CB4A" w14:textId="77777777" w:rsidTr="00E34042">
        <w:trPr>
          <w:trHeight w:val="257"/>
          <w:jc w:val="center"/>
        </w:trPr>
        <w:tc>
          <w:tcPr>
            <w:tcW w:w="0" w:type="auto"/>
            <w:gridSpan w:val="2"/>
            <w:vAlign w:val="center"/>
          </w:tcPr>
          <w:p w14:paraId="5E0172F1" w14:textId="77777777" w:rsidR="00E50DA5" w:rsidRDefault="00E50DA5" w:rsidP="00E34042">
            <w:pPr>
              <w:pStyle w:val="TAH"/>
            </w:pPr>
            <w:r>
              <w:t xml:space="preserve">One codeword: </w:t>
            </w:r>
            <w:r>
              <w:br/>
              <w:t>Codeword 0 enabled</w:t>
            </w:r>
          </w:p>
          <w:p w14:paraId="78A37C5C" w14:textId="77777777" w:rsidR="00E50DA5" w:rsidRDefault="00E50DA5" w:rsidP="00E34042">
            <w:pPr>
              <w:pStyle w:val="TAH"/>
            </w:pPr>
            <w:r>
              <w:t>Codeword 1 disabled</w:t>
            </w:r>
          </w:p>
        </w:tc>
        <w:tc>
          <w:tcPr>
            <w:tcW w:w="0" w:type="auto"/>
            <w:gridSpan w:val="2"/>
          </w:tcPr>
          <w:p w14:paraId="32E6DC72" w14:textId="77777777" w:rsidR="00E50DA5" w:rsidRDefault="00E50DA5" w:rsidP="00E34042">
            <w:pPr>
              <w:pStyle w:val="TAH"/>
            </w:pPr>
            <w:r>
              <w:t xml:space="preserve">Two codewords: </w:t>
            </w:r>
            <w:r>
              <w:br/>
              <w:t>Codeword 0 enabled</w:t>
            </w:r>
          </w:p>
          <w:p w14:paraId="5DA3C12D" w14:textId="77777777" w:rsidR="00E50DA5" w:rsidRDefault="00E50DA5" w:rsidP="00E34042">
            <w:pPr>
              <w:pStyle w:val="TAH"/>
            </w:pPr>
            <w:r>
              <w:t>Codeword 1 enabled</w:t>
            </w:r>
          </w:p>
        </w:tc>
      </w:tr>
      <w:tr w:rsidR="00E50DA5" w14:paraId="5AD45C0B" w14:textId="77777777" w:rsidTr="00E34042">
        <w:trPr>
          <w:trHeight w:val="257"/>
          <w:jc w:val="center"/>
        </w:trPr>
        <w:tc>
          <w:tcPr>
            <w:tcW w:w="0" w:type="auto"/>
          </w:tcPr>
          <w:p w14:paraId="4721BDF5" w14:textId="77777777" w:rsidR="00E50DA5" w:rsidRPr="008C5700" w:rsidRDefault="00E50DA5" w:rsidP="00E34042">
            <w:pPr>
              <w:pStyle w:val="TAC"/>
              <w:rPr>
                <w:b/>
              </w:rPr>
            </w:pPr>
            <w:r w:rsidRPr="008C5700">
              <w:rPr>
                <w:b/>
              </w:rPr>
              <w:t>Bit field mapped to index</w:t>
            </w:r>
          </w:p>
        </w:tc>
        <w:tc>
          <w:tcPr>
            <w:tcW w:w="0" w:type="auto"/>
          </w:tcPr>
          <w:p w14:paraId="74814561" w14:textId="77777777" w:rsidR="00E50DA5" w:rsidRPr="008C5700" w:rsidRDefault="00E50DA5" w:rsidP="00E34042">
            <w:pPr>
              <w:pStyle w:val="TAC"/>
              <w:rPr>
                <w:b/>
              </w:rPr>
            </w:pPr>
            <w:r w:rsidRPr="008C5700">
              <w:rPr>
                <w:b/>
              </w:rPr>
              <w:t>Message</w:t>
            </w:r>
          </w:p>
        </w:tc>
        <w:tc>
          <w:tcPr>
            <w:tcW w:w="0" w:type="auto"/>
          </w:tcPr>
          <w:p w14:paraId="1E4F913A" w14:textId="77777777" w:rsidR="00E50DA5" w:rsidRPr="008C5700" w:rsidRDefault="00E50DA5" w:rsidP="00E34042">
            <w:pPr>
              <w:pStyle w:val="TAC"/>
              <w:rPr>
                <w:b/>
              </w:rPr>
            </w:pPr>
            <w:r w:rsidRPr="008C5700">
              <w:rPr>
                <w:b/>
              </w:rPr>
              <w:t>Bit field mapped to index</w:t>
            </w:r>
          </w:p>
        </w:tc>
        <w:tc>
          <w:tcPr>
            <w:tcW w:w="0" w:type="auto"/>
          </w:tcPr>
          <w:p w14:paraId="6D8322A1" w14:textId="77777777" w:rsidR="00E50DA5" w:rsidRPr="008C5700" w:rsidRDefault="00E50DA5" w:rsidP="00E34042">
            <w:pPr>
              <w:pStyle w:val="TAC"/>
              <w:rPr>
                <w:b/>
              </w:rPr>
            </w:pPr>
            <w:r w:rsidRPr="008C5700">
              <w:rPr>
                <w:b/>
              </w:rPr>
              <w:t>Message</w:t>
            </w:r>
          </w:p>
        </w:tc>
      </w:tr>
      <w:tr w:rsidR="00E50DA5" w14:paraId="355A50DF" w14:textId="77777777" w:rsidTr="00E34042">
        <w:trPr>
          <w:trHeight w:val="257"/>
          <w:jc w:val="center"/>
        </w:trPr>
        <w:tc>
          <w:tcPr>
            <w:tcW w:w="0" w:type="auto"/>
          </w:tcPr>
          <w:p w14:paraId="1FDBFF05" w14:textId="77777777" w:rsidR="00E50DA5" w:rsidRDefault="00E50DA5" w:rsidP="00E34042">
            <w:pPr>
              <w:pStyle w:val="TAC"/>
            </w:pPr>
            <w:r>
              <w:t>0</w:t>
            </w:r>
          </w:p>
        </w:tc>
        <w:tc>
          <w:tcPr>
            <w:tcW w:w="0" w:type="auto"/>
          </w:tcPr>
          <w:p w14:paraId="55D3214E" w14:textId="77777777" w:rsidR="00E50DA5" w:rsidRDefault="00E50DA5" w:rsidP="00E34042">
            <w:pPr>
              <w:pStyle w:val="TAC"/>
            </w:pPr>
            <w:r>
              <w:t>1 layer: TPMI=0</w:t>
            </w:r>
          </w:p>
        </w:tc>
        <w:tc>
          <w:tcPr>
            <w:tcW w:w="0" w:type="auto"/>
          </w:tcPr>
          <w:p w14:paraId="1FB199E9" w14:textId="77777777" w:rsidR="00E50DA5" w:rsidRDefault="00E50DA5" w:rsidP="00E34042">
            <w:pPr>
              <w:pStyle w:val="TAC"/>
            </w:pPr>
            <w:r>
              <w:t>0</w:t>
            </w:r>
          </w:p>
        </w:tc>
        <w:tc>
          <w:tcPr>
            <w:tcW w:w="0" w:type="auto"/>
          </w:tcPr>
          <w:p w14:paraId="7B6A3AAF" w14:textId="77777777" w:rsidR="00E50DA5" w:rsidRDefault="00E50DA5" w:rsidP="00E34042">
            <w:pPr>
              <w:pStyle w:val="TAC"/>
            </w:pPr>
            <w:r>
              <w:t>2 layers: TPMI=0</w:t>
            </w:r>
          </w:p>
        </w:tc>
      </w:tr>
      <w:tr w:rsidR="00E50DA5" w14:paraId="5BA6DD3E" w14:textId="77777777" w:rsidTr="00E34042">
        <w:trPr>
          <w:trHeight w:val="257"/>
          <w:jc w:val="center"/>
        </w:trPr>
        <w:tc>
          <w:tcPr>
            <w:tcW w:w="0" w:type="auto"/>
          </w:tcPr>
          <w:p w14:paraId="64DD5A3E" w14:textId="77777777" w:rsidR="00E50DA5" w:rsidRDefault="00E50DA5" w:rsidP="00E34042">
            <w:pPr>
              <w:pStyle w:val="TAC"/>
            </w:pPr>
            <w:r>
              <w:t>1</w:t>
            </w:r>
          </w:p>
        </w:tc>
        <w:tc>
          <w:tcPr>
            <w:tcW w:w="0" w:type="auto"/>
          </w:tcPr>
          <w:p w14:paraId="1ADBF78F" w14:textId="77777777" w:rsidR="00E50DA5" w:rsidRDefault="00E50DA5" w:rsidP="00E34042">
            <w:pPr>
              <w:pStyle w:val="TAC"/>
            </w:pPr>
            <w:r>
              <w:t>1 layer: TPMI=1</w:t>
            </w:r>
          </w:p>
        </w:tc>
        <w:tc>
          <w:tcPr>
            <w:tcW w:w="0" w:type="auto"/>
          </w:tcPr>
          <w:p w14:paraId="03B4E62B" w14:textId="77777777" w:rsidR="00E50DA5" w:rsidRDefault="00E50DA5" w:rsidP="00E34042">
            <w:pPr>
              <w:pStyle w:val="TAC"/>
            </w:pPr>
            <w:r>
              <w:t>1</w:t>
            </w:r>
          </w:p>
        </w:tc>
        <w:tc>
          <w:tcPr>
            <w:tcW w:w="0" w:type="auto"/>
          </w:tcPr>
          <w:p w14:paraId="4DEEC275" w14:textId="77777777" w:rsidR="00E50DA5" w:rsidRDefault="00E50DA5" w:rsidP="00E34042">
            <w:pPr>
              <w:pStyle w:val="TAC"/>
            </w:pPr>
            <w:r>
              <w:t>2 layers: TPMI=1</w:t>
            </w:r>
          </w:p>
        </w:tc>
      </w:tr>
      <w:tr w:rsidR="00E50DA5" w14:paraId="4141B55A" w14:textId="77777777" w:rsidTr="00E34042">
        <w:trPr>
          <w:trHeight w:val="257"/>
          <w:jc w:val="center"/>
        </w:trPr>
        <w:tc>
          <w:tcPr>
            <w:tcW w:w="0" w:type="auto"/>
          </w:tcPr>
          <w:p w14:paraId="2B826C17" w14:textId="77777777" w:rsidR="00E50DA5" w:rsidRDefault="00E50DA5" w:rsidP="00E34042">
            <w:pPr>
              <w:pStyle w:val="TAC"/>
            </w:pPr>
            <w:r>
              <w:t>…</w:t>
            </w:r>
          </w:p>
        </w:tc>
        <w:tc>
          <w:tcPr>
            <w:tcW w:w="0" w:type="auto"/>
          </w:tcPr>
          <w:p w14:paraId="45797CA8" w14:textId="77777777" w:rsidR="00E50DA5" w:rsidRDefault="00E50DA5" w:rsidP="00E34042">
            <w:pPr>
              <w:pStyle w:val="TAC"/>
            </w:pPr>
            <w:r>
              <w:t>…</w:t>
            </w:r>
          </w:p>
        </w:tc>
        <w:tc>
          <w:tcPr>
            <w:tcW w:w="0" w:type="auto"/>
          </w:tcPr>
          <w:p w14:paraId="60B00BC0" w14:textId="77777777" w:rsidR="00E50DA5" w:rsidRDefault="00E50DA5" w:rsidP="00E34042">
            <w:pPr>
              <w:pStyle w:val="TAC"/>
            </w:pPr>
            <w:r>
              <w:t>…</w:t>
            </w:r>
          </w:p>
        </w:tc>
        <w:tc>
          <w:tcPr>
            <w:tcW w:w="0" w:type="auto"/>
          </w:tcPr>
          <w:p w14:paraId="5CBFB2F8" w14:textId="77777777" w:rsidR="00E50DA5" w:rsidRDefault="00E50DA5" w:rsidP="00E34042">
            <w:pPr>
              <w:pStyle w:val="TAC"/>
            </w:pPr>
            <w:r>
              <w:t>…</w:t>
            </w:r>
          </w:p>
        </w:tc>
      </w:tr>
      <w:tr w:rsidR="00E50DA5" w14:paraId="69E35F00" w14:textId="77777777" w:rsidTr="00E34042">
        <w:trPr>
          <w:trHeight w:val="257"/>
          <w:jc w:val="center"/>
        </w:trPr>
        <w:tc>
          <w:tcPr>
            <w:tcW w:w="0" w:type="auto"/>
          </w:tcPr>
          <w:p w14:paraId="10D70EB2" w14:textId="77777777" w:rsidR="00E50DA5" w:rsidRDefault="00E50DA5" w:rsidP="00E34042">
            <w:pPr>
              <w:pStyle w:val="TAC"/>
            </w:pPr>
            <w:r>
              <w:t>23</w:t>
            </w:r>
          </w:p>
        </w:tc>
        <w:tc>
          <w:tcPr>
            <w:tcW w:w="0" w:type="auto"/>
          </w:tcPr>
          <w:p w14:paraId="255B83B4" w14:textId="77777777" w:rsidR="00E50DA5" w:rsidRDefault="00E50DA5" w:rsidP="00E34042">
            <w:pPr>
              <w:pStyle w:val="TAC"/>
            </w:pPr>
            <w:r>
              <w:t>1 layer: TPMI=23</w:t>
            </w:r>
          </w:p>
        </w:tc>
        <w:tc>
          <w:tcPr>
            <w:tcW w:w="0" w:type="auto"/>
          </w:tcPr>
          <w:p w14:paraId="42D85D58" w14:textId="77777777" w:rsidR="00E50DA5" w:rsidRDefault="00E50DA5" w:rsidP="00E34042">
            <w:pPr>
              <w:pStyle w:val="TAC"/>
            </w:pPr>
            <w:r>
              <w:t>15</w:t>
            </w:r>
          </w:p>
        </w:tc>
        <w:tc>
          <w:tcPr>
            <w:tcW w:w="0" w:type="auto"/>
          </w:tcPr>
          <w:p w14:paraId="0181C15B" w14:textId="77777777" w:rsidR="00E50DA5" w:rsidRDefault="00E50DA5" w:rsidP="00E34042">
            <w:pPr>
              <w:pStyle w:val="TAC"/>
            </w:pPr>
            <w:r>
              <w:t>2 layers: TPMI=15</w:t>
            </w:r>
          </w:p>
        </w:tc>
      </w:tr>
      <w:tr w:rsidR="00E50DA5" w14:paraId="390CD97F" w14:textId="77777777" w:rsidTr="00E34042">
        <w:trPr>
          <w:trHeight w:val="257"/>
          <w:jc w:val="center"/>
        </w:trPr>
        <w:tc>
          <w:tcPr>
            <w:tcW w:w="0" w:type="auto"/>
          </w:tcPr>
          <w:p w14:paraId="52C083E1" w14:textId="77777777" w:rsidR="00E50DA5" w:rsidRDefault="00E50DA5" w:rsidP="00E34042">
            <w:pPr>
              <w:pStyle w:val="TAC"/>
            </w:pPr>
            <w:r>
              <w:t>24</w:t>
            </w:r>
          </w:p>
        </w:tc>
        <w:tc>
          <w:tcPr>
            <w:tcW w:w="0" w:type="auto"/>
          </w:tcPr>
          <w:p w14:paraId="3E901DDD" w14:textId="77777777" w:rsidR="00E50DA5" w:rsidRDefault="00E50DA5" w:rsidP="00E34042">
            <w:pPr>
              <w:pStyle w:val="TAC"/>
            </w:pPr>
            <w:r>
              <w:t>2 layers: TPMI=0</w:t>
            </w:r>
          </w:p>
        </w:tc>
        <w:tc>
          <w:tcPr>
            <w:tcW w:w="0" w:type="auto"/>
          </w:tcPr>
          <w:p w14:paraId="39D679EF" w14:textId="77777777" w:rsidR="00E50DA5" w:rsidRDefault="00E50DA5" w:rsidP="00E34042">
            <w:pPr>
              <w:pStyle w:val="TAC"/>
            </w:pPr>
            <w:r>
              <w:t>16</w:t>
            </w:r>
          </w:p>
        </w:tc>
        <w:tc>
          <w:tcPr>
            <w:tcW w:w="0" w:type="auto"/>
          </w:tcPr>
          <w:p w14:paraId="741086B6" w14:textId="77777777" w:rsidR="00E50DA5" w:rsidRDefault="00E50DA5" w:rsidP="00E34042">
            <w:pPr>
              <w:pStyle w:val="TAC"/>
            </w:pPr>
            <w:r>
              <w:t>3 layers: TPMI=0</w:t>
            </w:r>
          </w:p>
        </w:tc>
      </w:tr>
      <w:tr w:rsidR="00E50DA5" w14:paraId="5B21A3C8" w14:textId="77777777" w:rsidTr="00E34042">
        <w:trPr>
          <w:trHeight w:val="257"/>
          <w:jc w:val="center"/>
        </w:trPr>
        <w:tc>
          <w:tcPr>
            <w:tcW w:w="0" w:type="auto"/>
          </w:tcPr>
          <w:p w14:paraId="3D00ADD6" w14:textId="77777777" w:rsidR="00E50DA5" w:rsidRDefault="00E50DA5" w:rsidP="00E34042">
            <w:pPr>
              <w:pStyle w:val="TAC"/>
            </w:pPr>
            <w:r>
              <w:t>25</w:t>
            </w:r>
          </w:p>
        </w:tc>
        <w:tc>
          <w:tcPr>
            <w:tcW w:w="0" w:type="auto"/>
          </w:tcPr>
          <w:p w14:paraId="5E19B645" w14:textId="77777777" w:rsidR="00E50DA5" w:rsidRDefault="00E50DA5" w:rsidP="00E34042">
            <w:pPr>
              <w:pStyle w:val="TAC"/>
            </w:pPr>
            <w:r>
              <w:t>2 layers: TPMI=1</w:t>
            </w:r>
          </w:p>
        </w:tc>
        <w:tc>
          <w:tcPr>
            <w:tcW w:w="0" w:type="auto"/>
          </w:tcPr>
          <w:p w14:paraId="1B725281" w14:textId="77777777" w:rsidR="00E50DA5" w:rsidRDefault="00E50DA5" w:rsidP="00E34042">
            <w:pPr>
              <w:pStyle w:val="TAC"/>
            </w:pPr>
            <w:r>
              <w:t>17</w:t>
            </w:r>
          </w:p>
        </w:tc>
        <w:tc>
          <w:tcPr>
            <w:tcW w:w="0" w:type="auto"/>
          </w:tcPr>
          <w:p w14:paraId="0BD3E5C0" w14:textId="77777777" w:rsidR="00E50DA5" w:rsidRDefault="00E50DA5" w:rsidP="00E34042">
            <w:pPr>
              <w:pStyle w:val="TAC"/>
            </w:pPr>
            <w:r>
              <w:t>3 layers: TPMI=1</w:t>
            </w:r>
          </w:p>
        </w:tc>
      </w:tr>
      <w:tr w:rsidR="00E50DA5" w14:paraId="0F9AAAC0" w14:textId="77777777" w:rsidTr="00E34042">
        <w:trPr>
          <w:trHeight w:val="257"/>
          <w:jc w:val="center"/>
        </w:trPr>
        <w:tc>
          <w:tcPr>
            <w:tcW w:w="0" w:type="auto"/>
          </w:tcPr>
          <w:p w14:paraId="34950FDD" w14:textId="77777777" w:rsidR="00E50DA5" w:rsidRDefault="00E50DA5" w:rsidP="00E34042">
            <w:pPr>
              <w:pStyle w:val="TAC"/>
            </w:pPr>
            <w:r>
              <w:t>…</w:t>
            </w:r>
          </w:p>
        </w:tc>
        <w:tc>
          <w:tcPr>
            <w:tcW w:w="0" w:type="auto"/>
          </w:tcPr>
          <w:p w14:paraId="558E73D1" w14:textId="77777777" w:rsidR="00E50DA5" w:rsidRDefault="00E50DA5" w:rsidP="00E34042">
            <w:pPr>
              <w:pStyle w:val="TAC"/>
            </w:pPr>
            <w:r>
              <w:t>…</w:t>
            </w:r>
          </w:p>
        </w:tc>
        <w:tc>
          <w:tcPr>
            <w:tcW w:w="0" w:type="auto"/>
          </w:tcPr>
          <w:p w14:paraId="54FDED4B" w14:textId="77777777" w:rsidR="00E50DA5" w:rsidRDefault="00E50DA5" w:rsidP="00E34042">
            <w:pPr>
              <w:pStyle w:val="TAC"/>
            </w:pPr>
            <w:r>
              <w:t>…</w:t>
            </w:r>
          </w:p>
        </w:tc>
        <w:tc>
          <w:tcPr>
            <w:tcW w:w="0" w:type="auto"/>
          </w:tcPr>
          <w:p w14:paraId="2C854451" w14:textId="77777777" w:rsidR="00E50DA5" w:rsidRDefault="00E50DA5" w:rsidP="00E34042">
            <w:pPr>
              <w:pStyle w:val="TAC"/>
            </w:pPr>
            <w:r>
              <w:t>…</w:t>
            </w:r>
          </w:p>
        </w:tc>
      </w:tr>
      <w:tr w:rsidR="00E50DA5" w14:paraId="0F37441A" w14:textId="77777777" w:rsidTr="00E34042">
        <w:trPr>
          <w:trHeight w:val="257"/>
          <w:jc w:val="center"/>
        </w:trPr>
        <w:tc>
          <w:tcPr>
            <w:tcW w:w="0" w:type="auto"/>
          </w:tcPr>
          <w:p w14:paraId="3B953AA0" w14:textId="77777777" w:rsidR="00E50DA5" w:rsidRDefault="00E50DA5" w:rsidP="00E34042">
            <w:pPr>
              <w:pStyle w:val="TAC"/>
            </w:pPr>
            <w:r>
              <w:t>39</w:t>
            </w:r>
          </w:p>
        </w:tc>
        <w:tc>
          <w:tcPr>
            <w:tcW w:w="0" w:type="auto"/>
          </w:tcPr>
          <w:p w14:paraId="66F6F2C6" w14:textId="77777777" w:rsidR="00E50DA5" w:rsidRDefault="00E50DA5" w:rsidP="00E34042">
            <w:pPr>
              <w:pStyle w:val="TAC"/>
            </w:pPr>
            <w:r>
              <w:t>2 layers: TPMI=15</w:t>
            </w:r>
          </w:p>
        </w:tc>
        <w:tc>
          <w:tcPr>
            <w:tcW w:w="0" w:type="auto"/>
          </w:tcPr>
          <w:p w14:paraId="2ACC904A" w14:textId="77777777" w:rsidR="00E50DA5" w:rsidRDefault="00E50DA5" w:rsidP="00E34042">
            <w:pPr>
              <w:pStyle w:val="TAC"/>
            </w:pPr>
            <w:r>
              <w:t>27</w:t>
            </w:r>
          </w:p>
        </w:tc>
        <w:tc>
          <w:tcPr>
            <w:tcW w:w="0" w:type="auto"/>
          </w:tcPr>
          <w:p w14:paraId="04C8321D" w14:textId="77777777" w:rsidR="00E50DA5" w:rsidRDefault="00E50DA5" w:rsidP="00E34042">
            <w:pPr>
              <w:pStyle w:val="TAC"/>
            </w:pPr>
            <w:r>
              <w:t>3 layers: TPMI=11</w:t>
            </w:r>
          </w:p>
        </w:tc>
      </w:tr>
      <w:tr w:rsidR="00E50DA5" w14:paraId="23464C32" w14:textId="77777777" w:rsidTr="00E34042">
        <w:trPr>
          <w:trHeight w:val="257"/>
          <w:jc w:val="center"/>
        </w:trPr>
        <w:tc>
          <w:tcPr>
            <w:tcW w:w="0" w:type="auto"/>
          </w:tcPr>
          <w:p w14:paraId="563C4A73" w14:textId="77777777" w:rsidR="00E50DA5" w:rsidRDefault="00E50DA5" w:rsidP="00E34042">
            <w:pPr>
              <w:pStyle w:val="TAC"/>
            </w:pPr>
            <w:r>
              <w:t>40-63</w:t>
            </w:r>
          </w:p>
        </w:tc>
        <w:tc>
          <w:tcPr>
            <w:tcW w:w="0" w:type="auto"/>
          </w:tcPr>
          <w:p w14:paraId="6200EFAC" w14:textId="77777777" w:rsidR="00E50DA5" w:rsidRDefault="00E50DA5" w:rsidP="00E34042">
            <w:pPr>
              <w:pStyle w:val="TAC"/>
            </w:pPr>
            <w:r>
              <w:t>reserved</w:t>
            </w:r>
          </w:p>
        </w:tc>
        <w:tc>
          <w:tcPr>
            <w:tcW w:w="0" w:type="auto"/>
          </w:tcPr>
          <w:p w14:paraId="58F787C7" w14:textId="77777777" w:rsidR="00E50DA5" w:rsidRDefault="00E50DA5" w:rsidP="00E34042">
            <w:pPr>
              <w:pStyle w:val="TAC"/>
            </w:pPr>
            <w:r>
              <w:t>28</w:t>
            </w:r>
          </w:p>
        </w:tc>
        <w:tc>
          <w:tcPr>
            <w:tcW w:w="0" w:type="auto"/>
          </w:tcPr>
          <w:p w14:paraId="2B20C585" w14:textId="77777777" w:rsidR="00E50DA5" w:rsidRDefault="00E50DA5" w:rsidP="00E34042">
            <w:pPr>
              <w:pStyle w:val="TAC"/>
            </w:pPr>
            <w:r>
              <w:t>4 layers: TPMI=0</w:t>
            </w:r>
          </w:p>
        </w:tc>
      </w:tr>
      <w:tr w:rsidR="00E50DA5" w14:paraId="030AA83A" w14:textId="77777777" w:rsidTr="00E34042">
        <w:trPr>
          <w:trHeight w:val="257"/>
          <w:jc w:val="center"/>
        </w:trPr>
        <w:tc>
          <w:tcPr>
            <w:tcW w:w="0" w:type="auto"/>
          </w:tcPr>
          <w:p w14:paraId="5AE5DB93" w14:textId="77777777" w:rsidR="00E50DA5" w:rsidRDefault="00E50DA5" w:rsidP="00E34042">
            <w:pPr>
              <w:pStyle w:val="TAC"/>
            </w:pPr>
          </w:p>
        </w:tc>
        <w:tc>
          <w:tcPr>
            <w:tcW w:w="0" w:type="auto"/>
          </w:tcPr>
          <w:p w14:paraId="3F258632" w14:textId="77777777" w:rsidR="00E50DA5" w:rsidRDefault="00E50DA5" w:rsidP="00E34042">
            <w:pPr>
              <w:pStyle w:val="TAC"/>
            </w:pPr>
          </w:p>
        </w:tc>
        <w:tc>
          <w:tcPr>
            <w:tcW w:w="0" w:type="auto"/>
          </w:tcPr>
          <w:p w14:paraId="1D9A064E" w14:textId="77777777" w:rsidR="00E50DA5" w:rsidRDefault="00E50DA5" w:rsidP="00E34042">
            <w:pPr>
              <w:pStyle w:val="TAC"/>
            </w:pPr>
            <w:r>
              <w:t>29 - 63</w:t>
            </w:r>
          </w:p>
        </w:tc>
        <w:tc>
          <w:tcPr>
            <w:tcW w:w="0" w:type="auto"/>
          </w:tcPr>
          <w:p w14:paraId="38F0A585" w14:textId="77777777" w:rsidR="00E50DA5" w:rsidRDefault="00E50DA5" w:rsidP="00E34042">
            <w:pPr>
              <w:pStyle w:val="TAC"/>
            </w:pPr>
            <w:r>
              <w:t>Reserved</w:t>
            </w:r>
          </w:p>
        </w:tc>
      </w:tr>
    </w:tbl>
    <w:p w14:paraId="4AE4626E" w14:textId="77777777" w:rsidR="00E50DA5" w:rsidRDefault="00E50DA5" w:rsidP="00E50DA5"/>
    <w:p w14:paraId="36A0F9FE" w14:textId="77777777" w:rsidR="00E50DA5" w:rsidRDefault="00E50DA5" w:rsidP="00E50DA5">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14:paraId="45F18E32" w14:textId="77777777" w:rsidR="00EB1545" w:rsidRPr="00EB1545" w:rsidRDefault="00EB1545" w:rsidP="00E50DA5">
      <w:pPr>
        <w:pStyle w:val="Heading5"/>
      </w:pPr>
    </w:p>
    <w:sectPr w:rsidR="00EB1545" w:rsidRPr="00EB154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A7243" w14:textId="77777777" w:rsidR="00FD56AE" w:rsidRDefault="00FD56AE">
      <w:r>
        <w:separator/>
      </w:r>
    </w:p>
  </w:endnote>
  <w:endnote w:type="continuationSeparator" w:id="0">
    <w:p w14:paraId="4619BB84" w14:textId="77777777" w:rsidR="00FD56AE" w:rsidRDefault="00FD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KaiTi_GB2312">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FCF59" w14:textId="77777777" w:rsidR="00FD56AE" w:rsidRDefault="00FD56AE">
      <w:r>
        <w:separator/>
      </w:r>
    </w:p>
  </w:footnote>
  <w:footnote w:type="continuationSeparator" w:id="0">
    <w:p w14:paraId="7C95AF57" w14:textId="77777777" w:rsidR="00FD56AE" w:rsidRDefault="00FD5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057D92"/>
    <w:multiLevelType w:val="hybridMultilevel"/>
    <w:tmpl w:val="590C857C"/>
    <w:lvl w:ilvl="0" w:tplc="21040E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3"/>
  </w:num>
  <w:num w:numId="4">
    <w:abstractNumId w:val="22"/>
  </w:num>
  <w:num w:numId="5">
    <w:abstractNumId w:val="32"/>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1"/>
  </w:num>
  <w:num w:numId="32">
    <w:abstractNumId w:val="1"/>
  </w:num>
  <w:num w:numId="33">
    <w:abstractNumId w:val="1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75420"/>
    <w:rsid w:val="0008563E"/>
    <w:rsid w:val="000A2FE8"/>
    <w:rsid w:val="000A6394"/>
    <w:rsid w:val="000B415E"/>
    <w:rsid w:val="000B7FED"/>
    <w:rsid w:val="000C038A"/>
    <w:rsid w:val="000C51A4"/>
    <w:rsid w:val="000C6598"/>
    <w:rsid w:val="000E24B4"/>
    <w:rsid w:val="000F289E"/>
    <w:rsid w:val="000F5164"/>
    <w:rsid w:val="001016EB"/>
    <w:rsid w:val="00102611"/>
    <w:rsid w:val="00112F2C"/>
    <w:rsid w:val="00145D43"/>
    <w:rsid w:val="001559CC"/>
    <w:rsid w:val="00182311"/>
    <w:rsid w:val="001927B2"/>
    <w:rsid w:val="00192C46"/>
    <w:rsid w:val="001A08B3"/>
    <w:rsid w:val="001A4C40"/>
    <w:rsid w:val="001A7B60"/>
    <w:rsid w:val="001B52F0"/>
    <w:rsid w:val="001B7A65"/>
    <w:rsid w:val="001E099A"/>
    <w:rsid w:val="001E1617"/>
    <w:rsid w:val="001E3CFD"/>
    <w:rsid w:val="001E41F3"/>
    <w:rsid w:val="001F3D8B"/>
    <w:rsid w:val="00217F73"/>
    <w:rsid w:val="0026004D"/>
    <w:rsid w:val="00260BEA"/>
    <w:rsid w:val="002619EE"/>
    <w:rsid w:val="00263957"/>
    <w:rsid w:val="002640DD"/>
    <w:rsid w:val="00264DB3"/>
    <w:rsid w:val="00275D12"/>
    <w:rsid w:val="00284FEB"/>
    <w:rsid w:val="002860C4"/>
    <w:rsid w:val="002B1368"/>
    <w:rsid w:val="002B5741"/>
    <w:rsid w:val="002C501D"/>
    <w:rsid w:val="002D4E57"/>
    <w:rsid w:val="00305409"/>
    <w:rsid w:val="00347DC4"/>
    <w:rsid w:val="003510CF"/>
    <w:rsid w:val="0035623F"/>
    <w:rsid w:val="003609EF"/>
    <w:rsid w:val="0036231A"/>
    <w:rsid w:val="00374DD4"/>
    <w:rsid w:val="003A34FD"/>
    <w:rsid w:val="003B079A"/>
    <w:rsid w:val="003D7392"/>
    <w:rsid w:val="003E1A36"/>
    <w:rsid w:val="003F7D76"/>
    <w:rsid w:val="00410371"/>
    <w:rsid w:val="004136D5"/>
    <w:rsid w:val="004214BA"/>
    <w:rsid w:val="004242F1"/>
    <w:rsid w:val="004638CF"/>
    <w:rsid w:val="004932AF"/>
    <w:rsid w:val="004B75B7"/>
    <w:rsid w:val="004C5982"/>
    <w:rsid w:val="004C5F1E"/>
    <w:rsid w:val="004E7614"/>
    <w:rsid w:val="00507E53"/>
    <w:rsid w:val="0051580D"/>
    <w:rsid w:val="00547111"/>
    <w:rsid w:val="00577629"/>
    <w:rsid w:val="0058149D"/>
    <w:rsid w:val="00592D74"/>
    <w:rsid w:val="005975B8"/>
    <w:rsid w:val="005A6C9A"/>
    <w:rsid w:val="005D2468"/>
    <w:rsid w:val="005D6589"/>
    <w:rsid w:val="005E2C44"/>
    <w:rsid w:val="005F2F08"/>
    <w:rsid w:val="005F4185"/>
    <w:rsid w:val="006172EC"/>
    <w:rsid w:val="00620EB5"/>
    <w:rsid w:val="00621188"/>
    <w:rsid w:val="006257ED"/>
    <w:rsid w:val="00640A63"/>
    <w:rsid w:val="00642EF1"/>
    <w:rsid w:val="00695808"/>
    <w:rsid w:val="006A7858"/>
    <w:rsid w:val="006B46FB"/>
    <w:rsid w:val="006E21FB"/>
    <w:rsid w:val="00792342"/>
    <w:rsid w:val="007977A8"/>
    <w:rsid w:val="00797D1B"/>
    <w:rsid w:val="007B1CC9"/>
    <w:rsid w:val="007B512A"/>
    <w:rsid w:val="007C2097"/>
    <w:rsid w:val="007C3E5D"/>
    <w:rsid w:val="007D5E7D"/>
    <w:rsid w:val="007D6A07"/>
    <w:rsid w:val="007E13B6"/>
    <w:rsid w:val="007E72DA"/>
    <w:rsid w:val="007F7259"/>
    <w:rsid w:val="00800DED"/>
    <w:rsid w:val="0080209E"/>
    <w:rsid w:val="008040A8"/>
    <w:rsid w:val="00816FD0"/>
    <w:rsid w:val="008279FA"/>
    <w:rsid w:val="00845003"/>
    <w:rsid w:val="00846B0A"/>
    <w:rsid w:val="008626E7"/>
    <w:rsid w:val="00870EE7"/>
    <w:rsid w:val="00875FD0"/>
    <w:rsid w:val="008863B9"/>
    <w:rsid w:val="00891CDE"/>
    <w:rsid w:val="008A45A6"/>
    <w:rsid w:val="008A5649"/>
    <w:rsid w:val="008F686C"/>
    <w:rsid w:val="009148DE"/>
    <w:rsid w:val="00917C78"/>
    <w:rsid w:val="0094011C"/>
    <w:rsid w:val="00941E30"/>
    <w:rsid w:val="009444E8"/>
    <w:rsid w:val="00953010"/>
    <w:rsid w:val="009777D9"/>
    <w:rsid w:val="00981AD2"/>
    <w:rsid w:val="0098540A"/>
    <w:rsid w:val="00991B88"/>
    <w:rsid w:val="009A5753"/>
    <w:rsid w:val="009A579D"/>
    <w:rsid w:val="009A700E"/>
    <w:rsid w:val="009E3297"/>
    <w:rsid w:val="009F734F"/>
    <w:rsid w:val="00A030FE"/>
    <w:rsid w:val="00A0443D"/>
    <w:rsid w:val="00A0667D"/>
    <w:rsid w:val="00A15178"/>
    <w:rsid w:val="00A246B6"/>
    <w:rsid w:val="00A26B1C"/>
    <w:rsid w:val="00A47E70"/>
    <w:rsid w:val="00A50CF0"/>
    <w:rsid w:val="00A51A33"/>
    <w:rsid w:val="00A7671C"/>
    <w:rsid w:val="00A80667"/>
    <w:rsid w:val="00A92532"/>
    <w:rsid w:val="00AA2CBC"/>
    <w:rsid w:val="00AC39F5"/>
    <w:rsid w:val="00AC5820"/>
    <w:rsid w:val="00AD1CD8"/>
    <w:rsid w:val="00B026AC"/>
    <w:rsid w:val="00B05E00"/>
    <w:rsid w:val="00B12D76"/>
    <w:rsid w:val="00B258BB"/>
    <w:rsid w:val="00B26688"/>
    <w:rsid w:val="00B50670"/>
    <w:rsid w:val="00B5790E"/>
    <w:rsid w:val="00B67B97"/>
    <w:rsid w:val="00B809AD"/>
    <w:rsid w:val="00B822B0"/>
    <w:rsid w:val="00B968C8"/>
    <w:rsid w:val="00BA3EC5"/>
    <w:rsid w:val="00BA51D9"/>
    <w:rsid w:val="00BB5DFC"/>
    <w:rsid w:val="00BD279D"/>
    <w:rsid w:val="00BD6BB8"/>
    <w:rsid w:val="00BE3F11"/>
    <w:rsid w:val="00BE743D"/>
    <w:rsid w:val="00C03EC4"/>
    <w:rsid w:val="00C14E10"/>
    <w:rsid w:val="00C1540D"/>
    <w:rsid w:val="00C21B95"/>
    <w:rsid w:val="00C273CA"/>
    <w:rsid w:val="00C30493"/>
    <w:rsid w:val="00C338B5"/>
    <w:rsid w:val="00C576FD"/>
    <w:rsid w:val="00C66BA2"/>
    <w:rsid w:val="00C71EF7"/>
    <w:rsid w:val="00C74118"/>
    <w:rsid w:val="00C937AB"/>
    <w:rsid w:val="00C95700"/>
    <w:rsid w:val="00C95985"/>
    <w:rsid w:val="00CB19DD"/>
    <w:rsid w:val="00CB2AEE"/>
    <w:rsid w:val="00CC5026"/>
    <w:rsid w:val="00CC68D0"/>
    <w:rsid w:val="00CC6CC7"/>
    <w:rsid w:val="00CD5A02"/>
    <w:rsid w:val="00D03F9A"/>
    <w:rsid w:val="00D06D51"/>
    <w:rsid w:val="00D11C54"/>
    <w:rsid w:val="00D24991"/>
    <w:rsid w:val="00D27917"/>
    <w:rsid w:val="00D50255"/>
    <w:rsid w:val="00D64F56"/>
    <w:rsid w:val="00D66520"/>
    <w:rsid w:val="00D722BF"/>
    <w:rsid w:val="00DD1A02"/>
    <w:rsid w:val="00DD5DB5"/>
    <w:rsid w:val="00DE34CF"/>
    <w:rsid w:val="00DF4C3E"/>
    <w:rsid w:val="00E129E1"/>
    <w:rsid w:val="00E13F3D"/>
    <w:rsid w:val="00E24016"/>
    <w:rsid w:val="00E34898"/>
    <w:rsid w:val="00E413AB"/>
    <w:rsid w:val="00E50DA5"/>
    <w:rsid w:val="00E66717"/>
    <w:rsid w:val="00E94A71"/>
    <w:rsid w:val="00E9626F"/>
    <w:rsid w:val="00E97D03"/>
    <w:rsid w:val="00EB005F"/>
    <w:rsid w:val="00EB09B7"/>
    <w:rsid w:val="00EB1545"/>
    <w:rsid w:val="00ED6A16"/>
    <w:rsid w:val="00EE7D7C"/>
    <w:rsid w:val="00F10531"/>
    <w:rsid w:val="00F1496C"/>
    <w:rsid w:val="00F25D98"/>
    <w:rsid w:val="00F300FB"/>
    <w:rsid w:val="00F3603E"/>
    <w:rsid w:val="00F6641F"/>
    <w:rsid w:val="00F76AE3"/>
    <w:rsid w:val="00F80DD6"/>
    <w:rsid w:val="00F81D04"/>
    <w:rsid w:val="00FB38B2"/>
    <w:rsid w:val="00FB48E7"/>
    <w:rsid w:val="00FB6386"/>
    <w:rsid w:val="00FB7000"/>
    <w:rsid w:val="00FB7597"/>
    <w:rsid w:val="00FC6741"/>
    <w:rsid w:val="00FD56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EB1545"/>
    <w:pPr>
      <w:spacing w:after="180"/>
    </w:pPr>
    <w:rPr>
      <w:rFonts w:ascii="Times New Roman" w:eastAsia="MS Mincho" w:hAnsi="Times New Roman"/>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9.wmf"/><Relationship Id="rId42" Type="http://schemas.openxmlformats.org/officeDocument/2006/relationships/oleObject" Target="embeddings/oleObject2.bin"/><Relationship Id="rId63" Type="http://schemas.openxmlformats.org/officeDocument/2006/relationships/image" Target="media/image49.wmf"/><Relationship Id="rId84" Type="http://schemas.openxmlformats.org/officeDocument/2006/relationships/image" Target="media/image70.wmf"/><Relationship Id="rId138" Type="http://schemas.openxmlformats.org/officeDocument/2006/relationships/image" Target="media/image124.wmf"/><Relationship Id="rId159" Type="http://schemas.openxmlformats.org/officeDocument/2006/relationships/image" Target="media/image144.wmf"/><Relationship Id="rId170" Type="http://schemas.openxmlformats.org/officeDocument/2006/relationships/image" Target="media/image155.wmf"/><Relationship Id="rId191" Type="http://schemas.openxmlformats.org/officeDocument/2006/relationships/image" Target="media/image175.wmf"/><Relationship Id="rId205" Type="http://schemas.openxmlformats.org/officeDocument/2006/relationships/image" Target="media/image189.wmf"/><Relationship Id="rId226" Type="http://schemas.openxmlformats.org/officeDocument/2006/relationships/image" Target="media/image210.wmf"/><Relationship Id="rId247" Type="http://schemas.openxmlformats.org/officeDocument/2006/relationships/image" Target="media/image231.wmf"/><Relationship Id="rId107" Type="http://schemas.openxmlformats.org/officeDocument/2006/relationships/image" Target="media/image93.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53" Type="http://schemas.openxmlformats.org/officeDocument/2006/relationships/image" Target="media/image39.wmf"/><Relationship Id="rId74" Type="http://schemas.openxmlformats.org/officeDocument/2006/relationships/image" Target="media/image60.w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settings" Target="settings.xml"/><Relationship Id="rId95" Type="http://schemas.openxmlformats.org/officeDocument/2006/relationships/image" Target="media/image81.wmf"/><Relationship Id="rId160" Type="http://schemas.openxmlformats.org/officeDocument/2006/relationships/image" Target="media/image145.wmf"/><Relationship Id="rId181" Type="http://schemas.openxmlformats.org/officeDocument/2006/relationships/image" Target="media/image165.wmf"/><Relationship Id="rId216" Type="http://schemas.openxmlformats.org/officeDocument/2006/relationships/image" Target="media/image200.wmf"/><Relationship Id="rId237" Type="http://schemas.openxmlformats.org/officeDocument/2006/relationships/image" Target="media/image221.wmf"/><Relationship Id="rId258" Type="http://schemas.openxmlformats.org/officeDocument/2006/relationships/image" Target="media/image242.wmf"/><Relationship Id="rId22" Type="http://schemas.openxmlformats.org/officeDocument/2006/relationships/image" Target="media/image10.wmf"/><Relationship Id="rId43" Type="http://schemas.openxmlformats.org/officeDocument/2006/relationships/image" Target="media/image29.wmf"/><Relationship Id="rId64" Type="http://schemas.openxmlformats.org/officeDocument/2006/relationships/image" Target="media/image50.w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wmf"/><Relationship Id="rId150" Type="http://schemas.openxmlformats.org/officeDocument/2006/relationships/oleObject" Target="embeddings/oleObject3.bin"/><Relationship Id="rId171" Type="http://schemas.openxmlformats.org/officeDocument/2006/relationships/image" Target="media/image156.wmf"/><Relationship Id="rId192" Type="http://schemas.openxmlformats.org/officeDocument/2006/relationships/image" Target="media/image176.wmf"/><Relationship Id="rId206" Type="http://schemas.openxmlformats.org/officeDocument/2006/relationships/image" Target="media/image190.wmf"/><Relationship Id="rId227" Type="http://schemas.openxmlformats.org/officeDocument/2006/relationships/image" Target="media/image211.wmf"/><Relationship Id="rId248" Type="http://schemas.openxmlformats.org/officeDocument/2006/relationships/image" Target="media/image232.wmf"/><Relationship Id="rId12" Type="http://schemas.openxmlformats.org/officeDocument/2006/relationships/header" Target="header1.xml"/><Relationship Id="rId33" Type="http://schemas.openxmlformats.org/officeDocument/2006/relationships/image" Target="media/image21.w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wmf"/><Relationship Id="rId75" Type="http://schemas.openxmlformats.org/officeDocument/2006/relationships/image" Target="media/image61.wmf"/><Relationship Id="rId96" Type="http://schemas.openxmlformats.org/officeDocument/2006/relationships/image" Target="media/image82.wmf"/><Relationship Id="rId140" Type="http://schemas.openxmlformats.org/officeDocument/2006/relationships/image" Target="media/image126.wmf"/><Relationship Id="rId161" Type="http://schemas.openxmlformats.org/officeDocument/2006/relationships/image" Target="media/image146.wmf"/><Relationship Id="rId182" Type="http://schemas.openxmlformats.org/officeDocument/2006/relationships/image" Target="media/image166.wmf"/><Relationship Id="rId217" Type="http://schemas.openxmlformats.org/officeDocument/2006/relationships/image" Target="media/image201.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196.wmf"/><Relationship Id="rId233" Type="http://schemas.openxmlformats.org/officeDocument/2006/relationships/image" Target="media/image217.wmf"/><Relationship Id="rId238" Type="http://schemas.openxmlformats.org/officeDocument/2006/relationships/image" Target="media/image222.wmf"/><Relationship Id="rId254" Type="http://schemas.openxmlformats.org/officeDocument/2006/relationships/image" Target="media/image238.wmf"/><Relationship Id="rId259" Type="http://schemas.openxmlformats.org/officeDocument/2006/relationships/fontTable" Target="fontTable.xml"/><Relationship Id="rId23" Type="http://schemas.openxmlformats.org/officeDocument/2006/relationships/image" Target="media/image11.wmf"/><Relationship Id="rId28" Type="http://schemas.openxmlformats.org/officeDocument/2006/relationships/image" Target="media/image16.wmf"/><Relationship Id="rId49" Type="http://schemas.openxmlformats.org/officeDocument/2006/relationships/image" Target="media/image35.wmf"/><Relationship Id="rId114" Type="http://schemas.openxmlformats.org/officeDocument/2006/relationships/image" Target="media/image100.wmf"/><Relationship Id="rId119" Type="http://schemas.openxmlformats.org/officeDocument/2006/relationships/image" Target="media/image105.wmf"/><Relationship Id="rId44" Type="http://schemas.openxmlformats.org/officeDocument/2006/relationships/image" Target="media/image30.wmf"/><Relationship Id="rId60" Type="http://schemas.openxmlformats.org/officeDocument/2006/relationships/image" Target="media/image46.wmf"/><Relationship Id="rId65" Type="http://schemas.openxmlformats.org/officeDocument/2006/relationships/image" Target="media/image51.wmf"/><Relationship Id="rId81" Type="http://schemas.openxmlformats.org/officeDocument/2006/relationships/image" Target="media/image67.wmf"/><Relationship Id="rId86" Type="http://schemas.openxmlformats.org/officeDocument/2006/relationships/image" Target="media/image72.wmf"/><Relationship Id="rId130" Type="http://schemas.openxmlformats.org/officeDocument/2006/relationships/image" Target="media/image116.wmf"/><Relationship Id="rId135" Type="http://schemas.openxmlformats.org/officeDocument/2006/relationships/image" Target="media/image121.wmf"/><Relationship Id="rId151" Type="http://schemas.openxmlformats.org/officeDocument/2006/relationships/image" Target="media/image136.wmf"/><Relationship Id="rId156" Type="http://schemas.openxmlformats.org/officeDocument/2006/relationships/image" Target="media/image141.wmf"/><Relationship Id="rId177" Type="http://schemas.openxmlformats.org/officeDocument/2006/relationships/image" Target="media/image162.wmf"/><Relationship Id="rId198" Type="http://schemas.openxmlformats.org/officeDocument/2006/relationships/image" Target="media/image182.wmf"/><Relationship Id="rId172" Type="http://schemas.openxmlformats.org/officeDocument/2006/relationships/image" Target="media/image157.wmf"/><Relationship Id="rId193" Type="http://schemas.openxmlformats.org/officeDocument/2006/relationships/image" Target="media/image177.wmf"/><Relationship Id="rId202" Type="http://schemas.openxmlformats.org/officeDocument/2006/relationships/image" Target="media/image186.wmf"/><Relationship Id="rId207" Type="http://schemas.openxmlformats.org/officeDocument/2006/relationships/image" Target="media/image191.wmf"/><Relationship Id="rId223" Type="http://schemas.openxmlformats.org/officeDocument/2006/relationships/image" Target="media/image207.wmf"/><Relationship Id="rId228" Type="http://schemas.openxmlformats.org/officeDocument/2006/relationships/image" Target="media/image212.wmf"/><Relationship Id="rId244" Type="http://schemas.openxmlformats.org/officeDocument/2006/relationships/image" Target="media/image228.wmf"/><Relationship Id="rId249" Type="http://schemas.openxmlformats.org/officeDocument/2006/relationships/image" Target="media/image233.wmf"/><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image" Target="media/image95.wmf"/><Relationship Id="rId260" Type="http://schemas.microsoft.com/office/2011/relationships/people" Target="people.xml"/><Relationship Id="rId34" Type="http://schemas.openxmlformats.org/officeDocument/2006/relationships/image" Target="media/image22.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2.wmf"/><Relationship Id="rId97" Type="http://schemas.openxmlformats.org/officeDocument/2006/relationships/image" Target="media/image83.wmf"/><Relationship Id="rId104" Type="http://schemas.openxmlformats.org/officeDocument/2006/relationships/image" Target="media/image90.wmf"/><Relationship Id="rId120" Type="http://schemas.openxmlformats.org/officeDocument/2006/relationships/image" Target="media/image106.wmf"/><Relationship Id="rId125" Type="http://schemas.openxmlformats.org/officeDocument/2006/relationships/image" Target="media/image111.wmf"/><Relationship Id="rId141" Type="http://schemas.openxmlformats.org/officeDocument/2006/relationships/image" Target="media/image127.wmf"/><Relationship Id="rId146" Type="http://schemas.openxmlformats.org/officeDocument/2006/relationships/image" Target="media/image132.wmf"/><Relationship Id="rId167" Type="http://schemas.openxmlformats.org/officeDocument/2006/relationships/image" Target="media/image152.wmf"/><Relationship Id="rId188" Type="http://schemas.openxmlformats.org/officeDocument/2006/relationships/image" Target="media/image172.wmf"/><Relationship Id="rId7" Type="http://schemas.openxmlformats.org/officeDocument/2006/relationships/footnotes" Target="footnotes.xml"/><Relationship Id="rId71" Type="http://schemas.openxmlformats.org/officeDocument/2006/relationships/image" Target="media/image57.wmf"/><Relationship Id="rId92" Type="http://schemas.openxmlformats.org/officeDocument/2006/relationships/image" Target="media/image78.wmf"/><Relationship Id="rId162" Type="http://schemas.openxmlformats.org/officeDocument/2006/relationships/image" Target="media/image147.wmf"/><Relationship Id="rId183" Type="http://schemas.openxmlformats.org/officeDocument/2006/relationships/image" Target="media/image167.wmf"/><Relationship Id="rId213" Type="http://schemas.openxmlformats.org/officeDocument/2006/relationships/image" Target="media/image197.wmf"/><Relationship Id="rId218" Type="http://schemas.openxmlformats.org/officeDocument/2006/relationships/image" Target="media/image202.wmf"/><Relationship Id="rId234" Type="http://schemas.openxmlformats.org/officeDocument/2006/relationships/image" Target="media/image218.wmf"/><Relationship Id="rId239" Type="http://schemas.openxmlformats.org/officeDocument/2006/relationships/image" Target="media/image223.wmf"/><Relationship Id="rId2" Type="http://schemas.openxmlformats.org/officeDocument/2006/relationships/customXml" Target="../customXml/item1.xml"/><Relationship Id="rId29" Type="http://schemas.openxmlformats.org/officeDocument/2006/relationships/image" Target="media/image17.wmf"/><Relationship Id="rId250" Type="http://schemas.openxmlformats.org/officeDocument/2006/relationships/image" Target="media/image234.wmf"/><Relationship Id="rId255" Type="http://schemas.openxmlformats.org/officeDocument/2006/relationships/image" Target="media/image239.wmf"/><Relationship Id="rId24" Type="http://schemas.openxmlformats.org/officeDocument/2006/relationships/image" Target="media/image12.wmf"/><Relationship Id="rId40" Type="http://schemas.openxmlformats.org/officeDocument/2006/relationships/oleObject" Target="embeddings/oleObject1.bin"/><Relationship Id="rId45" Type="http://schemas.openxmlformats.org/officeDocument/2006/relationships/image" Target="media/image31.wmf"/><Relationship Id="rId66" Type="http://schemas.openxmlformats.org/officeDocument/2006/relationships/image" Target="media/image52.wmf"/><Relationship Id="rId87" Type="http://schemas.openxmlformats.org/officeDocument/2006/relationships/image" Target="media/image73.wmf"/><Relationship Id="rId110" Type="http://schemas.openxmlformats.org/officeDocument/2006/relationships/image" Target="media/image96.wmf"/><Relationship Id="rId115" Type="http://schemas.openxmlformats.org/officeDocument/2006/relationships/image" Target="media/image101.wmf"/><Relationship Id="rId131" Type="http://schemas.openxmlformats.org/officeDocument/2006/relationships/image" Target="media/image117.wmf"/><Relationship Id="rId136" Type="http://schemas.openxmlformats.org/officeDocument/2006/relationships/image" Target="media/image122.wmf"/><Relationship Id="rId157" Type="http://schemas.openxmlformats.org/officeDocument/2006/relationships/image" Target="media/image142.wmf"/><Relationship Id="rId178" Type="http://schemas.openxmlformats.org/officeDocument/2006/relationships/image" Target="media/image163.wmf"/><Relationship Id="rId61" Type="http://schemas.openxmlformats.org/officeDocument/2006/relationships/image" Target="media/image47.wmf"/><Relationship Id="rId82" Type="http://schemas.openxmlformats.org/officeDocument/2006/relationships/image" Target="media/image68.wmf"/><Relationship Id="rId152" Type="http://schemas.openxmlformats.org/officeDocument/2006/relationships/image" Target="media/image137.wmf"/><Relationship Id="rId173" Type="http://schemas.openxmlformats.org/officeDocument/2006/relationships/image" Target="media/image158.wmf"/><Relationship Id="rId194" Type="http://schemas.openxmlformats.org/officeDocument/2006/relationships/image" Target="media/image178.wmf"/><Relationship Id="rId199" Type="http://schemas.openxmlformats.org/officeDocument/2006/relationships/image" Target="media/image183.wmf"/><Relationship Id="rId203" Type="http://schemas.openxmlformats.org/officeDocument/2006/relationships/image" Target="media/image187.wmf"/><Relationship Id="rId208" Type="http://schemas.openxmlformats.org/officeDocument/2006/relationships/image" Target="media/image192.wmf"/><Relationship Id="rId229" Type="http://schemas.openxmlformats.org/officeDocument/2006/relationships/image" Target="media/image213.wmf"/><Relationship Id="rId19" Type="http://schemas.openxmlformats.org/officeDocument/2006/relationships/image" Target="media/image7.wmf"/><Relationship Id="rId224" Type="http://schemas.openxmlformats.org/officeDocument/2006/relationships/image" Target="media/image208.wmf"/><Relationship Id="rId240" Type="http://schemas.openxmlformats.org/officeDocument/2006/relationships/image" Target="media/image224.wmf"/><Relationship Id="rId245" Type="http://schemas.openxmlformats.org/officeDocument/2006/relationships/image" Target="media/image229.wmf"/><Relationship Id="rId261" Type="http://schemas.openxmlformats.org/officeDocument/2006/relationships/theme" Target="theme/theme1.xml"/><Relationship Id="rId14" Type="http://schemas.openxmlformats.org/officeDocument/2006/relationships/image" Target="media/image2.w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2.wmf"/><Relationship Id="rId77" Type="http://schemas.openxmlformats.org/officeDocument/2006/relationships/image" Target="media/image63.wmf"/><Relationship Id="rId100" Type="http://schemas.openxmlformats.org/officeDocument/2006/relationships/image" Target="media/image86.w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8" Type="http://schemas.openxmlformats.org/officeDocument/2006/relationships/endnotes" Target="endnotes.xml"/><Relationship Id="rId51" Type="http://schemas.openxmlformats.org/officeDocument/2006/relationships/image" Target="media/image37.wmf"/><Relationship Id="rId72" Type="http://schemas.openxmlformats.org/officeDocument/2006/relationships/image" Target="media/image58.wmf"/><Relationship Id="rId93" Type="http://schemas.openxmlformats.org/officeDocument/2006/relationships/image" Target="media/image79.wmf"/><Relationship Id="rId98" Type="http://schemas.openxmlformats.org/officeDocument/2006/relationships/image" Target="media/image84.w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8.wmf"/><Relationship Id="rId184" Type="http://schemas.openxmlformats.org/officeDocument/2006/relationships/image" Target="media/image168.wmf"/><Relationship Id="rId189" Type="http://schemas.openxmlformats.org/officeDocument/2006/relationships/image" Target="media/image173.wmf"/><Relationship Id="rId219" Type="http://schemas.openxmlformats.org/officeDocument/2006/relationships/image" Target="media/image203.wmf"/><Relationship Id="rId3" Type="http://schemas.openxmlformats.org/officeDocument/2006/relationships/numbering" Target="numbering.xml"/><Relationship Id="rId214" Type="http://schemas.openxmlformats.org/officeDocument/2006/relationships/image" Target="media/image198.wmf"/><Relationship Id="rId230" Type="http://schemas.openxmlformats.org/officeDocument/2006/relationships/image" Target="media/image214.wmf"/><Relationship Id="rId235" Type="http://schemas.openxmlformats.org/officeDocument/2006/relationships/image" Target="media/image219.wmf"/><Relationship Id="rId251" Type="http://schemas.openxmlformats.org/officeDocument/2006/relationships/image" Target="media/image235.wmf"/><Relationship Id="rId256" Type="http://schemas.openxmlformats.org/officeDocument/2006/relationships/image" Target="media/image240.wmf"/><Relationship Id="rId25" Type="http://schemas.openxmlformats.org/officeDocument/2006/relationships/image" Target="media/image13.wmf"/><Relationship Id="rId46" Type="http://schemas.openxmlformats.org/officeDocument/2006/relationships/image" Target="media/image32.wmf"/><Relationship Id="rId67" Type="http://schemas.openxmlformats.org/officeDocument/2006/relationships/image" Target="media/image53.wmf"/><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3.wmf"/><Relationship Id="rId20" Type="http://schemas.openxmlformats.org/officeDocument/2006/relationships/image" Target="media/image8.wmf"/><Relationship Id="rId41" Type="http://schemas.openxmlformats.org/officeDocument/2006/relationships/image" Target="media/image28.wmf"/><Relationship Id="rId62" Type="http://schemas.openxmlformats.org/officeDocument/2006/relationships/image" Target="media/image48.wmf"/><Relationship Id="rId83" Type="http://schemas.openxmlformats.org/officeDocument/2006/relationships/image" Target="media/image69.wmf"/><Relationship Id="rId88" Type="http://schemas.openxmlformats.org/officeDocument/2006/relationships/image" Target="media/image74.w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8.wmf"/><Relationship Id="rId174" Type="http://schemas.openxmlformats.org/officeDocument/2006/relationships/image" Target="media/image159.wmf"/><Relationship Id="rId179" Type="http://schemas.openxmlformats.org/officeDocument/2006/relationships/image" Target="media/image164.wmf"/><Relationship Id="rId195" Type="http://schemas.openxmlformats.org/officeDocument/2006/relationships/image" Target="media/image179.wmf"/><Relationship Id="rId209" Type="http://schemas.openxmlformats.org/officeDocument/2006/relationships/image" Target="media/image193.wmf"/><Relationship Id="rId190" Type="http://schemas.openxmlformats.org/officeDocument/2006/relationships/image" Target="media/image174.wmf"/><Relationship Id="rId204" Type="http://schemas.openxmlformats.org/officeDocument/2006/relationships/image" Target="media/image188.wmf"/><Relationship Id="rId220" Type="http://schemas.openxmlformats.org/officeDocument/2006/relationships/image" Target="media/image204.wmf"/><Relationship Id="rId225" Type="http://schemas.openxmlformats.org/officeDocument/2006/relationships/image" Target="media/image209.wmf"/><Relationship Id="rId241" Type="http://schemas.openxmlformats.org/officeDocument/2006/relationships/image" Target="media/image225.wmf"/><Relationship Id="rId246" Type="http://schemas.openxmlformats.org/officeDocument/2006/relationships/image" Target="media/image230.wmf"/><Relationship Id="rId15" Type="http://schemas.openxmlformats.org/officeDocument/2006/relationships/image" Target="media/image3.wmf"/><Relationship Id="rId36" Type="http://schemas.openxmlformats.org/officeDocument/2006/relationships/image" Target="media/image24.wmf"/><Relationship Id="rId57" Type="http://schemas.openxmlformats.org/officeDocument/2006/relationships/image" Target="media/image43.w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hyperlink" Target="http://www.3gpp.org/Change-Requests" TargetMode="External"/><Relationship Id="rId31" Type="http://schemas.openxmlformats.org/officeDocument/2006/relationships/image" Target="media/image19.wmf"/><Relationship Id="rId52" Type="http://schemas.openxmlformats.org/officeDocument/2006/relationships/image" Target="media/image38.wmf"/><Relationship Id="rId73" Type="http://schemas.openxmlformats.org/officeDocument/2006/relationships/image" Target="media/image59.wmf"/><Relationship Id="rId78" Type="http://schemas.openxmlformats.org/officeDocument/2006/relationships/image" Target="media/image64.wmf"/><Relationship Id="rId94" Type="http://schemas.openxmlformats.org/officeDocument/2006/relationships/image" Target="media/image80.wmf"/><Relationship Id="rId99" Type="http://schemas.openxmlformats.org/officeDocument/2006/relationships/image" Target="media/image85.wmf"/><Relationship Id="rId101" Type="http://schemas.openxmlformats.org/officeDocument/2006/relationships/image" Target="media/image87.w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49.wmf"/><Relationship Id="rId169" Type="http://schemas.openxmlformats.org/officeDocument/2006/relationships/image" Target="media/image154.wmf"/><Relationship Id="rId185" Type="http://schemas.openxmlformats.org/officeDocument/2006/relationships/image" Target="media/image169.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4.bin"/><Relationship Id="rId210" Type="http://schemas.openxmlformats.org/officeDocument/2006/relationships/image" Target="media/image194.wmf"/><Relationship Id="rId215" Type="http://schemas.openxmlformats.org/officeDocument/2006/relationships/image" Target="media/image199.wmf"/><Relationship Id="rId236" Type="http://schemas.openxmlformats.org/officeDocument/2006/relationships/image" Target="media/image220.wmf"/><Relationship Id="rId257" Type="http://schemas.openxmlformats.org/officeDocument/2006/relationships/image" Target="media/image241.wmf"/><Relationship Id="rId26" Type="http://schemas.openxmlformats.org/officeDocument/2006/relationships/image" Target="media/image14.wmf"/><Relationship Id="rId231" Type="http://schemas.openxmlformats.org/officeDocument/2006/relationships/image" Target="media/image215.wmf"/><Relationship Id="rId252" Type="http://schemas.openxmlformats.org/officeDocument/2006/relationships/image" Target="media/image236.wmf"/><Relationship Id="rId47" Type="http://schemas.openxmlformats.org/officeDocument/2006/relationships/image" Target="media/image33.wmf"/><Relationship Id="rId68" Type="http://schemas.openxmlformats.org/officeDocument/2006/relationships/image" Target="media/image54.wmf"/><Relationship Id="rId89" Type="http://schemas.openxmlformats.org/officeDocument/2006/relationships/image" Target="media/image75.w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39.wmf"/><Relationship Id="rId175" Type="http://schemas.openxmlformats.org/officeDocument/2006/relationships/image" Target="media/image160.wmf"/><Relationship Id="rId196" Type="http://schemas.openxmlformats.org/officeDocument/2006/relationships/image" Target="media/image180.wmf"/><Relationship Id="rId200" Type="http://schemas.openxmlformats.org/officeDocument/2006/relationships/image" Target="media/image184.wmf"/><Relationship Id="rId16" Type="http://schemas.openxmlformats.org/officeDocument/2006/relationships/image" Target="media/image4.wmf"/><Relationship Id="rId221" Type="http://schemas.openxmlformats.org/officeDocument/2006/relationships/image" Target="media/image205.wmf"/><Relationship Id="rId242" Type="http://schemas.openxmlformats.org/officeDocument/2006/relationships/image" Target="media/image226.wmf"/><Relationship Id="rId37" Type="http://schemas.openxmlformats.org/officeDocument/2006/relationships/image" Target="media/image25.wmf"/><Relationship Id="rId58" Type="http://schemas.openxmlformats.org/officeDocument/2006/relationships/image" Target="media/image44.wmf"/><Relationship Id="rId79" Type="http://schemas.openxmlformats.org/officeDocument/2006/relationships/image" Target="media/image65.w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wmf"/><Relationship Id="rId165" Type="http://schemas.openxmlformats.org/officeDocument/2006/relationships/image" Target="media/image150.wmf"/><Relationship Id="rId186" Type="http://schemas.openxmlformats.org/officeDocument/2006/relationships/image" Target="media/image170.wmf"/><Relationship Id="rId211" Type="http://schemas.openxmlformats.org/officeDocument/2006/relationships/image" Target="media/image195.wmf"/><Relationship Id="rId232" Type="http://schemas.openxmlformats.org/officeDocument/2006/relationships/image" Target="media/image216.wmf"/><Relationship Id="rId253" Type="http://schemas.openxmlformats.org/officeDocument/2006/relationships/image" Target="media/image237.wmf"/><Relationship Id="rId27" Type="http://schemas.openxmlformats.org/officeDocument/2006/relationships/image" Target="media/image15.wmf"/><Relationship Id="rId48" Type="http://schemas.openxmlformats.org/officeDocument/2006/relationships/image" Target="media/image34.wmf"/><Relationship Id="rId69" Type="http://schemas.openxmlformats.org/officeDocument/2006/relationships/image" Target="media/image55.w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wmf"/><Relationship Id="rId155" Type="http://schemas.openxmlformats.org/officeDocument/2006/relationships/image" Target="media/image140.wmf"/><Relationship Id="rId176" Type="http://schemas.openxmlformats.org/officeDocument/2006/relationships/image" Target="media/image161.wmf"/><Relationship Id="rId197" Type="http://schemas.openxmlformats.org/officeDocument/2006/relationships/image" Target="media/image181.wmf"/><Relationship Id="rId201" Type="http://schemas.openxmlformats.org/officeDocument/2006/relationships/image" Target="media/image185.wmf"/><Relationship Id="rId222" Type="http://schemas.openxmlformats.org/officeDocument/2006/relationships/image" Target="media/image206.wmf"/><Relationship Id="rId243" Type="http://schemas.openxmlformats.org/officeDocument/2006/relationships/image" Target="media/image227.wmf"/><Relationship Id="rId17" Type="http://schemas.openxmlformats.org/officeDocument/2006/relationships/image" Target="media/image5.wmf"/><Relationship Id="rId38" Type="http://schemas.openxmlformats.org/officeDocument/2006/relationships/image" Target="media/image26.wmf"/><Relationship Id="rId59" Type="http://schemas.openxmlformats.org/officeDocument/2006/relationships/image" Target="media/image45.w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wmf"/><Relationship Id="rId91" Type="http://schemas.openxmlformats.org/officeDocument/2006/relationships/image" Target="media/image77.wmf"/><Relationship Id="rId145" Type="http://schemas.openxmlformats.org/officeDocument/2006/relationships/image" Target="media/image131.wmf"/><Relationship Id="rId166" Type="http://schemas.openxmlformats.org/officeDocument/2006/relationships/image" Target="media/image151.wmf"/><Relationship Id="rId187" Type="http://schemas.openxmlformats.org/officeDocument/2006/relationships/image" Target="media/image1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BDD8-575E-433B-A05B-21B36472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18025</Words>
  <Characters>102743</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4</cp:revision>
  <cp:lastPrinted>1900-01-01T08:00:00Z</cp:lastPrinted>
  <dcterms:created xsi:type="dcterms:W3CDTF">2021-05-28T12:37:00Z</dcterms:created>
  <dcterms:modified xsi:type="dcterms:W3CDTF">2021-06-06T18:32:00Z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